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D467A" w:rsidRPr="00CC24C3" w:rsidRDefault="000D467A" w:rsidP="000D467A">
      <w:pPr>
        <w:jc w:val="center"/>
        <w:rPr>
          <w:rFonts w:cs="Arial"/>
          <w:b/>
          <w:color w:val="4F81BD" w:themeColor="accent1"/>
          <w:sz w:val="20"/>
          <w:szCs w:val="20"/>
        </w:rPr>
      </w:pPr>
    </w:p>
    <w:p w:rsidR="008771B6" w:rsidRPr="00CC24C3" w:rsidRDefault="008771B6" w:rsidP="000D467A">
      <w:pPr>
        <w:jc w:val="center"/>
        <w:rPr>
          <w:rFonts w:cs="Arial"/>
          <w:b/>
          <w:color w:val="4F81BD" w:themeColor="accent1"/>
          <w:sz w:val="20"/>
          <w:szCs w:val="20"/>
        </w:rPr>
      </w:pPr>
    </w:p>
    <w:p w:rsidR="008771B6" w:rsidRPr="00CC24C3" w:rsidRDefault="008771B6" w:rsidP="000D467A">
      <w:pPr>
        <w:jc w:val="center"/>
        <w:rPr>
          <w:rFonts w:cs="Arial"/>
          <w:b/>
          <w:color w:val="4F81BD" w:themeColor="accent1"/>
          <w:sz w:val="20"/>
          <w:szCs w:val="20"/>
        </w:rPr>
      </w:pPr>
    </w:p>
    <w:p w:rsidR="000D467A" w:rsidRPr="00CC24C3" w:rsidRDefault="000D467A" w:rsidP="000D467A">
      <w:pPr>
        <w:jc w:val="center"/>
        <w:rPr>
          <w:rFonts w:cs="Arial"/>
          <w:b/>
          <w:sz w:val="20"/>
          <w:szCs w:val="20"/>
        </w:rPr>
      </w:pPr>
    </w:p>
    <w:p w:rsidR="000D467A" w:rsidRPr="00CC24C3" w:rsidRDefault="000D467A" w:rsidP="000D467A">
      <w:pPr>
        <w:jc w:val="center"/>
        <w:rPr>
          <w:rFonts w:cs="Arial"/>
          <w:b/>
          <w:sz w:val="20"/>
          <w:szCs w:val="20"/>
        </w:rPr>
      </w:pPr>
    </w:p>
    <w:p w:rsidR="000047F0" w:rsidRPr="000D467A" w:rsidRDefault="000047F0" w:rsidP="000047F0">
      <w:pPr>
        <w:autoSpaceDE w:val="0"/>
        <w:autoSpaceDN w:val="0"/>
        <w:adjustRightInd w:val="0"/>
        <w:jc w:val="center"/>
        <w:rPr>
          <w:rFonts w:ascii="Arial,Bold" w:hAnsi="Arial,Bold" w:cs="Arial,Bold"/>
          <w:b/>
          <w:bCs/>
          <w:sz w:val="36"/>
          <w:szCs w:val="36"/>
        </w:rPr>
      </w:pPr>
      <w:r w:rsidRPr="000D467A">
        <w:rPr>
          <w:rFonts w:ascii="Arial,Bold" w:hAnsi="Arial,Bold" w:cs="Arial,Bold"/>
          <w:b/>
          <w:bCs/>
          <w:sz w:val="36"/>
          <w:szCs w:val="36"/>
        </w:rPr>
        <w:t>POVABILO IN DOKUMENTACIJA ZA</w:t>
      </w:r>
    </w:p>
    <w:p w:rsidR="000047F0" w:rsidRPr="000D467A" w:rsidRDefault="000047F0" w:rsidP="000047F0">
      <w:pPr>
        <w:autoSpaceDE w:val="0"/>
        <w:autoSpaceDN w:val="0"/>
        <w:adjustRightInd w:val="0"/>
        <w:jc w:val="center"/>
        <w:rPr>
          <w:rFonts w:ascii="Arial,Bold" w:hAnsi="Arial,Bold" w:cs="Arial,Bold"/>
          <w:b/>
          <w:bCs/>
          <w:sz w:val="36"/>
          <w:szCs w:val="36"/>
        </w:rPr>
      </w:pPr>
      <w:r w:rsidRPr="000D467A">
        <w:rPr>
          <w:rFonts w:ascii="Arial,Bold" w:hAnsi="Arial,Bold" w:cs="Arial,Bold"/>
          <w:b/>
          <w:bCs/>
          <w:sz w:val="36"/>
          <w:szCs w:val="36"/>
        </w:rPr>
        <w:t>ODDAJO JAVNEGA NAROČILA PO</w:t>
      </w:r>
    </w:p>
    <w:p w:rsidR="000047F0" w:rsidRDefault="000047F0" w:rsidP="000047F0">
      <w:pPr>
        <w:autoSpaceDE w:val="0"/>
        <w:autoSpaceDN w:val="0"/>
        <w:adjustRightInd w:val="0"/>
        <w:jc w:val="center"/>
        <w:rPr>
          <w:rFonts w:ascii="Arial,Bold" w:hAnsi="Arial,Bold" w:cs="Arial,Bold"/>
          <w:b/>
          <w:bCs/>
          <w:sz w:val="52"/>
          <w:szCs w:val="52"/>
        </w:rPr>
      </w:pPr>
      <w:r w:rsidRPr="000D467A">
        <w:rPr>
          <w:rFonts w:ascii="Arial,Bold" w:hAnsi="Arial,Bold" w:cs="Arial,Bold"/>
          <w:b/>
          <w:bCs/>
          <w:sz w:val="36"/>
          <w:szCs w:val="36"/>
        </w:rPr>
        <w:t>ODPRTEM POSTOPKU Z OZNAKO</w:t>
      </w:r>
      <w:r>
        <w:rPr>
          <w:rFonts w:ascii="Arial,Bold" w:hAnsi="Arial,Bold" w:cs="Arial,Bold"/>
          <w:b/>
          <w:bCs/>
          <w:sz w:val="36"/>
          <w:szCs w:val="36"/>
        </w:rPr>
        <w:t xml:space="preserve"> JN03/2018</w:t>
      </w:r>
    </w:p>
    <w:p w:rsidR="001C296D" w:rsidRPr="00CC24C3" w:rsidRDefault="001C296D" w:rsidP="001C296D">
      <w:pPr>
        <w:widowControl w:val="0"/>
        <w:jc w:val="center"/>
        <w:rPr>
          <w:rFonts w:cs="Arial"/>
          <w:b/>
          <w:bCs/>
        </w:rPr>
      </w:pPr>
    </w:p>
    <w:p w:rsidR="001C296D" w:rsidRPr="00CC24C3" w:rsidRDefault="001C296D" w:rsidP="001C296D">
      <w:pPr>
        <w:widowControl w:val="0"/>
        <w:jc w:val="both"/>
        <w:rPr>
          <w:rFonts w:cs="Arial"/>
          <w:b/>
          <w:bCs/>
          <w:i/>
          <w:iCs/>
        </w:rPr>
      </w:pPr>
    </w:p>
    <w:p w:rsidR="001C296D" w:rsidRPr="00CC24C3" w:rsidRDefault="001C296D" w:rsidP="001C296D">
      <w:pPr>
        <w:widowControl w:val="0"/>
        <w:jc w:val="both"/>
        <w:rPr>
          <w:rFonts w:cs="Arial"/>
          <w:b/>
          <w:bCs/>
          <w:i/>
          <w:iCs/>
        </w:rPr>
      </w:pPr>
    </w:p>
    <w:p w:rsidR="008771B6" w:rsidRPr="00CC24C3" w:rsidRDefault="008771B6" w:rsidP="001C296D">
      <w:pPr>
        <w:widowControl w:val="0"/>
        <w:jc w:val="both"/>
        <w:rPr>
          <w:rFonts w:cs="Arial"/>
          <w:b/>
          <w:bCs/>
          <w:i/>
          <w:iCs/>
        </w:rPr>
      </w:pPr>
    </w:p>
    <w:p w:rsidR="008771B6" w:rsidRPr="00CC24C3" w:rsidRDefault="008771B6" w:rsidP="001C296D">
      <w:pPr>
        <w:widowControl w:val="0"/>
        <w:jc w:val="both"/>
        <w:rPr>
          <w:rFonts w:cs="Arial"/>
          <w:b/>
          <w:bCs/>
          <w:i/>
          <w:iCs/>
        </w:rPr>
      </w:pPr>
    </w:p>
    <w:p w:rsidR="008771B6" w:rsidRPr="00CC24C3" w:rsidRDefault="008771B6" w:rsidP="001C296D">
      <w:pPr>
        <w:widowControl w:val="0"/>
        <w:jc w:val="both"/>
        <w:rPr>
          <w:rFonts w:cs="Arial"/>
          <w:b/>
          <w:bCs/>
          <w:i/>
          <w:iCs/>
        </w:rPr>
      </w:pPr>
    </w:p>
    <w:p w:rsidR="001C296D" w:rsidRPr="00CC24C3" w:rsidRDefault="001C296D" w:rsidP="001C296D">
      <w:pPr>
        <w:widowControl w:val="0"/>
        <w:jc w:val="both"/>
        <w:rPr>
          <w:rFonts w:cs="Arial"/>
        </w:rPr>
      </w:pPr>
    </w:p>
    <w:p w:rsidR="001C296D" w:rsidRPr="00CC24C3" w:rsidRDefault="00856399" w:rsidP="001C296D">
      <w:pPr>
        <w:widowControl w:val="0"/>
        <w:jc w:val="both"/>
        <w:rPr>
          <w:rFonts w:cs="Arial"/>
          <w:b/>
          <w:bCs/>
        </w:rPr>
      </w:pPr>
      <w:r>
        <w:rPr>
          <w:rFonts w:cs="Arial"/>
          <w:b/>
          <w:bCs/>
        </w:rPr>
        <w:t xml:space="preserve"> </w:t>
      </w:r>
    </w:p>
    <w:p w:rsidR="001C296D" w:rsidRPr="00CC24C3" w:rsidRDefault="001C296D" w:rsidP="001C296D">
      <w:pPr>
        <w:widowControl w:val="0"/>
        <w:jc w:val="both"/>
        <w:rPr>
          <w:rFonts w:cs="Arial"/>
          <w:b/>
          <w:bCs/>
        </w:rPr>
      </w:pPr>
      <w:r w:rsidRPr="00CC24C3">
        <w:rPr>
          <w:rFonts w:cs="Arial"/>
          <w:b/>
          <w:bCs/>
        </w:rPr>
        <w:tab/>
      </w:r>
      <w:r w:rsidRPr="00CC24C3">
        <w:rPr>
          <w:rFonts w:cs="Arial"/>
          <w:b/>
          <w:bCs/>
        </w:rPr>
        <w:tab/>
      </w:r>
      <w:r w:rsidRPr="00CC24C3">
        <w:rPr>
          <w:rFonts w:cs="Arial"/>
          <w:b/>
          <w:bCs/>
        </w:rPr>
        <w:tab/>
      </w:r>
      <w:r w:rsidR="0026332E">
        <w:rPr>
          <w:rFonts w:cs="Arial"/>
          <w:b/>
          <w:bCs/>
        </w:rPr>
        <w:t xml:space="preserve">         </w:t>
      </w:r>
      <w:r w:rsidR="00CC24C3" w:rsidRPr="00CC24C3">
        <w:rPr>
          <w:rFonts w:cs="Arial"/>
          <w:b/>
          <w:bCs/>
        </w:rPr>
        <w:t>S</w:t>
      </w:r>
      <w:r w:rsidRPr="00CC24C3">
        <w:rPr>
          <w:rFonts w:cs="Arial"/>
          <w:b/>
          <w:bCs/>
        </w:rPr>
        <w:t>plošna bolnišnica Slovenj Gradec</w:t>
      </w:r>
    </w:p>
    <w:p w:rsidR="001C296D" w:rsidRPr="00CC24C3" w:rsidRDefault="001C296D" w:rsidP="001C296D">
      <w:pPr>
        <w:widowControl w:val="0"/>
        <w:jc w:val="both"/>
        <w:rPr>
          <w:rFonts w:cs="Arial"/>
          <w:b/>
          <w:bCs/>
        </w:rPr>
      </w:pPr>
      <w:r w:rsidRPr="00CC24C3">
        <w:rPr>
          <w:rFonts w:cs="Arial"/>
        </w:rPr>
        <w:t>NAROČNIK:</w:t>
      </w:r>
      <w:r w:rsidRPr="00CC24C3">
        <w:rPr>
          <w:rFonts w:cs="Arial"/>
        </w:rPr>
        <w:tab/>
      </w:r>
      <w:r w:rsidR="00CC24C3" w:rsidRPr="00CC24C3">
        <w:rPr>
          <w:rFonts w:cs="Arial"/>
        </w:rPr>
        <w:t xml:space="preserve">          </w:t>
      </w:r>
      <w:r w:rsidR="0026332E">
        <w:rPr>
          <w:rFonts w:cs="Arial"/>
        </w:rPr>
        <w:t xml:space="preserve">          </w:t>
      </w:r>
      <w:r w:rsidRPr="00CC24C3">
        <w:rPr>
          <w:rFonts w:cs="Arial"/>
          <w:b/>
          <w:bCs/>
        </w:rPr>
        <w:t>Gosposvetska cesta 1</w:t>
      </w:r>
    </w:p>
    <w:p w:rsidR="001C296D" w:rsidRPr="00CC24C3" w:rsidRDefault="001C296D" w:rsidP="001C296D">
      <w:pPr>
        <w:widowControl w:val="0"/>
        <w:jc w:val="both"/>
        <w:rPr>
          <w:rFonts w:cs="Arial"/>
          <w:b/>
          <w:bCs/>
        </w:rPr>
      </w:pPr>
      <w:r w:rsidRPr="00CC24C3">
        <w:rPr>
          <w:rFonts w:cs="Arial"/>
          <w:b/>
          <w:bCs/>
        </w:rPr>
        <w:tab/>
      </w:r>
      <w:r w:rsidRPr="00CC24C3">
        <w:rPr>
          <w:rFonts w:cs="Arial"/>
          <w:b/>
          <w:bCs/>
        </w:rPr>
        <w:tab/>
      </w:r>
      <w:r w:rsidRPr="00CC24C3">
        <w:rPr>
          <w:rFonts w:cs="Arial"/>
          <w:b/>
          <w:bCs/>
        </w:rPr>
        <w:tab/>
      </w:r>
      <w:r w:rsidR="0026332E">
        <w:rPr>
          <w:rFonts w:cs="Arial"/>
          <w:b/>
          <w:bCs/>
        </w:rPr>
        <w:t xml:space="preserve">         </w:t>
      </w:r>
      <w:r w:rsidRPr="00CC24C3">
        <w:rPr>
          <w:rFonts w:cs="Arial"/>
          <w:b/>
          <w:bCs/>
        </w:rPr>
        <w:t>2380 Slovenj Gradec</w:t>
      </w:r>
    </w:p>
    <w:p w:rsidR="001C296D" w:rsidRPr="00CC24C3" w:rsidRDefault="001C296D" w:rsidP="001C296D">
      <w:pPr>
        <w:widowControl w:val="0"/>
        <w:jc w:val="both"/>
        <w:rPr>
          <w:rFonts w:cs="Arial"/>
        </w:rPr>
      </w:pPr>
    </w:p>
    <w:p w:rsidR="001C296D" w:rsidRPr="00CC24C3" w:rsidRDefault="001C296D" w:rsidP="001C296D">
      <w:pPr>
        <w:ind w:right="-32"/>
        <w:rPr>
          <w:rFonts w:cs="Arial"/>
          <w:b/>
          <w:bCs/>
        </w:rPr>
      </w:pPr>
      <w:r w:rsidRPr="00CC24C3">
        <w:rPr>
          <w:rFonts w:cs="Arial"/>
          <w:b/>
          <w:bCs/>
        </w:rPr>
        <w:t xml:space="preserve">                                   </w:t>
      </w:r>
    </w:p>
    <w:p w:rsidR="001C296D" w:rsidRPr="00CC24C3" w:rsidRDefault="001C296D" w:rsidP="001C296D">
      <w:pPr>
        <w:widowControl w:val="0"/>
        <w:ind w:left="2832"/>
        <w:jc w:val="both"/>
        <w:rPr>
          <w:rFonts w:cs="Arial"/>
          <w:b/>
          <w:bCs/>
        </w:rPr>
      </w:pPr>
    </w:p>
    <w:p w:rsidR="001C296D" w:rsidRPr="00CC24C3" w:rsidRDefault="001C296D" w:rsidP="001C296D">
      <w:pPr>
        <w:widowControl w:val="0"/>
        <w:jc w:val="both"/>
        <w:rPr>
          <w:rFonts w:cs="Arial"/>
          <w:b/>
          <w:bCs/>
        </w:rPr>
      </w:pPr>
    </w:p>
    <w:p w:rsidR="000715E1" w:rsidRDefault="001C296D" w:rsidP="000715E1">
      <w:pPr>
        <w:rPr>
          <w:rFonts w:cs="Arial"/>
          <w:b/>
        </w:rPr>
      </w:pPr>
      <w:r w:rsidRPr="00CC24C3">
        <w:rPr>
          <w:rFonts w:cs="Arial"/>
        </w:rPr>
        <w:t>VSEBINA JN:</w:t>
      </w:r>
      <w:r w:rsidRPr="00CC24C3">
        <w:rPr>
          <w:rFonts w:cs="Arial"/>
        </w:rPr>
        <w:tab/>
      </w:r>
      <w:r w:rsidR="0026332E">
        <w:rPr>
          <w:rFonts w:cs="Arial"/>
        </w:rPr>
        <w:t xml:space="preserve">           </w:t>
      </w:r>
      <w:r w:rsidR="00CC24C3" w:rsidRPr="00CC24C3">
        <w:rPr>
          <w:rFonts w:cs="Arial"/>
          <w:b/>
        </w:rPr>
        <w:t xml:space="preserve">NABAVA </w:t>
      </w:r>
      <w:r w:rsidR="000715E1">
        <w:rPr>
          <w:rFonts w:cs="Arial"/>
          <w:b/>
        </w:rPr>
        <w:t xml:space="preserve">MEDICINSKIH PRIPOMOČKOV ZA                   </w:t>
      </w:r>
    </w:p>
    <w:p w:rsidR="001C296D" w:rsidRPr="000715E1" w:rsidRDefault="000715E1" w:rsidP="000715E1">
      <w:pPr>
        <w:rPr>
          <w:rFonts w:cs="Arial"/>
          <w:b/>
        </w:rPr>
      </w:pPr>
      <w:r>
        <w:rPr>
          <w:rFonts w:cs="Arial"/>
          <w:b/>
        </w:rPr>
        <w:t xml:space="preserve">                                           </w:t>
      </w:r>
      <w:r w:rsidRPr="000715E1">
        <w:rPr>
          <w:rFonts w:cs="Arial"/>
          <w:b/>
        </w:rPr>
        <w:t>ENDOSKOPSKO DIAGNOSTIKO IN TERAPIJO</w:t>
      </w:r>
    </w:p>
    <w:p w:rsidR="001C296D" w:rsidRPr="00CC24C3" w:rsidRDefault="001C296D" w:rsidP="001C296D">
      <w:pPr>
        <w:widowControl w:val="0"/>
        <w:jc w:val="both"/>
        <w:rPr>
          <w:rFonts w:cs="Arial"/>
          <w:b/>
          <w:bCs/>
        </w:rPr>
      </w:pPr>
      <w:r w:rsidRPr="00CC24C3">
        <w:rPr>
          <w:rFonts w:cs="Arial"/>
          <w:b/>
          <w:bCs/>
        </w:rPr>
        <w:tab/>
      </w:r>
      <w:r w:rsidRPr="00CC24C3">
        <w:rPr>
          <w:rFonts w:cs="Arial"/>
          <w:b/>
          <w:bCs/>
        </w:rPr>
        <w:tab/>
      </w:r>
    </w:p>
    <w:p w:rsidR="008776E4" w:rsidRDefault="008776E4" w:rsidP="001C296D">
      <w:pPr>
        <w:widowControl w:val="0"/>
        <w:jc w:val="both"/>
        <w:rPr>
          <w:rFonts w:cs="Arial"/>
        </w:rPr>
      </w:pPr>
    </w:p>
    <w:p w:rsidR="001C296D" w:rsidRPr="00CC24C3" w:rsidRDefault="001C296D" w:rsidP="001C296D">
      <w:pPr>
        <w:widowControl w:val="0"/>
        <w:jc w:val="both"/>
        <w:rPr>
          <w:rFonts w:cs="Arial"/>
        </w:rPr>
      </w:pPr>
      <w:r w:rsidRPr="00CC24C3">
        <w:rPr>
          <w:rFonts w:cs="Arial"/>
        </w:rPr>
        <w:t>ZAPOREDNA</w:t>
      </w:r>
    </w:p>
    <w:p w:rsidR="001C296D" w:rsidRPr="00CC24C3" w:rsidRDefault="001C296D" w:rsidP="001C296D">
      <w:pPr>
        <w:widowControl w:val="0"/>
        <w:jc w:val="both"/>
        <w:rPr>
          <w:rFonts w:cs="Arial"/>
          <w:b/>
          <w:bCs/>
        </w:rPr>
      </w:pPr>
      <w:r w:rsidRPr="00CC24C3">
        <w:rPr>
          <w:rFonts w:cs="Arial"/>
        </w:rPr>
        <w:t>ŠTEVILKA  JN:</w:t>
      </w:r>
      <w:r w:rsidRPr="00CC24C3">
        <w:rPr>
          <w:rFonts w:cs="Arial"/>
        </w:rPr>
        <w:tab/>
      </w:r>
      <w:r w:rsidR="0026332E">
        <w:rPr>
          <w:rFonts w:cs="Arial"/>
        </w:rPr>
        <w:t xml:space="preserve">          </w:t>
      </w:r>
      <w:r w:rsidR="000047F0">
        <w:rPr>
          <w:rFonts w:cs="Arial"/>
          <w:b/>
          <w:bCs/>
        </w:rPr>
        <w:t>JN</w:t>
      </w:r>
      <w:r w:rsidR="00D913C0">
        <w:rPr>
          <w:rFonts w:cs="Arial"/>
          <w:b/>
          <w:bCs/>
        </w:rPr>
        <w:t>03</w:t>
      </w:r>
      <w:r w:rsidR="00902907" w:rsidRPr="00CC24C3">
        <w:rPr>
          <w:rFonts w:cs="Arial"/>
          <w:b/>
          <w:bCs/>
        </w:rPr>
        <w:t>/</w:t>
      </w:r>
      <w:r w:rsidRPr="00CC24C3">
        <w:rPr>
          <w:rFonts w:cs="Arial"/>
          <w:b/>
          <w:bCs/>
        </w:rPr>
        <w:t>201</w:t>
      </w:r>
      <w:r w:rsidR="00D913C0">
        <w:rPr>
          <w:rFonts w:cs="Arial"/>
          <w:b/>
          <w:bCs/>
        </w:rPr>
        <w:t>8</w:t>
      </w:r>
    </w:p>
    <w:p w:rsidR="001C296D" w:rsidRPr="00CC24C3" w:rsidRDefault="001C296D" w:rsidP="001C296D">
      <w:pPr>
        <w:widowControl w:val="0"/>
        <w:jc w:val="both"/>
        <w:rPr>
          <w:rFonts w:cs="Arial"/>
        </w:rPr>
      </w:pPr>
    </w:p>
    <w:p w:rsidR="001C296D" w:rsidRPr="00CC24C3" w:rsidRDefault="001C296D" w:rsidP="001C296D">
      <w:pPr>
        <w:widowControl w:val="0"/>
        <w:jc w:val="both"/>
        <w:rPr>
          <w:rFonts w:cs="Arial"/>
        </w:rPr>
      </w:pPr>
    </w:p>
    <w:p w:rsidR="001C296D" w:rsidRPr="00CC24C3" w:rsidRDefault="001C296D" w:rsidP="001C296D">
      <w:pPr>
        <w:widowControl w:val="0"/>
        <w:jc w:val="both"/>
        <w:rPr>
          <w:rFonts w:cs="Arial"/>
        </w:rPr>
      </w:pPr>
    </w:p>
    <w:p w:rsidR="001C296D" w:rsidRPr="00CC24C3" w:rsidRDefault="001C296D" w:rsidP="001C296D">
      <w:pPr>
        <w:widowControl w:val="0"/>
        <w:tabs>
          <w:tab w:val="left" w:pos="7417"/>
        </w:tabs>
        <w:jc w:val="both"/>
        <w:rPr>
          <w:rFonts w:cs="Arial"/>
        </w:rPr>
      </w:pPr>
      <w:r w:rsidRPr="00CC24C3">
        <w:rPr>
          <w:rFonts w:cs="Arial"/>
        </w:rPr>
        <w:tab/>
      </w:r>
    </w:p>
    <w:p w:rsidR="001C296D" w:rsidRPr="00CC24C3" w:rsidRDefault="001C296D" w:rsidP="001C296D">
      <w:pPr>
        <w:widowControl w:val="0"/>
        <w:jc w:val="both"/>
        <w:rPr>
          <w:rFonts w:cs="Arial"/>
        </w:rPr>
      </w:pPr>
    </w:p>
    <w:p w:rsidR="00DF75D0" w:rsidRPr="00CC24C3" w:rsidRDefault="001C296D" w:rsidP="001C296D">
      <w:pPr>
        <w:widowControl w:val="0"/>
        <w:jc w:val="both"/>
        <w:rPr>
          <w:rFonts w:cs="Arial"/>
          <w:b/>
          <w:bCs/>
        </w:rPr>
      </w:pPr>
      <w:r w:rsidRPr="00CC24C3">
        <w:rPr>
          <w:rFonts w:cs="Arial"/>
        </w:rPr>
        <w:t xml:space="preserve">VRSTA POSTOPKA </w:t>
      </w:r>
      <w:r w:rsidR="00BA7C46" w:rsidRPr="00CC24C3">
        <w:rPr>
          <w:rFonts w:cs="Arial"/>
        </w:rPr>
        <w:t xml:space="preserve"> </w:t>
      </w:r>
      <w:r w:rsidR="00135AFB" w:rsidRPr="00CC24C3">
        <w:rPr>
          <w:rFonts w:cs="Arial"/>
        </w:rPr>
        <w:tab/>
      </w:r>
      <w:r w:rsidR="008771B6" w:rsidRPr="00CC24C3">
        <w:rPr>
          <w:rFonts w:cs="Arial"/>
        </w:rPr>
        <w:t xml:space="preserve"> </w:t>
      </w:r>
      <w:r w:rsidR="000047F0">
        <w:rPr>
          <w:rFonts w:cs="Arial"/>
          <w:b/>
        </w:rPr>
        <w:t xml:space="preserve">Odprti postopek v skladu </w:t>
      </w:r>
      <w:r w:rsidR="00DF75D0" w:rsidRPr="00CC24C3">
        <w:rPr>
          <w:rFonts w:cs="Arial"/>
          <w:b/>
          <w:bCs/>
        </w:rPr>
        <w:t>s 4</w:t>
      </w:r>
      <w:r w:rsidR="000047F0">
        <w:rPr>
          <w:rFonts w:cs="Arial"/>
          <w:b/>
          <w:bCs/>
        </w:rPr>
        <w:t>0</w:t>
      </w:r>
      <w:r w:rsidR="00DF75D0" w:rsidRPr="00CC24C3">
        <w:rPr>
          <w:rFonts w:cs="Arial"/>
          <w:b/>
          <w:bCs/>
        </w:rPr>
        <w:t xml:space="preserve">. </w:t>
      </w:r>
      <w:r w:rsidR="00CC24C3">
        <w:rPr>
          <w:rFonts w:cs="Arial"/>
          <w:b/>
          <w:bCs/>
        </w:rPr>
        <w:t>č</w:t>
      </w:r>
      <w:r w:rsidR="00DF75D0" w:rsidRPr="00CC24C3">
        <w:rPr>
          <w:rFonts w:cs="Arial"/>
          <w:b/>
          <w:bCs/>
        </w:rPr>
        <w:t xml:space="preserve">lenom ZJN-3 in </w:t>
      </w:r>
    </w:p>
    <w:p w:rsidR="0078787F" w:rsidRDefault="001853FB" w:rsidP="001C296D">
      <w:pPr>
        <w:widowControl w:val="0"/>
        <w:jc w:val="both"/>
        <w:rPr>
          <w:rFonts w:cs="Arial"/>
          <w:b/>
          <w:bCs/>
        </w:rPr>
      </w:pPr>
      <w:r w:rsidRPr="00CC24C3">
        <w:rPr>
          <w:rFonts w:cs="Arial"/>
          <w:bCs/>
        </w:rPr>
        <w:t>ZA ODDAJO JN:</w:t>
      </w:r>
      <w:r w:rsidRPr="00CC24C3">
        <w:rPr>
          <w:rFonts w:cs="Arial"/>
          <w:bCs/>
        </w:rPr>
        <w:tab/>
        <w:t xml:space="preserve">          </w:t>
      </w:r>
      <w:r w:rsidR="00DF75D0" w:rsidRPr="00CC24C3">
        <w:rPr>
          <w:rFonts w:cs="Arial"/>
          <w:b/>
          <w:bCs/>
        </w:rPr>
        <w:t xml:space="preserve"> </w:t>
      </w:r>
      <w:r w:rsidR="001C296D" w:rsidRPr="00CC24C3">
        <w:rPr>
          <w:rFonts w:cs="Arial"/>
          <w:b/>
          <w:bCs/>
        </w:rPr>
        <w:t>s sklenitvijo</w:t>
      </w:r>
      <w:r w:rsidR="0079582B" w:rsidRPr="00CC24C3">
        <w:rPr>
          <w:rFonts w:cs="Arial"/>
          <w:b/>
          <w:bCs/>
        </w:rPr>
        <w:t xml:space="preserve"> </w:t>
      </w:r>
      <w:r w:rsidR="00465FE3" w:rsidRPr="00CC24C3">
        <w:rPr>
          <w:rFonts w:cs="Arial"/>
          <w:b/>
          <w:bCs/>
        </w:rPr>
        <w:t xml:space="preserve">pogodbe o dobavi blaga za </w:t>
      </w:r>
      <w:r w:rsidR="00696C71">
        <w:rPr>
          <w:rFonts w:cs="Arial"/>
          <w:b/>
          <w:bCs/>
        </w:rPr>
        <w:t>2</w:t>
      </w:r>
      <w:r w:rsidR="00710F03">
        <w:rPr>
          <w:rFonts w:cs="Arial"/>
          <w:b/>
          <w:bCs/>
        </w:rPr>
        <w:t xml:space="preserve"> (</w:t>
      </w:r>
      <w:r w:rsidR="00696C71">
        <w:rPr>
          <w:rFonts w:cs="Arial"/>
          <w:b/>
          <w:bCs/>
        </w:rPr>
        <w:t>dve</w:t>
      </w:r>
      <w:r w:rsidR="005A1A68">
        <w:rPr>
          <w:rFonts w:cs="Arial"/>
          <w:b/>
          <w:bCs/>
        </w:rPr>
        <w:t>)</w:t>
      </w:r>
      <w:r w:rsidR="00710F03">
        <w:rPr>
          <w:rFonts w:cs="Arial"/>
          <w:b/>
          <w:bCs/>
        </w:rPr>
        <w:t xml:space="preserve"> let</w:t>
      </w:r>
      <w:r w:rsidR="000619CD">
        <w:rPr>
          <w:rFonts w:cs="Arial"/>
          <w:b/>
          <w:bCs/>
        </w:rPr>
        <w:t>i</w:t>
      </w:r>
      <w:r w:rsidR="0078787F">
        <w:rPr>
          <w:rFonts w:cs="Arial"/>
          <w:b/>
          <w:bCs/>
        </w:rPr>
        <w:t>;</w:t>
      </w:r>
    </w:p>
    <w:p w:rsidR="001C296D" w:rsidRPr="00CC24C3" w:rsidRDefault="0078787F" w:rsidP="000619CD">
      <w:pPr>
        <w:widowControl w:val="0"/>
        <w:jc w:val="both"/>
        <w:rPr>
          <w:rFonts w:cs="Arial"/>
          <w:b/>
          <w:bCs/>
        </w:rPr>
      </w:pPr>
      <w:r>
        <w:rPr>
          <w:rFonts w:cs="Arial"/>
          <w:b/>
          <w:bCs/>
        </w:rPr>
        <w:t xml:space="preserve">                                          </w:t>
      </w:r>
    </w:p>
    <w:p w:rsidR="001C296D" w:rsidRPr="00CC24C3" w:rsidRDefault="001C296D" w:rsidP="001C296D">
      <w:pPr>
        <w:widowControl w:val="0"/>
        <w:jc w:val="both"/>
        <w:rPr>
          <w:rFonts w:cs="Arial"/>
          <w:b/>
          <w:bCs/>
        </w:rPr>
      </w:pPr>
      <w:r w:rsidRPr="00CC24C3">
        <w:rPr>
          <w:rFonts w:cs="Arial"/>
          <w:b/>
          <w:bCs/>
        </w:rPr>
        <w:tab/>
      </w:r>
      <w:r w:rsidRPr="00CC24C3">
        <w:rPr>
          <w:rFonts w:cs="Arial"/>
          <w:b/>
          <w:bCs/>
        </w:rPr>
        <w:tab/>
      </w:r>
      <w:r w:rsidRPr="00CC24C3">
        <w:rPr>
          <w:rFonts w:cs="Arial"/>
          <w:b/>
        </w:rPr>
        <w:tab/>
      </w:r>
    </w:p>
    <w:p w:rsidR="000D467A" w:rsidRPr="00CC24C3" w:rsidRDefault="000D467A" w:rsidP="000D467A">
      <w:pPr>
        <w:widowControl w:val="0"/>
        <w:jc w:val="both"/>
        <w:rPr>
          <w:rFonts w:cs="Arial"/>
        </w:rPr>
      </w:pPr>
    </w:p>
    <w:p w:rsidR="000D467A" w:rsidRPr="00CC24C3" w:rsidRDefault="000D467A" w:rsidP="000D467A">
      <w:pPr>
        <w:widowControl w:val="0"/>
        <w:jc w:val="both"/>
        <w:rPr>
          <w:rFonts w:cs="Arial"/>
        </w:rPr>
      </w:pPr>
    </w:p>
    <w:p w:rsidR="008771B6" w:rsidRPr="00CC24C3" w:rsidRDefault="008771B6" w:rsidP="000D467A">
      <w:pPr>
        <w:widowControl w:val="0"/>
        <w:jc w:val="both"/>
        <w:rPr>
          <w:rFonts w:cs="Arial"/>
        </w:rPr>
      </w:pPr>
    </w:p>
    <w:p w:rsidR="008771B6" w:rsidRPr="00CC24C3" w:rsidRDefault="008771B6" w:rsidP="000D467A">
      <w:pPr>
        <w:widowControl w:val="0"/>
        <w:jc w:val="both"/>
        <w:rPr>
          <w:rFonts w:cs="Arial"/>
        </w:rPr>
      </w:pPr>
    </w:p>
    <w:p w:rsidR="008771B6" w:rsidRPr="00CC24C3" w:rsidRDefault="008771B6" w:rsidP="000D467A">
      <w:pPr>
        <w:widowControl w:val="0"/>
        <w:jc w:val="both"/>
        <w:rPr>
          <w:rFonts w:cs="Arial"/>
        </w:rPr>
      </w:pPr>
    </w:p>
    <w:p w:rsidR="008771B6" w:rsidRPr="00CC24C3" w:rsidRDefault="008771B6" w:rsidP="000D467A">
      <w:pPr>
        <w:widowControl w:val="0"/>
        <w:jc w:val="both"/>
        <w:rPr>
          <w:rFonts w:cs="Arial"/>
        </w:rPr>
      </w:pPr>
    </w:p>
    <w:p w:rsidR="008771B6" w:rsidRPr="00CC24C3" w:rsidRDefault="008771B6" w:rsidP="000D467A">
      <w:pPr>
        <w:widowControl w:val="0"/>
        <w:jc w:val="both"/>
        <w:rPr>
          <w:rFonts w:cs="Arial"/>
        </w:rPr>
      </w:pPr>
    </w:p>
    <w:p w:rsidR="008771B6" w:rsidRPr="00CC24C3" w:rsidRDefault="008771B6" w:rsidP="000D467A">
      <w:pPr>
        <w:widowControl w:val="0"/>
        <w:jc w:val="both"/>
        <w:rPr>
          <w:rFonts w:cs="Arial"/>
        </w:rPr>
      </w:pPr>
    </w:p>
    <w:p w:rsidR="000D467A" w:rsidRPr="00CC24C3" w:rsidRDefault="000D467A" w:rsidP="000D467A">
      <w:pPr>
        <w:jc w:val="center"/>
        <w:rPr>
          <w:rFonts w:cs="Arial"/>
          <w:b/>
          <w:bCs/>
        </w:rPr>
      </w:pPr>
    </w:p>
    <w:p w:rsidR="000D467A" w:rsidRPr="00CC24C3" w:rsidRDefault="000D467A" w:rsidP="000D467A">
      <w:pPr>
        <w:jc w:val="center"/>
        <w:rPr>
          <w:rFonts w:cs="Arial"/>
          <w:b/>
          <w:bCs/>
        </w:rPr>
      </w:pPr>
    </w:p>
    <w:p w:rsidR="000D467A" w:rsidRPr="00CC24C3" w:rsidRDefault="000D467A" w:rsidP="001C296D">
      <w:pPr>
        <w:rPr>
          <w:rFonts w:cs="Arial"/>
          <w:b/>
          <w:bCs/>
        </w:rPr>
      </w:pPr>
    </w:p>
    <w:p w:rsidR="000D467A" w:rsidRPr="00CC24C3" w:rsidRDefault="000D467A" w:rsidP="000D467A">
      <w:pPr>
        <w:rPr>
          <w:rFonts w:cs="Arial"/>
          <w:b/>
          <w:bCs/>
        </w:rPr>
      </w:pPr>
    </w:p>
    <w:p w:rsidR="000D467A" w:rsidRPr="00CC24C3" w:rsidRDefault="000D467A" w:rsidP="000D467A">
      <w:pPr>
        <w:jc w:val="center"/>
        <w:rPr>
          <w:rFonts w:cs="Arial"/>
          <w:b/>
          <w:bCs/>
        </w:rPr>
      </w:pPr>
      <w:r w:rsidRPr="00CC24C3">
        <w:rPr>
          <w:rFonts w:cs="Arial"/>
          <w:b/>
          <w:bCs/>
        </w:rPr>
        <w:t>Slovenj Gradec</w:t>
      </w:r>
      <w:r w:rsidR="00CC24C3">
        <w:rPr>
          <w:rFonts w:cs="Arial"/>
          <w:b/>
          <w:bCs/>
        </w:rPr>
        <w:t xml:space="preserve">, </w:t>
      </w:r>
      <w:r w:rsidR="000047F0">
        <w:rPr>
          <w:rFonts w:cs="Arial"/>
          <w:b/>
          <w:bCs/>
        </w:rPr>
        <w:t xml:space="preserve">februar </w:t>
      </w:r>
      <w:r w:rsidRPr="00CC24C3">
        <w:rPr>
          <w:rFonts w:cs="Arial"/>
          <w:b/>
          <w:bCs/>
        </w:rPr>
        <w:t>201</w:t>
      </w:r>
      <w:r w:rsidR="008776E4">
        <w:rPr>
          <w:rFonts w:cs="Arial"/>
          <w:b/>
          <w:bCs/>
        </w:rPr>
        <w:t>8</w:t>
      </w:r>
    </w:p>
    <w:p w:rsidR="009B1871" w:rsidRPr="003F3C7B" w:rsidRDefault="009B1871" w:rsidP="00064945">
      <w:pPr>
        <w:pStyle w:val="Telobesedila22"/>
        <w:ind w:left="0"/>
        <w:rPr>
          <w:rFonts w:cs="Arial"/>
          <w:color w:val="4F81BD" w:themeColor="accent1"/>
          <w:sz w:val="24"/>
          <w:szCs w:val="24"/>
          <w:lang w:val="sl-SI"/>
        </w:rPr>
      </w:pPr>
    </w:p>
    <w:p w:rsidR="00465FE3" w:rsidRPr="003F3C7B" w:rsidRDefault="00465FE3" w:rsidP="00064945">
      <w:pPr>
        <w:pStyle w:val="Telobesedila22"/>
        <w:ind w:left="0"/>
        <w:rPr>
          <w:rFonts w:cs="Arial"/>
          <w:color w:val="4F81BD" w:themeColor="accent1"/>
          <w:sz w:val="20"/>
          <w:lang w:val="sl-SI"/>
        </w:rPr>
      </w:pPr>
    </w:p>
    <w:p w:rsidR="000D467A" w:rsidRPr="003F3C7B" w:rsidRDefault="000D467A" w:rsidP="001C296D">
      <w:pPr>
        <w:pStyle w:val="Telobesedila22"/>
        <w:ind w:left="0"/>
        <w:rPr>
          <w:rFonts w:cs="Arial"/>
          <w:b/>
          <w:color w:val="4F81BD" w:themeColor="accent1"/>
          <w:sz w:val="20"/>
          <w:lang w:val="sl-SI"/>
        </w:rPr>
      </w:pPr>
    </w:p>
    <w:p w:rsidR="00D461BC" w:rsidRPr="003F3C7B" w:rsidRDefault="00D461BC" w:rsidP="00D461BC">
      <w:pPr>
        <w:pStyle w:val="Telobesedila23"/>
        <w:ind w:left="0"/>
        <w:jc w:val="center"/>
        <w:rPr>
          <w:rFonts w:cs="Arial"/>
          <w:b/>
          <w:sz w:val="32"/>
          <w:szCs w:val="32"/>
          <w:lang w:val="sl-SI"/>
        </w:rPr>
      </w:pPr>
      <w:r w:rsidRPr="003F3C7B">
        <w:rPr>
          <w:rFonts w:cs="Arial"/>
          <w:b/>
          <w:sz w:val="32"/>
          <w:szCs w:val="32"/>
          <w:lang w:val="sl-SI"/>
        </w:rPr>
        <w:t>V S E B I N A DOKUMENTACIJE ZA ODDAJO JAVNEGA NAROČILA</w:t>
      </w:r>
    </w:p>
    <w:p w:rsidR="00CD5EDD" w:rsidRPr="00751506" w:rsidRDefault="00CD5EDD" w:rsidP="00CD5EDD">
      <w:pPr>
        <w:pStyle w:val="Telobesedila25"/>
        <w:tabs>
          <w:tab w:val="left" w:pos="360"/>
        </w:tabs>
        <w:spacing w:line="360" w:lineRule="auto"/>
        <w:ind w:left="0"/>
        <w:rPr>
          <w:rStyle w:val="Krepko"/>
          <w:rFonts w:cs="Arial"/>
        </w:rPr>
      </w:pPr>
      <w:r w:rsidRPr="00751506">
        <w:rPr>
          <w:rStyle w:val="Krepko"/>
          <w:rFonts w:cs="Arial"/>
        </w:rPr>
        <w:t xml:space="preserve">I.   POVABILO K ODDAJI PONUDBE   </w:t>
      </w:r>
    </w:p>
    <w:p w:rsidR="00CD5EDD" w:rsidRPr="00751506" w:rsidRDefault="00CD5EDD" w:rsidP="00CD5EDD">
      <w:pPr>
        <w:rPr>
          <w:rStyle w:val="Krepko"/>
          <w:rFonts w:cs="Arial"/>
          <w:b w:val="0"/>
          <w:sz w:val="20"/>
          <w:szCs w:val="20"/>
        </w:rPr>
      </w:pPr>
      <w:r w:rsidRPr="00751506">
        <w:rPr>
          <w:rStyle w:val="Krepko"/>
          <w:rFonts w:cs="Arial"/>
          <w:b w:val="0"/>
          <w:bCs w:val="0"/>
          <w:sz w:val="20"/>
          <w:szCs w:val="20"/>
          <w:lang w:val="en-US"/>
        </w:rPr>
        <w:t>1.</w:t>
      </w:r>
      <w:r w:rsidRPr="00751506">
        <w:rPr>
          <w:rStyle w:val="Krepko"/>
          <w:rFonts w:cs="Arial"/>
          <w:b w:val="0"/>
          <w:sz w:val="20"/>
          <w:szCs w:val="20"/>
        </w:rPr>
        <w:t xml:space="preserve"> NAROČNIK</w:t>
      </w:r>
    </w:p>
    <w:p w:rsidR="00CD5EDD" w:rsidRPr="00751506" w:rsidRDefault="00CD5EDD" w:rsidP="00CD5EDD">
      <w:pPr>
        <w:rPr>
          <w:rStyle w:val="Krepko"/>
          <w:rFonts w:cs="Arial"/>
          <w:b w:val="0"/>
          <w:sz w:val="20"/>
          <w:szCs w:val="20"/>
        </w:rPr>
      </w:pPr>
      <w:r w:rsidRPr="00751506">
        <w:rPr>
          <w:rStyle w:val="Krepko"/>
          <w:rFonts w:cs="Arial"/>
          <w:b w:val="0"/>
          <w:sz w:val="20"/>
          <w:szCs w:val="20"/>
        </w:rPr>
        <w:t>2. OZNAKA IN PREDMET JAVNEGA NAROČILA</w:t>
      </w:r>
    </w:p>
    <w:p w:rsidR="00CD5EDD" w:rsidRPr="00751506" w:rsidRDefault="00CD5EDD" w:rsidP="00CD5EDD">
      <w:pPr>
        <w:rPr>
          <w:rStyle w:val="Krepko"/>
          <w:rFonts w:cs="Arial"/>
          <w:b w:val="0"/>
          <w:sz w:val="20"/>
          <w:szCs w:val="20"/>
        </w:rPr>
      </w:pPr>
      <w:r w:rsidRPr="00751506">
        <w:rPr>
          <w:rStyle w:val="Krepko"/>
          <w:rFonts w:cs="Arial"/>
          <w:b w:val="0"/>
          <w:sz w:val="20"/>
          <w:szCs w:val="20"/>
        </w:rPr>
        <w:t>3. NAČIN ODDAJE JAVNEGA NAROČILA</w:t>
      </w:r>
    </w:p>
    <w:p w:rsidR="00CD5EDD" w:rsidRPr="00751506" w:rsidRDefault="00CD5EDD" w:rsidP="00CD5EDD">
      <w:pPr>
        <w:rPr>
          <w:rStyle w:val="Krepko"/>
          <w:rFonts w:cs="Arial"/>
          <w:b w:val="0"/>
          <w:sz w:val="20"/>
          <w:szCs w:val="20"/>
        </w:rPr>
      </w:pPr>
      <w:r w:rsidRPr="00751506">
        <w:rPr>
          <w:rStyle w:val="Krepko"/>
          <w:rFonts w:cs="Arial"/>
          <w:b w:val="0"/>
          <w:sz w:val="20"/>
          <w:szCs w:val="20"/>
        </w:rPr>
        <w:t>4. ROK IN NAČIN PREDLOŽITVE PONUDBE</w:t>
      </w:r>
    </w:p>
    <w:p w:rsidR="00CD5EDD" w:rsidRPr="00751506" w:rsidRDefault="00CD5EDD" w:rsidP="00CD5EDD">
      <w:pPr>
        <w:rPr>
          <w:rStyle w:val="Krepko"/>
          <w:rFonts w:cs="Arial"/>
          <w:b w:val="0"/>
          <w:sz w:val="20"/>
          <w:szCs w:val="20"/>
        </w:rPr>
      </w:pPr>
      <w:r w:rsidRPr="00751506">
        <w:rPr>
          <w:rStyle w:val="Krepko"/>
          <w:rFonts w:cs="Arial"/>
          <w:b w:val="0"/>
          <w:sz w:val="20"/>
          <w:szCs w:val="20"/>
        </w:rPr>
        <w:t>5. ČAS IN KRAJ ODPIRANJA PONUDB</w:t>
      </w:r>
    </w:p>
    <w:p w:rsidR="00CD5EDD" w:rsidRPr="00751506" w:rsidRDefault="00CD5EDD" w:rsidP="00CD5EDD">
      <w:pPr>
        <w:rPr>
          <w:rStyle w:val="Krepko"/>
          <w:rFonts w:cs="Arial"/>
          <w:b w:val="0"/>
          <w:sz w:val="18"/>
          <w:szCs w:val="18"/>
        </w:rPr>
      </w:pPr>
    </w:p>
    <w:p w:rsidR="00CD5EDD" w:rsidRPr="00751506" w:rsidRDefault="00CD5EDD" w:rsidP="00CD5EDD">
      <w:pPr>
        <w:pStyle w:val="Telobesedila25"/>
        <w:tabs>
          <w:tab w:val="left" w:pos="360"/>
        </w:tabs>
        <w:spacing w:line="360" w:lineRule="auto"/>
        <w:ind w:left="0"/>
        <w:rPr>
          <w:rStyle w:val="Krepko"/>
          <w:rFonts w:cs="Arial"/>
        </w:rPr>
      </w:pPr>
      <w:r w:rsidRPr="00751506">
        <w:rPr>
          <w:rStyle w:val="Krepko"/>
          <w:rFonts w:cs="Arial"/>
        </w:rPr>
        <w:t>II.   NAVODILA PONUDNIKOM ZA IZDELAVO PONUDBE IN RAZPISNI POGOJI</w:t>
      </w:r>
    </w:p>
    <w:p w:rsidR="00CD5EDD" w:rsidRPr="00751506" w:rsidRDefault="00CD5EDD" w:rsidP="00CD5EDD">
      <w:pPr>
        <w:rPr>
          <w:rStyle w:val="Krepko"/>
          <w:rFonts w:cs="Arial"/>
          <w:b w:val="0"/>
          <w:sz w:val="20"/>
          <w:szCs w:val="20"/>
        </w:rPr>
      </w:pPr>
      <w:r w:rsidRPr="00751506">
        <w:rPr>
          <w:rStyle w:val="Krepko"/>
          <w:rFonts w:cs="Arial"/>
          <w:b w:val="0"/>
          <w:bCs w:val="0"/>
          <w:sz w:val="20"/>
          <w:szCs w:val="20"/>
          <w:lang w:val="en-US"/>
        </w:rPr>
        <w:t>6.</w:t>
      </w:r>
      <w:r w:rsidRPr="00751506">
        <w:rPr>
          <w:rStyle w:val="Krepko"/>
          <w:rFonts w:cs="Arial"/>
          <w:b w:val="0"/>
          <w:sz w:val="20"/>
          <w:szCs w:val="20"/>
        </w:rPr>
        <w:t xml:space="preserve"> PRAVNA PODLAGA</w:t>
      </w:r>
    </w:p>
    <w:p w:rsidR="00CD5EDD" w:rsidRPr="00751506" w:rsidRDefault="00CD5EDD" w:rsidP="00CD5EDD">
      <w:pPr>
        <w:rPr>
          <w:rStyle w:val="Krepko"/>
          <w:rFonts w:cs="Arial"/>
          <w:b w:val="0"/>
          <w:sz w:val="20"/>
          <w:szCs w:val="20"/>
        </w:rPr>
      </w:pPr>
      <w:r w:rsidRPr="00751506">
        <w:rPr>
          <w:rStyle w:val="Krepko"/>
          <w:rFonts w:cs="Arial"/>
          <w:b w:val="0"/>
          <w:sz w:val="20"/>
          <w:szCs w:val="20"/>
        </w:rPr>
        <w:t>7. TEMELJNA PRAVILA POSLOVANJA</w:t>
      </w:r>
    </w:p>
    <w:p w:rsidR="00CD5EDD" w:rsidRPr="00751506" w:rsidRDefault="00CD5EDD" w:rsidP="00CD5EDD">
      <w:pPr>
        <w:rPr>
          <w:rStyle w:val="Krepko"/>
          <w:rFonts w:cs="Arial"/>
          <w:b w:val="0"/>
          <w:sz w:val="20"/>
          <w:szCs w:val="20"/>
        </w:rPr>
      </w:pPr>
      <w:r w:rsidRPr="00751506">
        <w:rPr>
          <w:rStyle w:val="Krepko"/>
          <w:rFonts w:cs="Arial"/>
          <w:b w:val="0"/>
          <w:sz w:val="20"/>
          <w:szCs w:val="20"/>
        </w:rPr>
        <w:t>8. SESTAVA RAZPISNE DOKUMENTACIJE</w:t>
      </w:r>
    </w:p>
    <w:p w:rsidR="00CD5EDD" w:rsidRPr="00751506" w:rsidRDefault="00CD5EDD" w:rsidP="00CD5EDD">
      <w:pPr>
        <w:rPr>
          <w:rStyle w:val="Krepko"/>
          <w:rFonts w:cs="Arial"/>
          <w:b w:val="0"/>
          <w:sz w:val="20"/>
          <w:szCs w:val="20"/>
        </w:rPr>
      </w:pPr>
      <w:r w:rsidRPr="00751506">
        <w:rPr>
          <w:rStyle w:val="Krepko"/>
          <w:rFonts w:cs="Arial"/>
          <w:b w:val="0"/>
          <w:sz w:val="20"/>
          <w:szCs w:val="20"/>
        </w:rPr>
        <w:t>9. UGOTAVLJANJE SPOSOBNOSTI</w:t>
      </w:r>
    </w:p>
    <w:p w:rsidR="00CD5EDD" w:rsidRPr="00751506" w:rsidRDefault="00CD5EDD" w:rsidP="00CD5EDD">
      <w:pPr>
        <w:rPr>
          <w:rStyle w:val="Krepko"/>
          <w:rFonts w:cs="Arial"/>
          <w:b w:val="0"/>
          <w:sz w:val="20"/>
          <w:szCs w:val="20"/>
        </w:rPr>
      </w:pPr>
      <w:r w:rsidRPr="00751506">
        <w:rPr>
          <w:rStyle w:val="Krepko"/>
          <w:rFonts w:cs="Arial"/>
          <w:b w:val="0"/>
          <w:sz w:val="20"/>
          <w:szCs w:val="20"/>
        </w:rPr>
        <w:t xml:space="preserve">     9.1. Ugotavljanje sposobnosti za sodelovanje v postopku oddaje javnega naročila in dokazila</w:t>
      </w:r>
    </w:p>
    <w:p w:rsidR="00CD5EDD" w:rsidRPr="00751506" w:rsidRDefault="00CD5EDD" w:rsidP="00CD5EDD">
      <w:pPr>
        <w:rPr>
          <w:rStyle w:val="Krepko"/>
          <w:rFonts w:cs="Arial"/>
          <w:b w:val="0"/>
          <w:sz w:val="20"/>
          <w:szCs w:val="20"/>
        </w:rPr>
      </w:pPr>
      <w:r w:rsidRPr="00751506">
        <w:rPr>
          <w:rStyle w:val="Krepko"/>
          <w:rFonts w:cs="Arial"/>
          <w:b w:val="0"/>
          <w:sz w:val="20"/>
          <w:szCs w:val="20"/>
        </w:rPr>
        <w:t xml:space="preserve">     9.1.1. Razlogi za izključitev</w:t>
      </w:r>
    </w:p>
    <w:p w:rsidR="00CD5EDD" w:rsidRPr="00751506" w:rsidRDefault="00CD5EDD" w:rsidP="00CD5EDD">
      <w:pPr>
        <w:rPr>
          <w:rStyle w:val="Krepko"/>
          <w:rFonts w:cs="Arial"/>
          <w:b w:val="0"/>
          <w:sz w:val="20"/>
          <w:szCs w:val="20"/>
        </w:rPr>
      </w:pPr>
      <w:r w:rsidRPr="00751506">
        <w:rPr>
          <w:rStyle w:val="Krepko"/>
          <w:rFonts w:cs="Arial"/>
          <w:b w:val="0"/>
          <w:sz w:val="20"/>
          <w:szCs w:val="20"/>
        </w:rPr>
        <w:t xml:space="preserve">     9.1.2. Poslovna in finančna sposobnost</w:t>
      </w:r>
    </w:p>
    <w:p w:rsidR="00CD5EDD" w:rsidRPr="00751506" w:rsidRDefault="00CD5EDD" w:rsidP="00CD5EDD">
      <w:pPr>
        <w:rPr>
          <w:rStyle w:val="Krepko"/>
          <w:rFonts w:cs="Arial"/>
          <w:b w:val="0"/>
          <w:sz w:val="20"/>
          <w:szCs w:val="20"/>
        </w:rPr>
      </w:pPr>
      <w:r w:rsidRPr="00751506">
        <w:rPr>
          <w:rStyle w:val="Krepko"/>
          <w:rFonts w:cs="Arial"/>
          <w:b w:val="0"/>
          <w:sz w:val="20"/>
          <w:szCs w:val="20"/>
        </w:rPr>
        <w:t xml:space="preserve">     9.1.3. Tehnična in kadrovska sposobnost</w:t>
      </w:r>
    </w:p>
    <w:p w:rsidR="00CD5EDD" w:rsidRPr="00751506" w:rsidRDefault="00CD5EDD" w:rsidP="00CD5EDD">
      <w:pPr>
        <w:rPr>
          <w:rStyle w:val="Krepko"/>
          <w:rFonts w:cs="Arial"/>
          <w:b w:val="0"/>
          <w:sz w:val="20"/>
          <w:szCs w:val="20"/>
        </w:rPr>
      </w:pPr>
    </w:p>
    <w:p w:rsidR="00CD5EDD" w:rsidRPr="00751506" w:rsidRDefault="00CD5EDD" w:rsidP="00CD5EDD">
      <w:pPr>
        <w:rPr>
          <w:rStyle w:val="Krepko"/>
          <w:rFonts w:cs="Arial"/>
          <w:b w:val="0"/>
          <w:sz w:val="20"/>
          <w:szCs w:val="20"/>
        </w:rPr>
      </w:pPr>
      <w:r w:rsidRPr="00751506">
        <w:rPr>
          <w:rStyle w:val="Krepko"/>
          <w:rFonts w:cs="Arial"/>
          <w:b w:val="0"/>
          <w:sz w:val="20"/>
          <w:szCs w:val="20"/>
        </w:rPr>
        <w:t>10. MERILO</w:t>
      </w:r>
    </w:p>
    <w:p w:rsidR="00CD5EDD" w:rsidRPr="00751506" w:rsidRDefault="00CD5EDD" w:rsidP="00CD5EDD">
      <w:pPr>
        <w:rPr>
          <w:rStyle w:val="Krepko"/>
          <w:rFonts w:cs="Arial"/>
          <w:b w:val="0"/>
          <w:sz w:val="20"/>
          <w:szCs w:val="20"/>
        </w:rPr>
      </w:pPr>
      <w:r w:rsidRPr="00751506">
        <w:rPr>
          <w:rStyle w:val="Krepko"/>
          <w:rFonts w:cs="Arial"/>
          <w:b w:val="0"/>
          <w:sz w:val="20"/>
          <w:szCs w:val="20"/>
        </w:rPr>
        <w:t>11. PONUDBA</w:t>
      </w:r>
    </w:p>
    <w:p w:rsidR="00CD5EDD" w:rsidRPr="00751506" w:rsidRDefault="00CD5EDD" w:rsidP="00CD5EDD">
      <w:pPr>
        <w:rPr>
          <w:rStyle w:val="Krepko"/>
          <w:rFonts w:cs="Arial"/>
          <w:b w:val="0"/>
          <w:sz w:val="20"/>
          <w:szCs w:val="20"/>
        </w:rPr>
      </w:pPr>
      <w:r w:rsidRPr="00751506">
        <w:rPr>
          <w:rStyle w:val="Krepko"/>
          <w:rFonts w:cs="Arial"/>
          <w:b w:val="0"/>
          <w:sz w:val="20"/>
          <w:szCs w:val="20"/>
        </w:rPr>
        <w:t xml:space="preserve">      11.1. Ponudbena dokumentacija</w:t>
      </w:r>
    </w:p>
    <w:p w:rsidR="00CD5EDD" w:rsidRPr="00751506" w:rsidRDefault="00CD5EDD" w:rsidP="00CD5EDD">
      <w:pPr>
        <w:rPr>
          <w:rStyle w:val="Krepko"/>
          <w:rFonts w:cs="Arial"/>
          <w:b w:val="0"/>
          <w:sz w:val="20"/>
          <w:szCs w:val="20"/>
        </w:rPr>
      </w:pPr>
      <w:r w:rsidRPr="00751506">
        <w:rPr>
          <w:rStyle w:val="Krepko"/>
          <w:rFonts w:cs="Arial"/>
          <w:b w:val="0"/>
          <w:sz w:val="20"/>
          <w:szCs w:val="20"/>
        </w:rPr>
        <w:t xml:space="preserve">      11.2. Sestavljanje ponudbe</w:t>
      </w:r>
    </w:p>
    <w:p w:rsidR="00CD5EDD" w:rsidRPr="00751506" w:rsidRDefault="00CD5EDD" w:rsidP="00CD5EDD">
      <w:pPr>
        <w:rPr>
          <w:rStyle w:val="Krepko"/>
          <w:rFonts w:cs="Arial"/>
          <w:b w:val="0"/>
          <w:sz w:val="20"/>
          <w:szCs w:val="20"/>
        </w:rPr>
      </w:pPr>
      <w:r w:rsidRPr="00751506">
        <w:rPr>
          <w:rStyle w:val="Krepko"/>
          <w:rFonts w:cs="Arial"/>
          <w:b w:val="0"/>
          <w:sz w:val="20"/>
          <w:szCs w:val="20"/>
        </w:rPr>
        <w:t xml:space="preserve">                11.2.1. Dokazila v zvezi z izpolnjevanjem zahtev iz tehničnih specifikacij</w:t>
      </w:r>
    </w:p>
    <w:p w:rsidR="00CD5EDD" w:rsidRPr="00751506" w:rsidRDefault="00CD5EDD" w:rsidP="00CD5EDD">
      <w:pPr>
        <w:rPr>
          <w:rStyle w:val="Krepko"/>
          <w:rFonts w:cs="Arial"/>
          <w:b w:val="0"/>
          <w:sz w:val="20"/>
          <w:szCs w:val="20"/>
        </w:rPr>
      </w:pPr>
      <w:r w:rsidRPr="00751506">
        <w:rPr>
          <w:rStyle w:val="Krepko"/>
          <w:rFonts w:cs="Arial"/>
          <w:b w:val="0"/>
          <w:sz w:val="20"/>
          <w:szCs w:val="20"/>
        </w:rPr>
        <w:t xml:space="preserve">                11.2.2. Obrazec ESPD – za vse gospodarske subjekte</w:t>
      </w:r>
    </w:p>
    <w:p w:rsidR="00CD5EDD" w:rsidRPr="00751506" w:rsidRDefault="00CD5EDD" w:rsidP="00CD5EDD">
      <w:pPr>
        <w:rPr>
          <w:rStyle w:val="Krepko"/>
          <w:rFonts w:cs="Arial"/>
          <w:b w:val="0"/>
          <w:sz w:val="20"/>
          <w:szCs w:val="20"/>
        </w:rPr>
      </w:pPr>
      <w:r w:rsidRPr="00751506">
        <w:rPr>
          <w:rStyle w:val="Krepko"/>
          <w:rFonts w:cs="Arial"/>
          <w:b w:val="0"/>
          <w:sz w:val="20"/>
          <w:szCs w:val="20"/>
        </w:rPr>
        <w:t xml:space="preserve">                11.2.3. Zavarovanje za dobro izvedbo pogodbenih obveznosti </w:t>
      </w:r>
    </w:p>
    <w:p w:rsidR="00CD5EDD" w:rsidRPr="00751506" w:rsidRDefault="00CD5EDD" w:rsidP="00CD5EDD">
      <w:pPr>
        <w:rPr>
          <w:rStyle w:val="Krepko"/>
          <w:rFonts w:cs="Arial"/>
          <w:b w:val="0"/>
          <w:sz w:val="20"/>
          <w:szCs w:val="20"/>
        </w:rPr>
      </w:pPr>
      <w:r w:rsidRPr="00751506">
        <w:rPr>
          <w:rStyle w:val="Krepko"/>
          <w:rFonts w:cs="Arial"/>
          <w:b w:val="0"/>
          <w:sz w:val="20"/>
          <w:szCs w:val="20"/>
        </w:rPr>
        <w:t xml:space="preserve">                11.2.4. Predračun </w:t>
      </w:r>
    </w:p>
    <w:p w:rsidR="00CD5EDD" w:rsidRPr="00751506" w:rsidRDefault="00CD5EDD" w:rsidP="00CD5EDD">
      <w:pPr>
        <w:rPr>
          <w:rStyle w:val="Krepko"/>
          <w:rFonts w:cs="Arial"/>
          <w:b w:val="0"/>
          <w:sz w:val="20"/>
          <w:szCs w:val="20"/>
        </w:rPr>
      </w:pPr>
      <w:r w:rsidRPr="00751506">
        <w:rPr>
          <w:rStyle w:val="Krepko"/>
          <w:rFonts w:cs="Arial"/>
          <w:b w:val="0"/>
          <w:sz w:val="20"/>
          <w:szCs w:val="20"/>
        </w:rPr>
        <w:t xml:space="preserve">                11.2.5. Odpiranje konkurence </w:t>
      </w:r>
    </w:p>
    <w:p w:rsidR="00CD5EDD" w:rsidRPr="00751506" w:rsidRDefault="00CD5EDD" w:rsidP="00CD5EDD">
      <w:pPr>
        <w:rPr>
          <w:rStyle w:val="Krepko"/>
          <w:rFonts w:cs="Arial"/>
          <w:b w:val="0"/>
          <w:sz w:val="20"/>
          <w:szCs w:val="20"/>
        </w:rPr>
      </w:pPr>
      <w:r w:rsidRPr="00751506">
        <w:rPr>
          <w:rStyle w:val="Krepko"/>
          <w:rFonts w:cs="Arial"/>
          <w:b w:val="0"/>
          <w:sz w:val="20"/>
          <w:szCs w:val="20"/>
        </w:rPr>
        <w:t xml:space="preserve">                11.2.6. Soglasje podizvajalca za neposredna plačila</w:t>
      </w:r>
    </w:p>
    <w:p w:rsidR="00CD5EDD" w:rsidRPr="00751506" w:rsidRDefault="00CD5EDD" w:rsidP="00CD5EDD">
      <w:pPr>
        <w:rPr>
          <w:rStyle w:val="Krepko"/>
          <w:rFonts w:cs="Arial"/>
          <w:b w:val="0"/>
          <w:sz w:val="20"/>
          <w:szCs w:val="20"/>
        </w:rPr>
      </w:pPr>
      <w:r w:rsidRPr="00751506">
        <w:rPr>
          <w:rStyle w:val="Krepko"/>
          <w:rFonts w:cs="Arial"/>
          <w:b w:val="0"/>
          <w:sz w:val="20"/>
          <w:szCs w:val="20"/>
        </w:rPr>
        <w:t xml:space="preserve">                11.2.7. Priloge</w:t>
      </w:r>
    </w:p>
    <w:p w:rsidR="00CD5EDD" w:rsidRPr="00751506" w:rsidRDefault="00CD5EDD" w:rsidP="00CD5EDD">
      <w:pPr>
        <w:rPr>
          <w:rStyle w:val="Krepko"/>
          <w:rFonts w:cs="Arial"/>
          <w:b w:val="0"/>
          <w:sz w:val="20"/>
          <w:szCs w:val="20"/>
        </w:rPr>
      </w:pPr>
      <w:r w:rsidRPr="00751506">
        <w:rPr>
          <w:rStyle w:val="Krepko"/>
          <w:rFonts w:cs="Arial"/>
          <w:b w:val="0"/>
          <w:sz w:val="20"/>
          <w:szCs w:val="20"/>
        </w:rPr>
        <w:t xml:space="preserve">          11.3. Priprava ponudb</w:t>
      </w:r>
    </w:p>
    <w:p w:rsidR="00CD5EDD" w:rsidRPr="00751506" w:rsidRDefault="00CD5EDD" w:rsidP="00CD5EDD">
      <w:pPr>
        <w:rPr>
          <w:rStyle w:val="Krepko"/>
          <w:rFonts w:cs="Arial"/>
          <w:b w:val="0"/>
          <w:sz w:val="20"/>
          <w:szCs w:val="20"/>
        </w:rPr>
      </w:pPr>
      <w:r w:rsidRPr="00751506">
        <w:rPr>
          <w:rStyle w:val="Krepko"/>
          <w:rFonts w:cs="Arial"/>
          <w:b w:val="0"/>
          <w:sz w:val="20"/>
          <w:szCs w:val="20"/>
        </w:rPr>
        <w:t xml:space="preserve">                11.3.1. Skupna ponudba</w:t>
      </w:r>
    </w:p>
    <w:p w:rsidR="00CD5EDD" w:rsidRPr="00751506" w:rsidRDefault="00CD5EDD" w:rsidP="00CD5EDD">
      <w:pPr>
        <w:rPr>
          <w:rStyle w:val="Krepko"/>
          <w:rFonts w:cs="Arial"/>
          <w:b w:val="0"/>
          <w:sz w:val="20"/>
          <w:szCs w:val="20"/>
        </w:rPr>
      </w:pPr>
      <w:r w:rsidRPr="00751506">
        <w:rPr>
          <w:rStyle w:val="Krepko"/>
          <w:rFonts w:cs="Arial"/>
          <w:b w:val="0"/>
          <w:sz w:val="20"/>
          <w:szCs w:val="20"/>
        </w:rPr>
        <w:t xml:space="preserve">                11.3.2. Ponudba s podizvajalci </w:t>
      </w:r>
    </w:p>
    <w:p w:rsidR="00CD5EDD" w:rsidRPr="00751506" w:rsidRDefault="00CD5EDD" w:rsidP="00CD5EDD">
      <w:pPr>
        <w:rPr>
          <w:rStyle w:val="Krepko"/>
          <w:rFonts w:cs="Arial"/>
          <w:b w:val="0"/>
          <w:sz w:val="20"/>
          <w:szCs w:val="20"/>
        </w:rPr>
      </w:pPr>
      <w:r w:rsidRPr="00751506">
        <w:rPr>
          <w:rStyle w:val="Krepko"/>
          <w:rFonts w:cs="Arial"/>
          <w:b w:val="0"/>
          <w:sz w:val="20"/>
          <w:szCs w:val="20"/>
        </w:rPr>
        <w:t xml:space="preserve">                11.3.3. Variantne ponudbe </w:t>
      </w:r>
    </w:p>
    <w:p w:rsidR="00CD5EDD" w:rsidRPr="00751506" w:rsidRDefault="00CD5EDD" w:rsidP="00CD5EDD">
      <w:pPr>
        <w:rPr>
          <w:rStyle w:val="Krepko"/>
          <w:rFonts w:cs="Arial"/>
          <w:b w:val="0"/>
          <w:sz w:val="20"/>
          <w:szCs w:val="20"/>
        </w:rPr>
      </w:pPr>
      <w:r w:rsidRPr="00751506">
        <w:rPr>
          <w:rStyle w:val="Krepko"/>
          <w:rFonts w:cs="Arial"/>
          <w:b w:val="0"/>
          <w:sz w:val="20"/>
          <w:szCs w:val="20"/>
        </w:rPr>
        <w:t xml:space="preserve">                11.3.4. Jezik ponudbe </w:t>
      </w:r>
    </w:p>
    <w:p w:rsidR="00CD5EDD" w:rsidRPr="00751506" w:rsidRDefault="00CD5EDD" w:rsidP="00CD5EDD">
      <w:pPr>
        <w:rPr>
          <w:rStyle w:val="Krepko"/>
          <w:rFonts w:cs="Arial"/>
          <w:b w:val="0"/>
          <w:sz w:val="20"/>
          <w:szCs w:val="20"/>
        </w:rPr>
      </w:pPr>
      <w:r w:rsidRPr="00751506">
        <w:rPr>
          <w:rStyle w:val="Krepko"/>
          <w:rFonts w:cs="Arial"/>
          <w:b w:val="0"/>
          <w:sz w:val="20"/>
          <w:szCs w:val="20"/>
        </w:rPr>
        <w:t xml:space="preserve">                11.3.5. Način </w:t>
      </w:r>
      <w:proofErr w:type="spellStart"/>
      <w:r w:rsidRPr="00751506">
        <w:rPr>
          <w:rStyle w:val="Krepko"/>
          <w:rFonts w:cs="Arial"/>
          <w:b w:val="0"/>
          <w:sz w:val="20"/>
          <w:szCs w:val="20"/>
        </w:rPr>
        <w:t>odpremljanja</w:t>
      </w:r>
      <w:proofErr w:type="spellEnd"/>
      <w:r w:rsidRPr="00751506">
        <w:rPr>
          <w:rStyle w:val="Krepko"/>
          <w:rFonts w:cs="Arial"/>
          <w:b w:val="0"/>
          <w:sz w:val="20"/>
          <w:szCs w:val="20"/>
        </w:rPr>
        <w:t xml:space="preserve"> in označevanja ponudbe</w:t>
      </w:r>
    </w:p>
    <w:p w:rsidR="00CD5EDD" w:rsidRPr="00751506" w:rsidRDefault="00CD5EDD" w:rsidP="00CD5EDD">
      <w:pPr>
        <w:rPr>
          <w:rStyle w:val="Krepko"/>
          <w:rFonts w:cs="Arial"/>
          <w:b w:val="0"/>
          <w:sz w:val="20"/>
          <w:szCs w:val="20"/>
        </w:rPr>
      </w:pPr>
      <w:r w:rsidRPr="00751506">
        <w:rPr>
          <w:rStyle w:val="Krepko"/>
          <w:rFonts w:cs="Arial"/>
          <w:b w:val="0"/>
          <w:sz w:val="20"/>
          <w:szCs w:val="20"/>
        </w:rPr>
        <w:t xml:space="preserve">                11.3.6. Veljavnost ponudbe</w:t>
      </w:r>
    </w:p>
    <w:p w:rsidR="00CD5EDD" w:rsidRPr="00751506" w:rsidRDefault="00CD5EDD" w:rsidP="00CD5EDD">
      <w:pPr>
        <w:rPr>
          <w:rStyle w:val="Krepko"/>
          <w:rFonts w:cs="Arial"/>
          <w:b w:val="0"/>
          <w:sz w:val="20"/>
          <w:szCs w:val="20"/>
        </w:rPr>
      </w:pPr>
      <w:r w:rsidRPr="00751506">
        <w:rPr>
          <w:rStyle w:val="Krepko"/>
          <w:rFonts w:cs="Arial"/>
          <w:b w:val="0"/>
          <w:sz w:val="20"/>
          <w:szCs w:val="20"/>
        </w:rPr>
        <w:t xml:space="preserve">                11.3.7. Stroški ponudbe</w:t>
      </w:r>
    </w:p>
    <w:p w:rsidR="00CD5EDD" w:rsidRPr="00751506" w:rsidRDefault="00CD5EDD" w:rsidP="00CD5EDD">
      <w:pPr>
        <w:rPr>
          <w:rStyle w:val="Krepko"/>
          <w:rFonts w:cs="Arial"/>
          <w:b w:val="0"/>
          <w:bCs w:val="0"/>
          <w:sz w:val="20"/>
          <w:szCs w:val="20"/>
          <w:lang w:val="en-US"/>
        </w:rPr>
      </w:pPr>
    </w:p>
    <w:p w:rsidR="00CD5EDD" w:rsidRPr="00751506" w:rsidRDefault="00CD5EDD" w:rsidP="00CD5EDD">
      <w:pPr>
        <w:rPr>
          <w:rStyle w:val="Krepko"/>
          <w:rFonts w:cs="Arial"/>
          <w:b w:val="0"/>
          <w:sz w:val="20"/>
          <w:szCs w:val="20"/>
        </w:rPr>
      </w:pPr>
      <w:r w:rsidRPr="00751506">
        <w:rPr>
          <w:rStyle w:val="Krepko"/>
          <w:rFonts w:cs="Arial"/>
          <w:b w:val="0"/>
          <w:bCs w:val="0"/>
          <w:sz w:val="20"/>
          <w:szCs w:val="20"/>
          <w:lang w:val="en-US"/>
        </w:rPr>
        <w:t>12.</w:t>
      </w:r>
      <w:r w:rsidRPr="00751506">
        <w:rPr>
          <w:rStyle w:val="Krepko"/>
          <w:rFonts w:cs="Arial"/>
          <w:b w:val="0"/>
          <w:sz w:val="20"/>
          <w:szCs w:val="20"/>
        </w:rPr>
        <w:t xml:space="preserve"> ODSTOP OD IZVEDBE JAVNEGA NAROČILA</w:t>
      </w:r>
    </w:p>
    <w:p w:rsidR="00CD5EDD" w:rsidRPr="00751506" w:rsidRDefault="00CD5EDD" w:rsidP="00CD5EDD">
      <w:pPr>
        <w:rPr>
          <w:rStyle w:val="Krepko"/>
          <w:rFonts w:cs="Arial"/>
          <w:b w:val="0"/>
          <w:sz w:val="20"/>
          <w:szCs w:val="20"/>
        </w:rPr>
      </w:pPr>
      <w:r w:rsidRPr="00751506">
        <w:rPr>
          <w:rStyle w:val="Krepko"/>
          <w:rFonts w:cs="Arial"/>
          <w:b w:val="0"/>
          <w:sz w:val="20"/>
          <w:szCs w:val="20"/>
        </w:rPr>
        <w:t>13. DOPOLNJEVANJE, SPREMINJANJE IN POJASNJEVANJE DOKUMENTACIJE JAVNEGA NAROČILA</w:t>
      </w:r>
    </w:p>
    <w:p w:rsidR="00CD5EDD" w:rsidRPr="00751506" w:rsidRDefault="00CD5EDD" w:rsidP="00CD5EDD">
      <w:pPr>
        <w:rPr>
          <w:rStyle w:val="Krepko"/>
          <w:rFonts w:cs="Arial"/>
          <w:b w:val="0"/>
          <w:sz w:val="20"/>
          <w:szCs w:val="20"/>
        </w:rPr>
      </w:pPr>
      <w:r w:rsidRPr="00751506">
        <w:rPr>
          <w:rStyle w:val="Krepko"/>
          <w:rFonts w:cs="Arial"/>
          <w:b w:val="0"/>
          <w:sz w:val="20"/>
          <w:szCs w:val="20"/>
        </w:rPr>
        <w:t xml:space="preserve">14. ZAUPNOST PODATKOV </w:t>
      </w:r>
    </w:p>
    <w:p w:rsidR="00CD5EDD" w:rsidRPr="00751506" w:rsidRDefault="00CD5EDD" w:rsidP="00CD5EDD">
      <w:pPr>
        <w:rPr>
          <w:rStyle w:val="Krepko"/>
          <w:rFonts w:cs="Arial"/>
          <w:b w:val="0"/>
          <w:sz w:val="20"/>
          <w:szCs w:val="20"/>
        </w:rPr>
      </w:pPr>
      <w:r w:rsidRPr="00751506">
        <w:rPr>
          <w:rStyle w:val="Krepko"/>
          <w:rFonts w:cs="Arial"/>
          <w:b w:val="0"/>
          <w:sz w:val="20"/>
          <w:szCs w:val="20"/>
        </w:rPr>
        <w:t xml:space="preserve">15. SKLEPANJE POGODBE </w:t>
      </w:r>
    </w:p>
    <w:p w:rsidR="00CD5EDD" w:rsidRPr="00751506" w:rsidRDefault="00CD5EDD" w:rsidP="00CD5EDD">
      <w:pPr>
        <w:rPr>
          <w:rStyle w:val="Krepko"/>
          <w:rFonts w:cs="Arial"/>
          <w:b w:val="0"/>
          <w:sz w:val="20"/>
          <w:szCs w:val="20"/>
        </w:rPr>
      </w:pPr>
      <w:r w:rsidRPr="00751506">
        <w:rPr>
          <w:rStyle w:val="Krepko"/>
          <w:rFonts w:cs="Arial"/>
          <w:b w:val="0"/>
          <w:sz w:val="20"/>
          <w:szCs w:val="20"/>
        </w:rPr>
        <w:t>16. OBVESTILO O ODLOČITVI O ODDAJI NAROČIL</w:t>
      </w:r>
    </w:p>
    <w:p w:rsidR="00CD5EDD" w:rsidRPr="00751506" w:rsidRDefault="00CD5EDD" w:rsidP="00CD5EDD">
      <w:pPr>
        <w:rPr>
          <w:rStyle w:val="Krepko"/>
          <w:rFonts w:cs="Arial"/>
          <w:b w:val="0"/>
          <w:sz w:val="20"/>
          <w:szCs w:val="20"/>
        </w:rPr>
      </w:pPr>
      <w:r w:rsidRPr="00751506">
        <w:rPr>
          <w:rStyle w:val="Krepko"/>
          <w:rFonts w:cs="Arial"/>
          <w:b w:val="0"/>
          <w:sz w:val="20"/>
          <w:szCs w:val="20"/>
        </w:rPr>
        <w:t>17. PRAVNO VARSTVO</w:t>
      </w:r>
    </w:p>
    <w:p w:rsidR="00CD5EDD" w:rsidRPr="00751506" w:rsidRDefault="00CD5EDD" w:rsidP="00CD5EDD">
      <w:pPr>
        <w:pStyle w:val="Telobesedila25"/>
        <w:tabs>
          <w:tab w:val="left" w:pos="360"/>
        </w:tabs>
        <w:spacing w:line="360" w:lineRule="auto"/>
        <w:ind w:left="0"/>
        <w:rPr>
          <w:rStyle w:val="Krepko"/>
          <w:rFonts w:cs="Arial"/>
        </w:rPr>
      </w:pPr>
    </w:p>
    <w:p w:rsidR="00CD5EDD" w:rsidRPr="00751506" w:rsidRDefault="00CD5EDD" w:rsidP="00CD5EDD">
      <w:pPr>
        <w:pStyle w:val="Telobesedila25"/>
        <w:tabs>
          <w:tab w:val="left" w:pos="360"/>
        </w:tabs>
        <w:spacing w:line="360" w:lineRule="auto"/>
        <w:ind w:left="0"/>
        <w:rPr>
          <w:rStyle w:val="Krepko"/>
          <w:rFonts w:cs="Arial"/>
        </w:rPr>
      </w:pPr>
      <w:r w:rsidRPr="00751506">
        <w:rPr>
          <w:rStyle w:val="Krepko"/>
          <w:rFonts w:cs="Arial"/>
          <w:lang w:val="sl-SI"/>
        </w:rPr>
        <w:t>III</w:t>
      </w:r>
      <w:r w:rsidRPr="00751506">
        <w:rPr>
          <w:rStyle w:val="Krepko"/>
          <w:rFonts w:cs="Arial"/>
        </w:rPr>
        <w:t>.  RAZPISNI OBRAZCI, VZORCI, POTRDILA IN IZJAVE</w:t>
      </w:r>
    </w:p>
    <w:p w:rsidR="00CD5EDD" w:rsidRPr="00751506" w:rsidRDefault="00CD5EDD" w:rsidP="00CD5EDD">
      <w:pPr>
        <w:pStyle w:val="Telobesedila25"/>
        <w:tabs>
          <w:tab w:val="left" w:pos="360"/>
        </w:tabs>
        <w:spacing w:line="360" w:lineRule="auto"/>
        <w:ind w:left="0"/>
        <w:rPr>
          <w:rStyle w:val="Krepko"/>
          <w:rFonts w:cs="Arial"/>
        </w:rPr>
      </w:pPr>
    </w:p>
    <w:p w:rsidR="00CD5EDD" w:rsidRPr="00751506" w:rsidRDefault="00CD5EDD" w:rsidP="00CD5EDD">
      <w:pPr>
        <w:pStyle w:val="Telobesedila25"/>
        <w:tabs>
          <w:tab w:val="left" w:pos="360"/>
        </w:tabs>
        <w:spacing w:line="360" w:lineRule="auto"/>
        <w:ind w:left="0"/>
        <w:rPr>
          <w:rStyle w:val="Krepko"/>
          <w:rFonts w:cs="Arial"/>
        </w:rPr>
      </w:pPr>
      <w:r w:rsidRPr="00751506">
        <w:rPr>
          <w:rStyle w:val="Krepko"/>
          <w:rFonts w:cs="Arial"/>
        </w:rPr>
        <w:t>IV. PREDMET JAVNEGA NAROČILA</w:t>
      </w:r>
    </w:p>
    <w:p w:rsidR="0043454B" w:rsidRPr="003F3C7B" w:rsidRDefault="0043454B" w:rsidP="00064945">
      <w:pPr>
        <w:pStyle w:val="Telobesedila22"/>
        <w:spacing w:line="360" w:lineRule="auto"/>
        <w:ind w:left="0"/>
        <w:rPr>
          <w:rFonts w:cs="Arial"/>
          <w:color w:val="4F81BD" w:themeColor="accent1"/>
          <w:sz w:val="20"/>
          <w:lang w:val="sl-SI"/>
        </w:rPr>
      </w:pPr>
    </w:p>
    <w:p w:rsidR="00812A89" w:rsidRPr="003F3C7B" w:rsidRDefault="00812A89" w:rsidP="00064945">
      <w:pPr>
        <w:pStyle w:val="Telobesedila22"/>
        <w:spacing w:line="360" w:lineRule="auto"/>
        <w:ind w:left="0"/>
        <w:rPr>
          <w:rFonts w:cs="Arial"/>
          <w:color w:val="4F81BD" w:themeColor="accent1"/>
          <w:sz w:val="20"/>
          <w:lang w:val="sl-SI"/>
        </w:rPr>
      </w:pPr>
    </w:p>
    <w:p w:rsidR="00812A89" w:rsidRPr="003F3C7B" w:rsidRDefault="00812A89" w:rsidP="00064945">
      <w:pPr>
        <w:pStyle w:val="Telobesedila22"/>
        <w:spacing w:line="360" w:lineRule="auto"/>
        <w:ind w:left="0"/>
        <w:rPr>
          <w:rFonts w:cs="Arial"/>
          <w:color w:val="4F81BD" w:themeColor="accent1"/>
          <w:sz w:val="20"/>
          <w:lang w:val="sl-SI"/>
        </w:rPr>
      </w:pPr>
    </w:p>
    <w:p w:rsidR="00812A89" w:rsidRPr="003F3C7B" w:rsidRDefault="00812A89" w:rsidP="00064945">
      <w:pPr>
        <w:pStyle w:val="Telobesedila22"/>
        <w:spacing w:line="360" w:lineRule="auto"/>
        <w:ind w:left="0"/>
        <w:rPr>
          <w:rFonts w:cs="Arial"/>
          <w:color w:val="4F81BD" w:themeColor="accent1"/>
          <w:sz w:val="20"/>
          <w:lang w:val="sl-SI"/>
        </w:rPr>
      </w:pPr>
    </w:p>
    <w:p w:rsidR="00CD5EDD" w:rsidRDefault="00CD5EDD" w:rsidP="00CD5EDD">
      <w:pPr>
        <w:pStyle w:val="Telobesedila25"/>
        <w:tabs>
          <w:tab w:val="left" w:pos="360"/>
        </w:tabs>
        <w:spacing w:line="360" w:lineRule="auto"/>
        <w:ind w:left="0"/>
        <w:rPr>
          <w:rStyle w:val="Krepko"/>
          <w:rFonts w:cs="Arial"/>
        </w:rPr>
      </w:pPr>
    </w:p>
    <w:p w:rsidR="00CD5EDD" w:rsidRPr="00751506" w:rsidRDefault="00CD5EDD" w:rsidP="00CD5EDD">
      <w:pPr>
        <w:pStyle w:val="Telobesedila25"/>
        <w:tabs>
          <w:tab w:val="left" w:pos="360"/>
        </w:tabs>
        <w:spacing w:line="360" w:lineRule="auto"/>
        <w:ind w:left="0"/>
        <w:rPr>
          <w:rStyle w:val="Krepko"/>
          <w:rFonts w:cs="Arial"/>
        </w:rPr>
      </w:pPr>
      <w:r w:rsidRPr="00751506">
        <w:rPr>
          <w:rStyle w:val="Krepko"/>
          <w:rFonts w:cs="Arial"/>
        </w:rPr>
        <w:t>III. RAZPISNI OBRAZCI, VZORCI, POTRDILA IN IZJAVE</w:t>
      </w:r>
    </w:p>
    <w:p w:rsidR="00CD5EDD" w:rsidRPr="00751506" w:rsidRDefault="00CD5EDD" w:rsidP="00CD5EDD">
      <w:pPr>
        <w:autoSpaceDE w:val="0"/>
        <w:autoSpaceDN w:val="0"/>
        <w:adjustRightInd w:val="0"/>
        <w:rPr>
          <w:rFonts w:cs="Arial"/>
          <w:bCs/>
          <w:color w:val="000000"/>
          <w:sz w:val="20"/>
          <w:szCs w:val="20"/>
          <w:u w:val="single"/>
        </w:rPr>
      </w:pPr>
      <w:r w:rsidRPr="00751506">
        <w:rPr>
          <w:rFonts w:cs="Arial"/>
          <w:bCs/>
          <w:color w:val="000000"/>
          <w:sz w:val="20"/>
          <w:szCs w:val="20"/>
          <w:u w:val="single"/>
        </w:rPr>
        <w:t>SESTAVA RAZPISNE DOKUMENTACIJE</w:t>
      </w:r>
    </w:p>
    <w:p w:rsidR="00CD5EDD" w:rsidRPr="00751506" w:rsidRDefault="00CD5EDD" w:rsidP="00CD5EDD">
      <w:pPr>
        <w:autoSpaceDE w:val="0"/>
        <w:autoSpaceDN w:val="0"/>
        <w:adjustRightInd w:val="0"/>
        <w:rPr>
          <w:rFonts w:cs="Arial"/>
          <w:color w:val="000000"/>
          <w:sz w:val="20"/>
          <w:szCs w:val="20"/>
        </w:rPr>
      </w:pPr>
      <w:r w:rsidRPr="00751506">
        <w:rPr>
          <w:rFonts w:cs="Arial"/>
          <w:color w:val="000000"/>
          <w:sz w:val="20"/>
          <w:szCs w:val="20"/>
        </w:rPr>
        <w:t>Razpisno dokumentacijo sestavljajo:</w:t>
      </w:r>
    </w:p>
    <w:p w:rsidR="00CD5EDD" w:rsidRPr="00751506" w:rsidRDefault="00CD5EDD" w:rsidP="00CD5EDD">
      <w:pPr>
        <w:autoSpaceDE w:val="0"/>
        <w:autoSpaceDN w:val="0"/>
        <w:adjustRightInd w:val="0"/>
        <w:rPr>
          <w:rFonts w:cs="Arial"/>
          <w:color w:val="000000"/>
          <w:sz w:val="20"/>
          <w:szCs w:val="20"/>
        </w:rPr>
      </w:pPr>
      <w:r w:rsidRPr="00751506">
        <w:rPr>
          <w:rFonts w:cs="Arial"/>
          <w:color w:val="000000"/>
          <w:sz w:val="20"/>
          <w:szCs w:val="20"/>
        </w:rPr>
        <w:t>1) Povabilo in II. Navodila za oddajo ponudbe za javno naročilo z oznako JN</w:t>
      </w:r>
      <w:r w:rsidR="00790F0D">
        <w:rPr>
          <w:rFonts w:cs="Arial"/>
          <w:color w:val="000000"/>
          <w:sz w:val="20"/>
          <w:szCs w:val="20"/>
        </w:rPr>
        <w:t>03</w:t>
      </w:r>
      <w:r w:rsidRPr="00751506">
        <w:rPr>
          <w:rFonts w:cs="Arial"/>
          <w:color w:val="000000"/>
          <w:sz w:val="20"/>
          <w:szCs w:val="20"/>
        </w:rPr>
        <w:t>/201</w:t>
      </w:r>
      <w:r w:rsidR="00790F0D">
        <w:rPr>
          <w:rFonts w:cs="Arial"/>
          <w:color w:val="000000"/>
          <w:sz w:val="20"/>
          <w:szCs w:val="20"/>
        </w:rPr>
        <w:t>8</w:t>
      </w:r>
      <w:r w:rsidRPr="00751506">
        <w:rPr>
          <w:rFonts w:cs="Arial"/>
          <w:color w:val="000000"/>
          <w:sz w:val="20"/>
          <w:szCs w:val="20"/>
        </w:rPr>
        <w:t xml:space="preserve">, Navodila za delo s programom </w:t>
      </w:r>
      <w:proofErr w:type="spellStart"/>
      <w:r w:rsidRPr="00751506">
        <w:rPr>
          <w:rFonts w:cs="Arial"/>
          <w:color w:val="000000"/>
          <w:sz w:val="20"/>
          <w:szCs w:val="20"/>
        </w:rPr>
        <w:t>Gosoft</w:t>
      </w:r>
      <w:proofErr w:type="spellEnd"/>
      <w:r w:rsidRPr="00751506">
        <w:rPr>
          <w:rFonts w:cs="Arial"/>
          <w:color w:val="000000"/>
          <w:sz w:val="20"/>
          <w:szCs w:val="20"/>
        </w:rPr>
        <w:t xml:space="preserve">, </w:t>
      </w:r>
      <w:r w:rsidR="00CB60BB">
        <w:rPr>
          <w:rFonts w:cs="Arial"/>
          <w:color w:val="000000"/>
          <w:sz w:val="20"/>
          <w:szCs w:val="20"/>
        </w:rPr>
        <w:t>E</w:t>
      </w:r>
      <w:r w:rsidR="00B53183">
        <w:rPr>
          <w:rFonts w:cs="Arial"/>
          <w:color w:val="000000"/>
          <w:sz w:val="20"/>
          <w:szCs w:val="20"/>
        </w:rPr>
        <w:t>ndoskopija 2018</w:t>
      </w:r>
      <w:r w:rsidR="00CB60BB">
        <w:rPr>
          <w:rFonts w:cs="Arial"/>
          <w:color w:val="000000"/>
          <w:sz w:val="20"/>
          <w:szCs w:val="20"/>
        </w:rPr>
        <w:t xml:space="preserve"> sklopi in artikli-</w:t>
      </w:r>
      <w:proofErr w:type="spellStart"/>
      <w:r w:rsidR="00CB60BB">
        <w:rPr>
          <w:rFonts w:cs="Arial"/>
          <w:color w:val="000000"/>
          <w:sz w:val="20"/>
          <w:szCs w:val="20"/>
        </w:rPr>
        <w:t>zadnja</w:t>
      </w:r>
      <w:r w:rsidRPr="00751506">
        <w:rPr>
          <w:rFonts w:cs="Arial"/>
          <w:color w:val="000000"/>
          <w:sz w:val="20"/>
          <w:szCs w:val="20"/>
        </w:rPr>
        <w:t>.xlsx</w:t>
      </w:r>
      <w:proofErr w:type="spellEnd"/>
      <w:r w:rsidRPr="00751506">
        <w:rPr>
          <w:rFonts w:cs="Arial"/>
          <w:color w:val="000000"/>
          <w:sz w:val="20"/>
          <w:szCs w:val="20"/>
        </w:rPr>
        <w:t xml:space="preserve">,  </w:t>
      </w:r>
    </w:p>
    <w:p w:rsidR="00CD5EDD" w:rsidRPr="00751506" w:rsidRDefault="00CD5EDD" w:rsidP="00CD5EDD">
      <w:pPr>
        <w:autoSpaceDE w:val="0"/>
        <w:autoSpaceDN w:val="0"/>
        <w:adjustRightInd w:val="0"/>
        <w:rPr>
          <w:rFonts w:cs="Arial"/>
          <w:color w:val="000000"/>
          <w:sz w:val="20"/>
          <w:szCs w:val="20"/>
        </w:rPr>
      </w:pPr>
      <w:r w:rsidRPr="00751506">
        <w:rPr>
          <w:rFonts w:cs="Arial"/>
          <w:color w:val="000000"/>
          <w:sz w:val="20"/>
          <w:szCs w:val="20"/>
        </w:rPr>
        <w:t>2) pooblastilo za sodelovanje pri javnem odpiranju ponudb</w:t>
      </w:r>
    </w:p>
    <w:p w:rsidR="00CD5EDD" w:rsidRPr="00751506" w:rsidRDefault="00CD5EDD" w:rsidP="00CD5EDD">
      <w:pPr>
        <w:autoSpaceDE w:val="0"/>
        <w:autoSpaceDN w:val="0"/>
        <w:adjustRightInd w:val="0"/>
        <w:rPr>
          <w:rFonts w:cs="Arial"/>
          <w:sz w:val="20"/>
          <w:szCs w:val="20"/>
        </w:rPr>
      </w:pPr>
      <w:r w:rsidRPr="00751506">
        <w:rPr>
          <w:rFonts w:cs="Arial"/>
          <w:color w:val="000000"/>
          <w:sz w:val="20"/>
          <w:szCs w:val="20"/>
        </w:rPr>
        <w:t>3) obrazec »Podatki o ponudniku«</w:t>
      </w:r>
      <w:r w:rsidRPr="00751506">
        <w:rPr>
          <w:rFonts w:cs="Arial"/>
          <w:sz w:val="20"/>
          <w:szCs w:val="20"/>
        </w:rPr>
        <w:t xml:space="preserve"> </w:t>
      </w:r>
    </w:p>
    <w:p w:rsidR="00CD5EDD" w:rsidRPr="00751506" w:rsidRDefault="00CD5EDD" w:rsidP="00CD5EDD">
      <w:pPr>
        <w:autoSpaceDE w:val="0"/>
        <w:autoSpaceDN w:val="0"/>
        <w:adjustRightInd w:val="0"/>
        <w:rPr>
          <w:rFonts w:cs="Arial"/>
          <w:sz w:val="20"/>
          <w:szCs w:val="20"/>
        </w:rPr>
      </w:pPr>
      <w:r w:rsidRPr="00751506">
        <w:rPr>
          <w:rFonts w:cs="Arial"/>
          <w:sz w:val="20"/>
          <w:szCs w:val="20"/>
        </w:rPr>
        <w:t xml:space="preserve">4) Krovna izjava oz. Izjava o izpolnjevanju POGOJEV </w:t>
      </w:r>
    </w:p>
    <w:p w:rsidR="00CD5EDD" w:rsidRPr="00751506" w:rsidRDefault="00CD5EDD" w:rsidP="00CD5EDD">
      <w:pPr>
        <w:autoSpaceDE w:val="0"/>
        <w:autoSpaceDN w:val="0"/>
        <w:adjustRightInd w:val="0"/>
        <w:rPr>
          <w:rFonts w:cs="Arial"/>
          <w:color w:val="000000"/>
          <w:sz w:val="20"/>
          <w:szCs w:val="20"/>
        </w:rPr>
      </w:pPr>
      <w:r w:rsidRPr="00751506">
        <w:rPr>
          <w:rFonts w:cs="Arial"/>
          <w:color w:val="000000"/>
          <w:sz w:val="20"/>
          <w:szCs w:val="20"/>
        </w:rPr>
        <w:t>5) obrazec »Ponudba«,</w:t>
      </w:r>
    </w:p>
    <w:p w:rsidR="00CD5EDD" w:rsidRPr="00751506" w:rsidRDefault="00CD5EDD" w:rsidP="00CD5EDD">
      <w:pPr>
        <w:autoSpaceDE w:val="0"/>
        <w:autoSpaceDN w:val="0"/>
        <w:adjustRightInd w:val="0"/>
        <w:rPr>
          <w:rFonts w:cs="Arial"/>
          <w:sz w:val="20"/>
          <w:szCs w:val="20"/>
        </w:rPr>
      </w:pPr>
      <w:r w:rsidRPr="00751506">
        <w:rPr>
          <w:rFonts w:cs="Arial"/>
          <w:color w:val="000000"/>
          <w:sz w:val="20"/>
          <w:szCs w:val="20"/>
        </w:rPr>
        <w:t>6</w:t>
      </w:r>
      <w:r w:rsidRPr="00751506">
        <w:rPr>
          <w:rFonts w:cs="Arial"/>
          <w:sz w:val="20"/>
          <w:szCs w:val="20"/>
        </w:rPr>
        <w:t>) Izjava in obrazec »ESPD« v elektronski obliki;</w:t>
      </w:r>
    </w:p>
    <w:p w:rsidR="00CD5EDD" w:rsidRPr="00751506" w:rsidRDefault="00CD5EDD" w:rsidP="00CD5EDD">
      <w:pPr>
        <w:autoSpaceDE w:val="0"/>
        <w:autoSpaceDN w:val="0"/>
        <w:adjustRightInd w:val="0"/>
        <w:rPr>
          <w:rFonts w:cs="Arial"/>
          <w:sz w:val="20"/>
          <w:szCs w:val="20"/>
        </w:rPr>
      </w:pPr>
      <w:r w:rsidRPr="00751506">
        <w:rPr>
          <w:rFonts w:cs="Arial"/>
          <w:sz w:val="20"/>
          <w:szCs w:val="20"/>
        </w:rPr>
        <w:t>7) obrazec »Pooblastilo za pridobitev podatkov iz uradnih evidenc«,</w:t>
      </w:r>
    </w:p>
    <w:p w:rsidR="00CD5EDD" w:rsidRPr="00751506" w:rsidRDefault="00CD5EDD" w:rsidP="00CD5EDD">
      <w:pPr>
        <w:autoSpaceDE w:val="0"/>
        <w:autoSpaceDN w:val="0"/>
        <w:adjustRightInd w:val="0"/>
        <w:rPr>
          <w:rFonts w:cs="Arial"/>
          <w:sz w:val="20"/>
          <w:szCs w:val="20"/>
        </w:rPr>
      </w:pPr>
      <w:r w:rsidRPr="00751506">
        <w:rPr>
          <w:rFonts w:cs="Arial"/>
          <w:sz w:val="20"/>
          <w:szCs w:val="20"/>
        </w:rPr>
        <w:t xml:space="preserve">8) obrazec »Izjava o lastniških deležih«; </w:t>
      </w:r>
    </w:p>
    <w:p w:rsidR="00CD5EDD" w:rsidRPr="00751506" w:rsidRDefault="00CD5EDD" w:rsidP="00CD5EDD">
      <w:pPr>
        <w:autoSpaceDE w:val="0"/>
        <w:autoSpaceDN w:val="0"/>
        <w:adjustRightInd w:val="0"/>
        <w:rPr>
          <w:rFonts w:cs="Arial"/>
          <w:sz w:val="20"/>
          <w:szCs w:val="20"/>
        </w:rPr>
      </w:pPr>
      <w:r w:rsidRPr="00751506">
        <w:rPr>
          <w:rFonts w:cs="Arial"/>
          <w:sz w:val="20"/>
          <w:szCs w:val="20"/>
        </w:rPr>
        <w:t>9) vzorec pogodbe,</w:t>
      </w:r>
    </w:p>
    <w:p w:rsidR="00CD5EDD" w:rsidRPr="00751506" w:rsidRDefault="00CD5EDD" w:rsidP="00CD5EDD">
      <w:pPr>
        <w:autoSpaceDE w:val="0"/>
        <w:autoSpaceDN w:val="0"/>
        <w:adjustRightInd w:val="0"/>
        <w:rPr>
          <w:rFonts w:cs="Arial"/>
          <w:sz w:val="20"/>
          <w:szCs w:val="20"/>
        </w:rPr>
      </w:pPr>
      <w:r w:rsidRPr="00751506">
        <w:rPr>
          <w:rFonts w:cs="Arial"/>
          <w:sz w:val="20"/>
          <w:szCs w:val="20"/>
        </w:rPr>
        <w:t>10) obrazec Izjava o izdaji  in vzorec finančnega zavarovanja za dobro izvedbo pogodbenih obveznosti,</w:t>
      </w:r>
    </w:p>
    <w:p w:rsidR="00CD5EDD" w:rsidRPr="00751506" w:rsidRDefault="00CD5EDD" w:rsidP="00CD5EDD">
      <w:pPr>
        <w:autoSpaceDE w:val="0"/>
        <w:autoSpaceDN w:val="0"/>
        <w:adjustRightInd w:val="0"/>
        <w:rPr>
          <w:rFonts w:cs="Arial"/>
          <w:sz w:val="20"/>
          <w:szCs w:val="20"/>
        </w:rPr>
      </w:pPr>
      <w:r w:rsidRPr="00751506">
        <w:rPr>
          <w:rFonts w:cs="Arial"/>
          <w:sz w:val="20"/>
          <w:szCs w:val="20"/>
        </w:rPr>
        <w:t>11) obrazec »PRIJAVA PONUDBE«</w:t>
      </w:r>
    </w:p>
    <w:p w:rsidR="00CD5EDD" w:rsidRPr="00751506" w:rsidRDefault="00CD5EDD" w:rsidP="00CD5EDD">
      <w:pPr>
        <w:autoSpaceDE w:val="0"/>
        <w:autoSpaceDN w:val="0"/>
        <w:adjustRightInd w:val="0"/>
        <w:rPr>
          <w:rFonts w:cs="Arial"/>
          <w:sz w:val="20"/>
          <w:szCs w:val="20"/>
        </w:rPr>
      </w:pPr>
      <w:r w:rsidRPr="00751506">
        <w:rPr>
          <w:rFonts w:cs="Arial"/>
          <w:sz w:val="20"/>
          <w:szCs w:val="20"/>
        </w:rPr>
        <w:t>12) obrazec »Soglasje podizvajalca« (v primeru, če ponudnik nastopa s podizvajalci in ti zahtevajo</w:t>
      </w:r>
    </w:p>
    <w:p w:rsidR="00CD5EDD" w:rsidRPr="00751506" w:rsidRDefault="00CD5EDD" w:rsidP="00CD5EDD">
      <w:pPr>
        <w:autoSpaceDE w:val="0"/>
        <w:autoSpaceDN w:val="0"/>
        <w:adjustRightInd w:val="0"/>
        <w:rPr>
          <w:rFonts w:cs="Arial"/>
          <w:sz w:val="20"/>
          <w:szCs w:val="20"/>
        </w:rPr>
      </w:pPr>
      <w:r w:rsidRPr="00751506">
        <w:rPr>
          <w:rFonts w:cs="Arial"/>
          <w:sz w:val="20"/>
          <w:szCs w:val="20"/>
        </w:rPr>
        <w:t>neposredna plačila);</w:t>
      </w:r>
    </w:p>
    <w:p w:rsidR="00CD5EDD" w:rsidRPr="00751506" w:rsidRDefault="00CD5EDD" w:rsidP="00CD5EDD">
      <w:pPr>
        <w:autoSpaceDE w:val="0"/>
        <w:autoSpaceDN w:val="0"/>
        <w:adjustRightInd w:val="0"/>
        <w:rPr>
          <w:rFonts w:cs="Arial"/>
          <w:sz w:val="20"/>
          <w:szCs w:val="20"/>
        </w:rPr>
      </w:pPr>
    </w:p>
    <w:p w:rsidR="00522245" w:rsidRPr="00522245" w:rsidRDefault="00522245" w:rsidP="00522245">
      <w:pPr>
        <w:autoSpaceDE w:val="0"/>
        <w:autoSpaceDN w:val="0"/>
        <w:adjustRightInd w:val="0"/>
        <w:rPr>
          <w:rFonts w:cs="Arial"/>
          <w:sz w:val="20"/>
          <w:szCs w:val="20"/>
        </w:rPr>
      </w:pPr>
      <w:r w:rsidRPr="00522245">
        <w:rPr>
          <w:rFonts w:cs="Arial"/>
          <w:sz w:val="20"/>
          <w:szCs w:val="20"/>
        </w:rPr>
        <w:t>Ponudbeno dokumentacijo sestavljajo naslednji dokumenti:</w:t>
      </w:r>
    </w:p>
    <w:p w:rsidR="00522245" w:rsidRPr="00522245" w:rsidRDefault="00522245" w:rsidP="00522245">
      <w:pPr>
        <w:pStyle w:val="Odstavekseznama"/>
        <w:numPr>
          <w:ilvl w:val="0"/>
          <w:numId w:val="8"/>
        </w:numPr>
        <w:autoSpaceDE w:val="0"/>
        <w:autoSpaceDN w:val="0"/>
        <w:adjustRightInd w:val="0"/>
        <w:rPr>
          <w:rFonts w:cs="Arial"/>
          <w:sz w:val="20"/>
          <w:szCs w:val="20"/>
        </w:rPr>
      </w:pPr>
      <w:r w:rsidRPr="00522245">
        <w:rPr>
          <w:rFonts w:cs="Arial"/>
          <w:sz w:val="20"/>
          <w:szCs w:val="20"/>
        </w:rPr>
        <w:t>izpolnjen obrazec »Podatki o ponudniku«, (OBR-1);</w:t>
      </w:r>
    </w:p>
    <w:p w:rsidR="00522245" w:rsidRPr="00522245" w:rsidRDefault="00522245" w:rsidP="00522245">
      <w:pPr>
        <w:pStyle w:val="Odstavekseznama"/>
        <w:numPr>
          <w:ilvl w:val="0"/>
          <w:numId w:val="8"/>
        </w:numPr>
        <w:autoSpaceDE w:val="0"/>
        <w:autoSpaceDN w:val="0"/>
        <w:adjustRightInd w:val="0"/>
        <w:rPr>
          <w:rFonts w:cs="Arial"/>
          <w:sz w:val="20"/>
          <w:szCs w:val="20"/>
        </w:rPr>
      </w:pPr>
      <w:r w:rsidRPr="00522245">
        <w:rPr>
          <w:rFonts w:cs="Arial"/>
          <w:sz w:val="20"/>
          <w:szCs w:val="20"/>
        </w:rPr>
        <w:t>Izjava o izpolnjevanju pogojev (OBR-2);</w:t>
      </w:r>
    </w:p>
    <w:p w:rsidR="00522245" w:rsidRPr="00522245" w:rsidRDefault="00522245" w:rsidP="00522245">
      <w:pPr>
        <w:pStyle w:val="BodyText22"/>
        <w:numPr>
          <w:ilvl w:val="0"/>
          <w:numId w:val="8"/>
        </w:numPr>
        <w:tabs>
          <w:tab w:val="left" w:pos="360"/>
        </w:tabs>
        <w:autoSpaceDE w:val="0"/>
        <w:autoSpaceDN w:val="0"/>
        <w:adjustRightInd w:val="0"/>
        <w:rPr>
          <w:rFonts w:cs="Arial"/>
          <w:sz w:val="20"/>
        </w:rPr>
      </w:pPr>
      <w:r w:rsidRPr="00522245">
        <w:rPr>
          <w:rFonts w:cs="Arial"/>
          <w:sz w:val="20"/>
          <w:lang w:val="sl-SI"/>
        </w:rPr>
        <w:t xml:space="preserve">Ponudba (OBR-3) in Specifikacija ponudbe s cenami (izpis iz programa </w:t>
      </w:r>
      <w:proofErr w:type="spellStart"/>
      <w:r w:rsidRPr="00522245">
        <w:rPr>
          <w:rFonts w:cs="Arial"/>
          <w:sz w:val="20"/>
          <w:lang w:val="sl-SI"/>
        </w:rPr>
        <w:t>Gosoft</w:t>
      </w:r>
      <w:proofErr w:type="spellEnd"/>
      <w:r w:rsidRPr="00522245">
        <w:rPr>
          <w:rFonts w:cs="Arial"/>
          <w:sz w:val="20"/>
          <w:lang w:val="sl-SI"/>
        </w:rPr>
        <w:t>); tehnična dokumentacija za ponujeno blago;</w:t>
      </w:r>
    </w:p>
    <w:p w:rsidR="00522245" w:rsidRPr="00522245" w:rsidRDefault="00522245" w:rsidP="00522245">
      <w:pPr>
        <w:pStyle w:val="Odstavekseznama"/>
        <w:numPr>
          <w:ilvl w:val="0"/>
          <w:numId w:val="8"/>
        </w:numPr>
        <w:autoSpaceDE w:val="0"/>
        <w:autoSpaceDN w:val="0"/>
        <w:adjustRightInd w:val="0"/>
        <w:rPr>
          <w:rFonts w:cs="Arial"/>
          <w:sz w:val="20"/>
          <w:szCs w:val="20"/>
        </w:rPr>
      </w:pPr>
      <w:r w:rsidRPr="00522245">
        <w:rPr>
          <w:rFonts w:cs="Arial"/>
          <w:sz w:val="20"/>
          <w:szCs w:val="20"/>
        </w:rPr>
        <w:t xml:space="preserve"> izpolnjena Izjava in  priloga: Obrazec </w:t>
      </w:r>
      <w:r w:rsidRPr="00522245">
        <w:rPr>
          <w:rFonts w:cs="Arial"/>
          <w:bCs/>
          <w:sz w:val="20"/>
          <w:szCs w:val="20"/>
        </w:rPr>
        <w:t xml:space="preserve">»ESPD« </w:t>
      </w:r>
      <w:r w:rsidRPr="00522245">
        <w:rPr>
          <w:rFonts w:cs="Arial"/>
          <w:sz w:val="20"/>
          <w:szCs w:val="20"/>
        </w:rPr>
        <w:t>(za vse gospodarske subjekte v ponudbi); (OBR-4)</w:t>
      </w:r>
    </w:p>
    <w:p w:rsidR="00522245" w:rsidRPr="00522245" w:rsidRDefault="00522245" w:rsidP="00522245">
      <w:pPr>
        <w:pStyle w:val="Odstavekseznama"/>
        <w:numPr>
          <w:ilvl w:val="0"/>
          <w:numId w:val="8"/>
        </w:numPr>
        <w:autoSpaceDE w:val="0"/>
        <w:autoSpaceDN w:val="0"/>
        <w:adjustRightInd w:val="0"/>
        <w:rPr>
          <w:rFonts w:cs="Arial"/>
          <w:sz w:val="20"/>
          <w:szCs w:val="20"/>
        </w:rPr>
      </w:pPr>
      <w:r w:rsidRPr="00522245">
        <w:rPr>
          <w:rFonts w:cs="Arial"/>
          <w:sz w:val="20"/>
          <w:szCs w:val="20"/>
        </w:rPr>
        <w:t>izpolnjen obrazec »</w:t>
      </w:r>
      <w:r w:rsidRPr="00522245">
        <w:rPr>
          <w:rFonts w:cs="Arial"/>
          <w:bCs/>
          <w:sz w:val="20"/>
          <w:szCs w:val="20"/>
        </w:rPr>
        <w:t>Pooblastilo za pridobitev podatkov iz uradnih evidenc</w:t>
      </w:r>
      <w:r w:rsidRPr="00522245">
        <w:rPr>
          <w:rFonts w:cs="Arial"/>
          <w:sz w:val="20"/>
          <w:szCs w:val="20"/>
        </w:rPr>
        <w:t>«;(OBR-5)</w:t>
      </w:r>
    </w:p>
    <w:p w:rsidR="00522245" w:rsidRPr="00522245" w:rsidRDefault="00522245" w:rsidP="00522245">
      <w:pPr>
        <w:pStyle w:val="Odstavekseznama"/>
        <w:numPr>
          <w:ilvl w:val="0"/>
          <w:numId w:val="8"/>
        </w:numPr>
        <w:autoSpaceDE w:val="0"/>
        <w:autoSpaceDN w:val="0"/>
        <w:adjustRightInd w:val="0"/>
        <w:rPr>
          <w:rFonts w:cs="Arial"/>
          <w:sz w:val="20"/>
          <w:szCs w:val="20"/>
        </w:rPr>
      </w:pPr>
      <w:r w:rsidRPr="00522245">
        <w:rPr>
          <w:rFonts w:cs="Arial"/>
          <w:sz w:val="20"/>
          <w:szCs w:val="20"/>
        </w:rPr>
        <w:t>izpolnjen obrazec Izjava o lastniških deležih (OBR-6)</w:t>
      </w:r>
    </w:p>
    <w:p w:rsidR="00522245" w:rsidRPr="00522245" w:rsidRDefault="00522245" w:rsidP="00522245">
      <w:pPr>
        <w:pStyle w:val="Odstavekseznama"/>
        <w:numPr>
          <w:ilvl w:val="0"/>
          <w:numId w:val="8"/>
        </w:numPr>
        <w:autoSpaceDE w:val="0"/>
        <w:autoSpaceDN w:val="0"/>
        <w:adjustRightInd w:val="0"/>
        <w:rPr>
          <w:rFonts w:cs="Arial"/>
          <w:sz w:val="20"/>
          <w:szCs w:val="20"/>
        </w:rPr>
      </w:pPr>
      <w:r w:rsidRPr="00522245">
        <w:rPr>
          <w:rFonts w:cs="Arial"/>
          <w:sz w:val="20"/>
          <w:szCs w:val="20"/>
        </w:rPr>
        <w:t>Izjava ponudnika o izdaji finančnega zavarovanja (OBR-7)</w:t>
      </w:r>
    </w:p>
    <w:p w:rsidR="00522245" w:rsidRPr="00522245" w:rsidRDefault="00522245" w:rsidP="00522245">
      <w:pPr>
        <w:pStyle w:val="Odstavekseznama"/>
        <w:numPr>
          <w:ilvl w:val="0"/>
          <w:numId w:val="8"/>
        </w:numPr>
        <w:autoSpaceDE w:val="0"/>
        <w:autoSpaceDN w:val="0"/>
        <w:adjustRightInd w:val="0"/>
        <w:rPr>
          <w:rFonts w:cs="Arial"/>
          <w:sz w:val="20"/>
          <w:szCs w:val="20"/>
        </w:rPr>
      </w:pPr>
      <w:r w:rsidRPr="00522245">
        <w:rPr>
          <w:rFonts w:cs="Arial"/>
          <w:sz w:val="20"/>
          <w:szCs w:val="20"/>
        </w:rPr>
        <w:t>Izpolnjen vzorec Pogodbe; (OBR-8)</w:t>
      </w:r>
    </w:p>
    <w:p w:rsidR="00522245" w:rsidRPr="00522245" w:rsidRDefault="00522245" w:rsidP="00522245">
      <w:pPr>
        <w:pStyle w:val="Odstavekseznama"/>
        <w:numPr>
          <w:ilvl w:val="0"/>
          <w:numId w:val="8"/>
        </w:numPr>
        <w:autoSpaceDE w:val="0"/>
        <w:autoSpaceDN w:val="0"/>
        <w:adjustRightInd w:val="0"/>
        <w:rPr>
          <w:rFonts w:cs="Arial"/>
          <w:sz w:val="20"/>
          <w:szCs w:val="20"/>
        </w:rPr>
      </w:pPr>
      <w:r w:rsidRPr="00522245">
        <w:rPr>
          <w:rFonts w:cs="Arial"/>
          <w:sz w:val="20"/>
          <w:szCs w:val="20"/>
        </w:rPr>
        <w:t>obrazec »PRIJAVA PONUDBE« (OBR-9)</w:t>
      </w:r>
    </w:p>
    <w:p w:rsidR="00522245" w:rsidRPr="004B7D53" w:rsidRDefault="00522245" w:rsidP="00522245">
      <w:pPr>
        <w:pStyle w:val="Odstavekseznama"/>
        <w:numPr>
          <w:ilvl w:val="0"/>
          <w:numId w:val="8"/>
        </w:numPr>
        <w:autoSpaceDE w:val="0"/>
        <w:autoSpaceDN w:val="0"/>
        <w:adjustRightInd w:val="0"/>
        <w:rPr>
          <w:rFonts w:cs="Arial"/>
          <w:sz w:val="20"/>
          <w:szCs w:val="20"/>
        </w:rPr>
      </w:pPr>
      <w:r w:rsidRPr="00522245">
        <w:rPr>
          <w:rFonts w:cs="Arial"/>
          <w:sz w:val="20"/>
          <w:szCs w:val="20"/>
        </w:rPr>
        <w:t xml:space="preserve">izpolnjen obrazec </w:t>
      </w:r>
      <w:r w:rsidRPr="00522245">
        <w:rPr>
          <w:rFonts w:cs="Arial"/>
          <w:bCs/>
          <w:sz w:val="20"/>
          <w:szCs w:val="20"/>
        </w:rPr>
        <w:t xml:space="preserve">»Soglasje podizvajalca« </w:t>
      </w:r>
      <w:r w:rsidRPr="00522245">
        <w:rPr>
          <w:rFonts w:cs="Arial"/>
          <w:sz w:val="20"/>
          <w:szCs w:val="20"/>
        </w:rPr>
        <w:t>(v pri</w:t>
      </w:r>
      <w:r w:rsidRPr="004B7D53">
        <w:rPr>
          <w:rFonts w:cs="Arial"/>
          <w:sz w:val="20"/>
          <w:szCs w:val="20"/>
        </w:rPr>
        <w:t>meru, da ponudnik nastopa s podizvajalci in</w:t>
      </w:r>
    </w:p>
    <w:p w:rsidR="00522245" w:rsidRPr="004B7D53" w:rsidRDefault="00522245" w:rsidP="00522245">
      <w:pPr>
        <w:pStyle w:val="Odstavekseznama"/>
        <w:autoSpaceDE w:val="0"/>
        <w:autoSpaceDN w:val="0"/>
        <w:adjustRightInd w:val="0"/>
        <w:ind w:left="720"/>
        <w:rPr>
          <w:rFonts w:cs="Arial"/>
          <w:sz w:val="20"/>
          <w:szCs w:val="20"/>
        </w:rPr>
      </w:pPr>
      <w:r w:rsidRPr="004B7D53">
        <w:rPr>
          <w:rFonts w:cs="Arial"/>
          <w:sz w:val="20"/>
          <w:szCs w:val="20"/>
        </w:rPr>
        <w:t>podizvajalci to zahtevajo)- (OBR-10).</w:t>
      </w:r>
    </w:p>
    <w:p w:rsidR="00812A89" w:rsidRDefault="00812A89" w:rsidP="00064945">
      <w:pPr>
        <w:pStyle w:val="Telobesedila22"/>
        <w:spacing w:line="360" w:lineRule="auto"/>
        <w:ind w:left="0"/>
        <w:rPr>
          <w:rFonts w:cs="Arial"/>
          <w:color w:val="4F81BD" w:themeColor="accent1"/>
          <w:sz w:val="20"/>
          <w:lang w:val="sl-SI"/>
        </w:rPr>
      </w:pPr>
    </w:p>
    <w:p w:rsidR="003F3C7B" w:rsidRDefault="003F3C7B" w:rsidP="00064945">
      <w:pPr>
        <w:pStyle w:val="Telobesedila22"/>
        <w:spacing w:line="360" w:lineRule="auto"/>
        <w:ind w:left="0"/>
        <w:rPr>
          <w:rFonts w:cs="Arial"/>
          <w:color w:val="4F81BD" w:themeColor="accent1"/>
          <w:sz w:val="20"/>
          <w:lang w:val="sl-SI"/>
        </w:rPr>
      </w:pPr>
    </w:p>
    <w:p w:rsidR="005A1A68" w:rsidRDefault="005A1A68" w:rsidP="00064945">
      <w:pPr>
        <w:pStyle w:val="Telobesedila22"/>
        <w:spacing w:line="360" w:lineRule="auto"/>
        <w:ind w:left="0"/>
        <w:rPr>
          <w:rFonts w:cs="Arial"/>
          <w:color w:val="4F81BD" w:themeColor="accent1"/>
          <w:sz w:val="20"/>
          <w:lang w:val="sl-SI"/>
        </w:rPr>
      </w:pPr>
    </w:p>
    <w:p w:rsidR="00CD5EDD" w:rsidRDefault="00CD5EDD" w:rsidP="00064945">
      <w:pPr>
        <w:pStyle w:val="Telobesedila22"/>
        <w:spacing w:line="360" w:lineRule="auto"/>
        <w:ind w:left="0"/>
        <w:rPr>
          <w:rFonts w:cs="Arial"/>
          <w:color w:val="4F81BD" w:themeColor="accent1"/>
          <w:sz w:val="20"/>
          <w:lang w:val="sl-SI"/>
        </w:rPr>
      </w:pPr>
    </w:p>
    <w:p w:rsidR="00CD5EDD" w:rsidRDefault="00CD5EDD" w:rsidP="00064945">
      <w:pPr>
        <w:pStyle w:val="Telobesedila22"/>
        <w:spacing w:line="360" w:lineRule="auto"/>
        <w:ind w:left="0"/>
        <w:rPr>
          <w:rFonts w:cs="Arial"/>
          <w:color w:val="4F81BD" w:themeColor="accent1"/>
          <w:sz w:val="20"/>
          <w:lang w:val="sl-SI"/>
        </w:rPr>
      </w:pPr>
    </w:p>
    <w:p w:rsidR="00CD5EDD" w:rsidRDefault="00CD5EDD" w:rsidP="00064945">
      <w:pPr>
        <w:pStyle w:val="Telobesedila22"/>
        <w:spacing w:line="360" w:lineRule="auto"/>
        <w:ind w:left="0"/>
        <w:rPr>
          <w:rFonts w:cs="Arial"/>
          <w:color w:val="4F81BD" w:themeColor="accent1"/>
          <w:sz w:val="20"/>
          <w:lang w:val="sl-SI"/>
        </w:rPr>
      </w:pPr>
    </w:p>
    <w:p w:rsidR="00CD5EDD" w:rsidRDefault="00CD5EDD" w:rsidP="00064945">
      <w:pPr>
        <w:pStyle w:val="Telobesedila22"/>
        <w:spacing w:line="360" w:lineRule="auto"/>
        <w:ind w:left="0"/>
        <w:rPr>
          <w:rFonts w:cs="Arial"/>
          <w:color w:val="4F81BD" w:themeColor="accent1"/>
          <w:sz w:val="20"/>
          <w:lang w:val="sl-SI"/>
        </w:rPr>
      </w:pPr>
    </w:p>
    <w:p w:rsidR="00CD5EDD" w:rsidRDefault="00CD5EDD" w:rsidP="00064945">
      <w:pPr>
        <w:pStyle w:val="Telobesedila22"/>
        <w:spacing w:line="360" w:lineRule="auto"/>
        <w:ind w:left="0"/>
        <w:rPr>
          <w:rFonts w:cs="Arial"/>
          <w:color w:val="4F81BD" w:themeColor="accent1"/>
          <w:sz w:val="20"/>
          <w:lang w:val="sl-SI"/>
        </w:rPr>
      </w:pPr>
    </w:p>
    <w:p w:rsidR="00CD5EDD" w:rsidRDefault="00CD5EDD" w:rsidP="00064945">
      <w:pPr>
        <w:pStyle w:val="Telobesedila22"/>
        <w:spacing w:line="360" w:lineRule="auto"/>
        <w:ind w:left="0"/>
        <w:rPr>
          <w:rFonts w:cs="Arial"/>
          <w:color w:val="4F81BD" w:themeColor="accent1"/>
          <w:sz w:val="20"/>
          <w:lang w:val="sl-SI"/>
        </w:rPr>
      </w:pPr>
    </w:p>
    <w:p w:rsidR="00CD5EDD" w:rsidRDefault="00CD5EDD" w:rsidP="00064945">
      <w:pPr>
        <w:pStyle w:val="Telobesedila22"/>
        <w:spacing w:line="360" w:lineRule="auto"/>
        <w:ind w:left="0"/>
        <w:rPr>
          <w:rFonts w:cs="Arial"/>
          <w:color w:val="4F81BD" w:themeColor="accent1"/>
          <w:sz w:val="20"/>
          <w:lang w:val="sl-SI"/>
        </w:rPr>
      </w:pPr>
    </w:p>
    <w:p w:rsidR="00CD5EDD" w:rsidRDefault="00CD5EDD" w:rsidP="00064945">
      <w:pPr>
        <w:pStyle w:val="Telobesedila22"/>
        <w:spacing w:line="360" w:lineRule="auto"/>
        <w:ind w:left="0"/>
        <w:rPr>
          <w:rFonts w:cs="Arial"/>
          <w:color w:val="4F81BD" w:themeColor="accent1"/>
          <w:sz w:val="20"/>
          <w:lang w:val="sl-SI"/>
        </w:rPr>
      </w:pPr>
    </w:p>
    <w:p w:rsidR="00CD5EDD" w:rsidRDefault="00CD5EDD" w:rsidP="00064945">
      <w:pPr>
        <w:pStyle w:val="Telobesedila22"/>
        <w:spacing w:line="360" w:lineRule="auto"/>
        <w:ind w:left="0"/>
        <w:rPr>
          <w:rFonts w:cs="Arial"/>
          <w:color w:val="4F81BD" w:themeColor="accent1"/>
          <w:sz w:val="20"/>
          <w:lang w:val="sl-SI"/>
        </w:rPr>
      </w:pPr>
    </w:p>
    <w:p w:rsidR="00CD5EDD" w:rsidRDefault="00CD5EDD" w:rsidP="00064945">
      <w:pPr>
        <w:pStyle w:val="Telobesedila22"/>
        <w:spacing w:line="360" w:lineRule="auto"/>
        <w:ind w:left="0"/>
        <w:rPr>
          <w:rFonts w:cs="Arial"/>
          <w:color w:val="4F81BD" w:themeColor="accent1"/>
          <w:sz w:val="20"/>
          <w:lang w:val="sl-SI"/>
        </w:rPr>
      </w:pPr>
    </w:p>
    <w:p w:rsidR="00CD5EDD" w:rsidRDefault="00CD5EDD" w:rsidP="00064945">
      <w:pPr>
        <w:pStyle w:val="Telobesedila22"/>
        <w:spacing w:line="360" w:lineRule="auto"/>
        <w:ind w:left="0"/>
        <w:rPr>
          <w:rFonts w:cs="Arial"/>
          <w:color w:val="4F81BD" w:themeColor="accent1"/>
          <w:sz w:val="20"/>
          <w:lang w:val="sl-SI"/>
        </w:rPr>
      </w:pPr>
    </w:p>
    <w:p w:rsidR="00CD5EDD" w:rsidRDefault="00CD5EDD" w:rsidP="00064945">
      <w:pPr>
        <w:pStyle w:val="Telobesedila22"/>
        <w:spacing w:line="360" w:lineRule="auto"/>
        <w:ind w:left="0"/>
        <w:rPr>
          <w:rFonts w:cs="Arial"/>
          <w:color w:val="4F81BD" w:themeColor="accent1"/>
          <w:sz w:val="20"/>
          <w:lang w:val="sl-SI"/>
        </w:rPr>
      </w:pPr>
    </w:p>
    <w:p w:rsidR="00CD5EDD" w:rsidRDefault="00CD5EDD" w:rsidP="00064945">
      <w:pPr>
        <w:pStyle w:val="Telobesedila22"/>
        <w:spacing w:line="360" w:lineRule="auto"/>
        <w:ind w:left="0"/>
        <w:rPr>
          <w:rFonts w:cs="Arial"/>
          <w:color w:val="4F81BD" w:themeColor="accent1"/>
          <w:sz w:val="20"/>
          <w:lang w:val="sl-SI"/>
        </w:rPr>
      </w:pPr>
    </w:p>
    <w:p w:rsidR="00CD5EDD" w:rsidRDefault="00CD5EDD" w:rsidP="00064945">
      <w:pPr>
        <w:pStyle w:val="Telobesedila22"/>
        <w:spacing w:line="360" w:lineRule="auto"/>
        <w:ind w:left="0"/>
        <w:rPr>
          <w:rFonts w:cs="Arial"/>
          <w:color w:val="4F81BD" w:themeColor="accent1"/>
          <w:sz w:val="20"/>
          <w:lang w:val="sl-SI"/>
        </w:rPr>
      </w:pPr>
    </w:p>
    <w:p w:rsidR="00CD5EDD" w:rsidRDefault="00CD5EDD" w:rsidP="00064945">
      <w:pPr>
        <w:pStyle w:val="Telobesedila22"/>
        <w:spacing w:line="360" w:lineRule="auto"/>
        <w:ind w:left="0"/>
        <w:rPr>
          <w:rFonts w:cs="Arial"/>
          <w:color w:val="4F81BD" w:themeColor="accent1"/>
          <w:sz w:val="20"/>
          <w:lang w:val="sl-SI"/>
        </w:rPr>
      </w:pPr>
    </w:p>
    <w:p w:rsidR="00CD5EDD" w:rsidRDefault="00CD5EDD" w:rsidP="00064945">
      <w:pPr>
        <w:pStyle w:val="Telobesedila22"/>
        <w:spacing w:line="360" w:lineRule="auto"/>
        <w:ind w:left="0"/>
        <w:rPr>
          <w:rFonts w:cs="Arial"/>
          <w:color w:val="4F81BD" w:themeColor="accent1"/>
          <w:sz w:val="20"/>
          <w:lang w:val="sl-SI"/>
        </w:rPr>
      </w:pPr>
    </w:p>
    <w:p w:rsidR="003F3C7B" w:rsidRDefault="003F3C7B" w:rsidP="00064945">
      <w:pPr>
        <w:pStyle w:val="Telobesedila22"/>
        <w:spacing w:line="360" w:lineRule="auto"/>
        <w:ind w:left="0"/>
        <w:rPr>
          <w:rFonts w:cs="Arial"/>
          <w:color w:val="4F81BD" w:themeColor="accent1"/>
          <w:sz w:val="20"/>
          <w:lang w:val="sl-SI"/>
        </w:rPr>
      </w:pPr>
    </w:p>
    <w:p w:rsidR="00064945" w:rsidRPr="003F3C7B" w:rsidRDefault="002155EF" w:rsidP="002155EF">
      <w:pPr>
        <w:pStyle w:val="Naslov1"/>
        <w:rPr>
          <w:rFonts w:ascii="Arial" w:hAnsi="Arial" w:cs="Arial"/>
          <w:bCs w:val="0"/>
        </w:rPr>
      </w:pPr>
      <w:bookmarkStart w:id="0" w:name="_Toc456004098"/>
      <w:r w:rsidRPr="003F3C7B">
        <w:rPr>
          <w:rFonts w:ascii="Arial" w:hAnsi="Arial" w:cs="Arial"/>
          <w:bCs w:val="0"/>
        </w:rPr>
        <w:lastRenderedPageBreak/>
        <w:t>I.</w:t>
      </w:r>
      <w:r w:rsidR="00902907" w:rsidRPr="003F3C7B">
        <w:rPr>
          <w:rFonts w:ascii="Arial" w:hAnsi="Arial" w:cs="Arial"/>
          <w:bCs w:val="0"/>
        </w:rPr>
        <w:t xml:space="preserve"> </w:t>
      </w:r>
      <w:r w:rsidR="008771B6" w:rsidRPr="003F3C7B">
        <w:rPr>
          <w:rFonts w:ascii="Arial" w:hAnsi="Arial" w:cs="Arial"/>
          <w:bCs w:val="0"/>
        </w:rPr>
        <w:t xml:space="preserve"> </w:t>
      </w:r>
      <w:r w:rsidR="002B0E01" w:rsidRPr="003F3C7B">
        <w:rPr>
          <w:rFonts w:ascii="Arial" w:hAnsi="Arial" w:cs="Arial"/>
          <w:bCs w:val="0"/>
        </w:rPr>
        <w:t>P</w:t>
      </w:r>
      <w:r w:rsidR="00064945" w:rsidRPr="003F3C7B">
        <w:rPr>
          <w:rFonts w:ascii="Arial" w:hAnsi="Arial" w:cs="Arial"/>
          <w:bCs w:val="0"/>
        </w:rPr>
        <w:t>OVABILO  K  ODDAJI  PONUDBE</w:t>
      </w:r>
      <w:bookmarkEnd w:id="0"/>
    </w:p>
    <w:p w:rsidR="008771B6" w:rsidRPr="003F3C7B" w:rsidRDefault="008771B6" w:rsidP="007113CA">
      <w:pPr>
        <w:pStyle w:val="Telobesedila22"/>
        <w:ind w:left="1080"/>
        <w:rPr>
          <w:rFonts w:cs="Arial"/>
          <w:sz w:val="20"/>
          <w:lang w:val="sl-SI"/>
        </w:rPr>
      </w:pPr>
    </w:p>
    <w:p w:rsidR="00D503ED" w:rsidRPr="003F3C7B" w:rsidRDefault="002E6088" w:rsidP="00504D30">
      <w:pPr>
        <w:pStyle w:val="Naslov1"/>
        <w:rPr>
          <w:rFonts w:ascii="Arial" w:hAnsi="Arial" w:cs="Arial"/>
          <w:bCs w:val="0"/>
          <w:sz w:val="20"/>
          <w:szCs w:val="20"/>
        </w:rPr>
      </w:pPr>
      <w:bookmarkStart w:id="1" w:name="_Toc456004099"/>
      <w:r w:rsidRPr="003F3C7B">
        <w:rPr>
          <w:rFonts w:ascii="Arial" w:hAnsi="Arial" w:cs="Arial"/>
          <w:bCs w:val="0"/>
          <w:sz w:val="20"/>
          <w:szCs w:val="20"/>
        </w:rPr>
        <w:t xml:space="preserve">1. </w:t>
      </w:r>
      <w:r w:rsidR="00AA6B59" w:rsidRPr="003F3C7B">
        <w:rPr>
          <w:rFonts w:ascii="Arial" w:hAnsi="Arial" w:cs="Arial"/>
          <w:bCs w:val="0"/>
          <w:sz w:val="20"/>
          <w:szCs w:val="20"/>
        </w:rPr>
        <w:t>N</w:t>
      </w:r>
      <w:r w:rsidR="00554219" w:rsidRPr="003F3C7B">
        <w:rPr>
          <w:rFonts w:ascii="Arial" w:hAnsi="Arial" w:cs="Arial"/>
          <w:bCs w:val="0"/>
          <w:sz w:val="20"/>
          <w:szCs w:val="20"/>
        </w:rPr>
        <w:t>AROČNIK</w:t>
      </w:r>
      <w:bookmarkEnd w:id="1"/>
    </w:p>
    <w:p w:rsidR="001C296D" w:rsidRPr="003F3C7B" w:rsidRDefault="001C296D" w:rsidP="001C296D">
      <w:pPr>
        <w:widowControl w:val="0"/>
        <w:jc w:val="both"/>
        <w:rPr>
          <w:rFonts w:cs="Arial"/>
          <w:sz w:val="20"/>
          <w:szCs w:val="20"/>
        </w:rPr>
      </w:pPr>
      <w:r w:rsidRPr="003F3C7B">
        <w:rPr>
          <w:rFonts w:cs="Arial"/>
          <w:sz w:val="20"/>
          <w:szCs w:val="20"/>
        </w:rPr>
        <w:t>Splošna bolnišnica Slovenj Gradec</w:t>
      </w:r>
    </w:p>
    <w:p w:rsidR="001C296D" w:rsidRPr="003F3C7B" w:rsidRDefault="001C296D" w:rsidP="001C296D">
      <w:pPr>
        <w:widowControl w:val="0"/>
        <w:jc w:val="both"/>
        <w:rPr>
          <w:rFonts w:cs="Arial"/>
          <w:sz w:val="20"/>
          <w:szCs w:val="20"/>
        </w:rPr>
      </w:pPr>
      <w:r w:rsidRPr="003F3C7B">
        <w:rPr>
          <w:rFonts w:cs="Arial"/>
          <w:sz w:val="20"/>
          <w:szCs w:val="20"/>
        </w:rPr>
        <w:t xml:space="preserve">Gosposvetska cesta 1, </w:t>
      </w:r>
    </w:p>
    <w:p w:rsidR="001C296D" w:rsidRPr="003F3C7B" w:rsidRDefault="001C296D" w:rsidP="001C296D">
      <w:pPr>
        <w:widowControl w:val="0"/>
        <w:jc w:val="both"/>
        <w:rPr>
          <w:rFonts w:cs="Arial"/>
          <w:sz w:val="20"/>
          <w:szCs w:val="20"/>
        </w:rPr>
      </w:pPr>
      <w:r w:rsidRPr="003F3C7B">
        <w:rPr>
          <w:rFonts w:cs="Arial"/>
          <w:sz w:val="20"/>
          <w:szCs w:val="20"/>
        </w:rPr>
        <w:t>2380 Slovenj Gradec</w:t>
      </w:r>
    </w:p>
    <w:p w:rsidR="001C296D" w:rsidRPr="003F3C7B" w:rsidRDefault="001C296D" w:rsidP="001C296D">
      <w:pPr>
        <w:widowControl w:val="0"/>
        <w:jc w:val="both"/>
        <w:rPr>
          <w:rFonts w:cs="Arial"/>
          <w:sz w:val="20"/>
          <w:szCs w:val="20"/>
        </w:rPr>
      </w:pPr>
    </w:p>
    <w:tbl>
      <w:tblPr>
        <w:tblW w:w="5000" w:type="pct"/>
        <w:tblCellSpacing w:w="0" w:type="dxa"/>
        <w:tblCellMar>
          <w:left w:w="0" w:type="dxa"/>
          <w:right w:w="0" w:type="dxa"/>
        </w:tblCellMar>
        <w:tblLook w:val="04A0" w:firstRow="1" w:lastRow="0" w:firstColumn="1" w:lastColumn="0" w:noHBand="0" w:noVBand="1"/>
      </w:tblPr>
      <w:tblGrid>
        <w:gridCol w:w="2157"/>
        <w:gridCol w:w="7257"/>
      </w:tblGrid>
      <w:tr w:rsidR="001C296D" w:rsidRPr="003F3C7B" w:rsidTr="00BB1CF0">
        <w:trPr>
          <w:tblCellSpacing w:w="0" w:type="dxa"/>
        </w:trPr>
        <w:tc>
          <w:tcPr>
            <w:tcW w:w="2157" w:type="dxa"/>
            <w:noWrap/>
            <w:tcMar>
              <w:top w:w="30" w:type="dxa"/>
              <w:left w:w="30" w:type="dxa"/>
              <w:bottom w:w="30" w:type="dxa"/>
              <w:right w:w="30" w:type="dxa"/>
            </w:tcMar>
            <w:hideMark/>
          </w:tcPr>
          <w:p w:rsidR="001C296D" w:rsidRPr="003F3C7B" w:rsidRDefault="00962355" w:rsidP="00962355">
            <w:pPr>
              <w:rPr>
                <w:rFonts w:cs="Arial"/>
                <w:sz w:val="20"/>
                <w:szCs w:val="20"/>
              </w:rPr>
            </w:pPr>
            <w:r>
              <w:rPr>
                <w:rFonts w:cs="Arial"/>
                <w:sz w:val="20"/>
                <w:szCs w:val="20"/>
              </w:rPr>
              <w:t>D</w:t>
            </w:r>
            <w:r w:rsidR="001C296D" w:rsidRPr="003F3C7B">
              <w:rPr>
                <w:rFonts w:cs="Arial"/>
                <w:sz w:val="20"/>
                <w:szCs w:val="20"/>
              </w:rPr>
              <w:t>irektor</w:t>
            </w:r>
          </w:p>
        </w:tc>
        <w:tc>
          <w:tcPr>
            <w:tcW w:w="7257" w:type="dxa"/>
            <w:tcMar>
              <w:top w:w="30" w:type="dxa"/>
              <w:left w:w="30" w:type="dxa"/>
              <w:bottom w:w="30" w:type="dxa"/>
              <w:right w:w="30" w:type="dxa"/>
            </w:tcMar>
            <w:hideMark/>
          </w:tcPr>
          <w:p w:rsidR="001C296D" w:rsidRPr="003F3C7B" w:rsidRDefault="00195913" w:rsidP="00BB1CF0">
            <w:pPr>
              <w:rPr>
                <w:rFonts w:cs="Arial"/>
                <w:sz w:val="20"/>
                <w:szCs w:val="20"/>
              </w:rPr>
            </w:pPr>
            <w:r>
              <w:rPr>
                <w:rFonts w:cs="Arial"/>
                <w:sz w:val="20"/>
                <w:szCs w:val="20"/>
              </w:rPr>
              <w:t>Janez Lavre</w:t>
            </w:r>
            <w:r w:rsidR="001C296D" w:rsidRPr="003F3C7B">
              <w:rPr>
                <w:rFonts w:cs="Arial"/>
                <w:sz w:val="20"/>
                <w:szCs w:val="20"/>
              </w:rPr>
              <w:t>, dr. med.</w:t>
            </w:r>
          </w:p>
        </w:tc>
      </w:tr>
      <w:tr w:rsidR="001C296D" w:rsidRPr="003F3C7B" w:rsidTr="00BB1CF0">
        <w:trPr>
          <w:tblCellSpacing w:w="0" w:type="dxa"/>
        </w:trPr>
        <w:tc>
          <w:tcPr>
            <w:tcW w:w="2157" w:type="dxa"/>
            <w:noWrap/>
            <w:tcMar>
              <w:top w:w="30" w:type="dxa"/>
              <w:left w:w="30" w:type="dxa"/>
              <w:bottom w:w="30" w:type="dxa"/>
              <w:right w:w="30" w:type="dxa"/>
            </w:tcMar>
            <w:hideMark/>
          </w:tcPr>
          <w:p w:rsidR="001C296D" w:rsidRPr="003F3C7B" w:rsidRDefault="001C296D" w:rsidP="00BB1CF0">
            <w:pPr>
              <w:rPr>
                <w:rFonts w:cs="Arial"/>
                <w:sz w:val="20"/>
                <w:szCs w:val="20"/>
              </w:rPr>
            </w:pPr>
            <w:r w:rsidRPr="003F3C7B">
              <w:rPr>
                <w:rFonts w:cs="Arial"/>
                <w:sz w:val="20"/>
                <w:szCs w:val="20"/>
              </w:rPr>
              <w:t>ID zavezanca za DDV:</w:t>
            </w:r>
          </w:p>
        </w:tc>
        <w:tc>
          <w:tcPr>
            <w:tcW w:w="7257" w:type="dxa"/>
            <w:tcMar>
              <w:top w:w="30" w:type="dxa"/>
              <w:left w:w="30" w:type="dxa"/>
              <w:bottom w:w="30" w:type="dxa"/>
              <w:right w:w="30" w:type="dxa"/>
            </w:tcMar>
            <w:hideMark/>
          </w:tcPr>
          <w:p w:rsidR="001C296D" w:rsidRPr="003F3C7B" w:rsidRDefault="001C296D" w:rsidP="00BB1CF0">
            <w:pPr>
              <w:rPr>
                <w:rFonts w:cs="Arial"/>
                <w:sz w:val="20"/>
                <w:szCs w:val="20"/>
              </w:rPr>
            </w:pPr>
            <w:r w:rsidRPr="003F3C7B">
              <w:rPr>
                <w:rFonts w:cs="Arial"/>
                <w:sz w:val="20"/>
                <w:szCs w:val="20"/>
              </w:rPr>
              <w:t>SI34697390</w:t>
            </w:r>
          </w:p>
        </w:tc>
      </w:tr>
      <w:tr w:rsidR="001C296D" w:rsidRPr="003F3C7B" w:rsidTr="00BB1CF0">
        <w:trPr>
          <w:tblCellSpacing w:w="0" w:type="dxa"/>
        </w:trPr>
        <w:tc>
          <w:tcPr>
            <w:tcW w:w="2157" w:type="dxa"/>
            <w:noWrap/>
            <w:tcMar>
              <w:top w:w="30" w:type="dxa"/>
              <w:left w:w="30" w:type="dxa"/>
              <w:bottom w:w="30" w:type="dxa"/>
              <w:right w:w="30" w:type="dxa"/>
            </w:tcMar>
            <w:hideMark/>
          </w:tcPr>
          <w:p w:rsidR="001C296D" w:rsidRPr="003F3C7B" w:rsidRDefault="001C296D" w:rsidP="00BB1CF0">
            <w:pPr>
              <w:rPr>
                <w:rFonts w:cs="Arial"/>
                <w:sz w:val="20"/>
                <w:szCs w:val="20"/>
              </w:rPr>
            </w:pPr>
            <w:r w:rsidRPr="003F3C7B">
              <w:rPr>
                <w:rFonts w:cs="Arial"/>
                <w:sz w:val="20"/>
                <w:szCs w:val="20"/>
              </w:rPr>
              <w:t>Matična številka:</w:t>
            </w:r>
          </w:p>
        </w:tc>
        <w:tc>
          <w:tcPr>
            <w:tcW w:w="7257" w:type="dxa"/>
            <w:tcMar>
              <w:top w:w="30" w:type="dxa"/>
              <w:left w:w="30" w:type="dxa"/>
              <w:bottom w:w="30" w:type="dxa"/>
              <w:right w:w="30" w:type="dxa"/>
            </w:tcMar>
            <w:hideMark/>
          </w:tcPr>
          <w:p w:rsidR="001C296D" w:rsidRPr="003F3C7B" w:rsidRDefault="001C296D" w:rsidP="00BB1CF0">
            <w:pPr>
              <w:rPr>
                <w:rFonts w:cs="Arial"/>
                <w:sz w:val="20"/>
                <w:szCs w:val="20"/>
              </w:rPr>
            </w:pPr>
            <w:r w:rsidRPr="003F3C7B">
              <w:rPr>
                <w:rFonts w:cs="Arial"/>
                <w:sz w:val="20"/>
                <w:szCs w:val="20"/>
              </w:rPr>
              <w:t>5054958</w:t>
            </w:r>
          </w:p>
        </w:tc>
      </w:tr>
      <w:tr w:rsidR="001C296D" w:rsidRPr="003F3C7B" w:rsidTr="00BB1CF0">
        <w:trPr>
          <w:tblCellSpacing w:w="0" w:type="dxa"/>
        </w:trPr>
        <w:tc>
          <w:tcPr>
            <w:tcW w:w="2157" w:type="dxa"/>
            <w:noWrap/>
            <w:tcMar>
              <w:top w:w="30" w:type="dxa"/>
              <w:left w:w="30" w:type="dxa"/>
              <w:bottom w:w="30" w:type="dxa"/>
              <w:right w:w="30" w:type="dxa"/>
            </w:tcMar>
            <w:hideMark/>
          </w:tcPr>
          <w:p w:rsidR="001C296D" w:rsidRPr="003F3C7B" w:rsidRDefault="001C296D" w:rsidP="00BB1CF0">
            <w:pPr>
              <w:rPr>
                <w:rFonts w:cs="Arial"/>
                <w:sz w:val="20"/>
                <w:szCs w:val="20"/>
              </w:rPr>
            </w:pPr>
            <w:r w:rsidRPr="003F3C7B">
              <w:rPr>
                <w:rFonts w:cs="Arial"/>
                <w:sz w:val="20"/>
                <w:szCs w:val="20"/>
              </w:rPr>
              <w:t>TRR:</w:t>
            </w:r>
          </w:p>
        </w:tc>
        <w:tc>
          <w:tcPr>
            <w:tcW w:w="7257" w:type="dxa"/>
            <w:tcMar>
              <w:top w:w="30" w:type="dxa"/>
              <w:left w:w="30" w:type="dxa"/>
              <w:bottom w:w="30" w:type="dxa"/>
              <w:right w:w="30" w:type="dxa"/>
            </w:tcMar>
            <w:hideMark/>
          </w:tcPr>
          <w:p w:rsidR="001C296D" w:rsidRPr="003F3C7B" w:rsidRDefault="001C296D" w:rsidP="00BB1CF0">
            <w:pPr>
              <w:rPr>
                <w:rFonts w:cs="Arial"/>
                <w:sz w:val="20"/>
                <w:szCs w:val="20"/>
              </w:rPr>
            </w:pPr>
            <w:r w:rsidRPr="003F3C7B">
              <w:rPr>
                <w:rFonts w:cs="Arial"/>
                <w:sz w:val="20"/>
                <w:szCs w:val="20"/>
              </w:rPr>
              <w:t>SI56 0110 0603 0278 961, Banka Slovenije</w:t>
            </w:r>
          </w:p>
        </w:tc>
      </w:tr>
      <w:tr w:rsidR="002155EF" w:rsidRPr="003F3C7B" w:rsidTr="00BB1CF0">
        <w:trPr>
          <w:tblCellSpacing w:w="0" w:type="dxa"/>
        </w:trPr>
        <w:tc>
          <w:tcPr>
            <w:tcW w:w="2157" w:type="dxa"/>
            <w:noWrap/>
            <w:tcMar>
              <w:top w:w="30" w:type="dxa"/>
              <w:left w:w="30" w:type="dxa"/>
              <w:bottom w:w="30" w:type="dxa"/>
              <w:right w:w="30" w:type="dxa"/>
            </w:tcMar>
            <w:hideMark/>
          </w:tcPr>
          <w:p w:rsidR="001C296D" w:rsidRPr="003F3C7B" w:rsidRDefault="001C296D" w:rsidP="00BB1CF0">
            <w:pPr>
              <w:rPr>
                <w:rFonts w:cs="Arial"/>
                <w:sz w:val="20"/>
                <w:szCs w:val="20"/>
              </w:rPr>
            </w:pPr>
            <w:r w:rsidRPr="003F3C7B">
              <w:rPr>
                <w:rFonts w:cs="Arial"/>
                <w:sz w:val="20"/>
                <w:szCs w:val="20"/>
              </w:rPr>
              <w:t>Pravni status:</w:t>
            </w:r>
          </w:p>
        </w:tc>
        <w:tc>
          <w:tcPr>
            <w:tcW w:w="7257" w:type="dxa"/>
            <w:tcMar>
              <w:top w:w="30" w:type="dxa"/>
              <w:left w:w="30" w:type="dxa"/>
              <w:bottom w:w="30" w:type="dxa"/>
              <w:right w:w="30" w:type="dxa"/>
            </w:tcMar>
            <w:hideMark/>
          </w:tcPr>
          <w:p w:rsidR="001C296D" w:rsidRPr="003F3C7B" w:rsidRDefault="001C296D" w:rsidP="00BB1CF0">
            <w:pPr>
              <w:rPr>
                <w:rFonts w:cs="Arial"/>
                <w:sz w:val="20"/>
                <w:szCs w:val="20"/>
              </w:rPr>
            </w:pPr>
            <w:r w:rsidRPr="003F3C7B">
              <w:rPr>
                <w:rFonts w:cs="Arial"/>
                <w:sz w:val="20"/>
                <w:szCs w:val="20"/>
              </w:rPr>
              <w:t>Javni zavod</w:t>
            </w:r>
          </w:p>
        </w:tc>
      </w:tr>
    </w:tbl>
    <w:p w:rsidR="000619CD" w:rsidRPr="003F3C7B" w:rsidRDefault="000619CD" w:rsidP="00AA6B59">
      <w:pPr>
        <w:pStyle w:val="Telobesedila22"/>
        <w:ind w:left="0"/>
        <w:rPr>
          <w:rFonts w:cs="Arial"/>
          <w:sz w:val="20"/>
          <w:lang w:val="sl-SI"/>
        </w:rPr>
      </w:pPr>
    </w:p>
    <w:p w:rsidR="00AA6B59" w:rsidRPr="003F3C7B" w:rsidRDefault="00AA6B59" w:rsidP="00504D30">
      <w:pPr>
        <w:pStyle w:val="Naslov1"/>
        <w:rPr>
          <w:rFonts w:ascii="Arial" w:hAnsi="Arial" w:cs="Arial"/>
          <w:bCs w:val="0"/>
          <w:sz w:val="20"/>
          <w:szCs w:val="20"/>
        </w:rPr>
      </w:pPr>
      <w:bookmarkStart w:id="2" w:name="_Toc456004100"/>
      <w:r w:rsidRPr="003F3C7B">
        <w:rPr>
          <w:rFonts w:ascii="Arial" w:hAnsi="Arial" w:cs="Arial"/>
          <w:bCs w:val="0"/>
          <w:sz w:val="20"/>
          <w:szCs w:val="20"/>
        </w:rPr>
        <w:t xml:space="preserve">2. </w:t>
      </w:r>
      <w:r w:rsidR="00295B48" w:rsidRPr="003F3C7B">
        <w:rPr>
          <w:rFonts w:ascii="Arial" w:hAnsi="Arial" w:cs="Arial"/>
          <w:bCs w:val="0"/>
          <w:sz w:val="20"/>
          <w:szCs w:val="20"/>
        </w:rPr>
        <w:t xml:space="preserve">OZNAKA IN </w:t>
      </w:r>
      <w:r w:rsidRPr="003F3C7B">
        <w:rPr>
          <w:rFonts w:ascii="Arial" w:hAnsi="Arial" w:cs="Arial"/>
          <w:bCs w:val="0"/>
          <w:sz w:val="20"/>
          <w:szCs w:val="20"/>
        </w:rPr>
        <w:t>P</w:t>
      </w:r>
      <w:r w:rsidR="00554219" w:rsidRPr="003F3C7B">
        <w:rPr>
          <w:rFonts w:ascii="Arial" w:hAnsi="Arial" w:cs="Arial"/>
          <w:bCs w:val="0"/>
          <w:sz w:val="20"/>
          <w:szCs w:val="20"/>
        </w:rPr>
        <w:t>REDMET JAVNEGA NAROČILA</w:t>
      </w:r>
      <w:bookmarkEnd w:id="2"/>
    </w:p>
    <w:p w:rsidR="000D09B4" w:rsidRPr="004F7D1D" w:rsidRDefault="001C296D" w:rsidP="00064945">
      <w:pPr>
        <w:pStyle w:val="Telobesedila22"/>
        <w:ind w:left="0"/>
        <w:rPr>
          <w:rFonts w:cs="Arial"/>
          <w:b/>
          <w:sz w:val="20"/>
          <w:lang w:val="sl-SI"/>
        </w:rPr>
      </w:pPr>
      <w:r w:rsidRPr="003F3C7B">
        <w:rPr>
          <w:rFonts w:cs="Arial"/>
          <w:sz w:val="20"/>
          <w:lang w:val="sl-SI"/>
        </w:rPr>
        <w:t xml:space="preserve">Oznaka: </w:t>
      </w:r>
      <w:r w:rsidR="00CD5EDD">
        <w:rPr>
          <w:rFonts w:cs="Arial"/>
          <w:b/>
          <w:sz w:val="20"/>
          <w:lang w:val="sl-SI"/>
        </w:rPr>
        <w:t>JN</w:t>
      </w:r>
      <w:r w:rsidR="00962355">
        <w:rPr>
          <w:rFonts w:cs="Arial"/>
          <w:b/>
          <w:sz w:val="20"/>
          <w:lang w:val="sl-SI"/>
        </w:rPr>
        <w:t>0</w:t>
      </w:r>
      <w:r w:rsidR="000E3139" w:rsidRPr="004F7D1D">
        <w:rPr>
          <w:rFonts w:cs="Arial"/>
          <w:b/>
          <w:sz w:val="20"/>
          <w:lang w:val="sl-SI"/>
        </w:rPr>
        <w:t>3</w:t>
      </w:r>
      <w:r w:rsidR="000D09B4" w:rsidRPr="004F7D1D">
        <w:rPr>
          <w:rFonts w:cs="Arial"/>
          <w:b/>
          <w:sz w:val="20"/>
          <w:lang w:val="sl-SI"/>
        </w:rPr>
        <w:t>/201</w:t>
      </w:r>
      <w:r w:rsidR="00962355">
        <w:rPr>
          <w:rFonts w:cs="Arial"/>
          <w:b/>
          <w:sz w:val="20"/>
          <w:lang w:val="sl-SI"/>
        </w:rPr>
        <w:t>8</w:t>
      </w:r>
    </w:p>
    <w:p w:rsidR="00CC24C3" w:rsidRPr="00CC24C3" w:rsidRDefault="00CC24C3" w:rsidP="00CC24C3">
      <w:pPr>
        <w:pStyle w:val="BodyText22"/>
        <w:ind w:left="0"/>
        <w:rPr>
          <w:rFonts w:cs="Arial"/>
          <w:b/>
          <w:sz w:val="20"/>
          <w:lang w:val="sl-SI"/>
        </w:rPr>
      </w:pPr>
      <w:r w:rsidRPr="00CC24C3">
        <w:rPr>
          <w:rFonts w:cs="Arial"/>
          <w:b/>
          <w:sz w:val="20"/>
          <w:lang w:val="sl-SI"/>
        </w:rPr>
        <w:t xml:space="preserve">Naročnik bo od izbranega ponudnika kupoval </w:t>
      </w:r>
      <w:r w:rsidR="000715E1">
        <w:rPr>
          <w:rFonts w:cs="Arial"/>
          <w:b/>
          <w:sz w:val="20"/>
          <w:lang w:val="sl-SI"/>
        </w:rPr>
        <w:t>medicinske pripomočke za diagnostično in terapevtsko endoskopijo</w:t>
      </w:r>
      <w:r w:rsidR="005A1A68">
        <w:rPr>
          <w:rFonts w:cs="Arial"/>
          <w:b/>
          <w:sz w:val="20"/>
          <w:lang w:val="sl-SI"/>
        </w:rPr>
        <w:t xml:space="preserve">; na podlagi sklenjene pogodbe za obdobje </w:t>
      </w:r>
      <w:r w:rsidR="000E3139">
        <w:rPr>
          <w:rFonts w:cs="Arial"/>
          <w:b/>
          <w:sz w:val="20"/>
          <w:lang w:val="sl-SI"/>
        </w:rPr>
        <w:t>2</w:t>
      </w:r>
      <w:r w:rsidR="005A1A68">
        <w:rPr>
          <w:rFonts w:cs="Arial"/>
          <w:b/>
          <w:sz w:val="20"/>
          <w:lang w:val="sl-SI"/>
        </w:rPr>
        <w:t xml:space="preserve"> (</w:t>
      </w:r>
      <w:r w:rsidR="000E3139">
        <w:rPr>
          <w:rFonts w:cs="Arial"/>
          <w:b/>
          <w:sz w:val="20"/>
          <w:lang w:val="sl-SI"/>
        </w:rPr>
        <w:t>dveh</w:t>
      </w:r>
      <w:r w:rsidR="005A1A68">
        <w:rPr>
          <w:rFonts w:cs="Arial"/>
          <w:b/>
          <w:sz w:val="20"/>
          <w:lang w:val="sl-SI"/>
        </w:rPr>
        <w:t>) let.</w:t>
      </w:r>
      <w:r w:rsidRPr="00CC24C3">
        <w:rPr>
          <w:rFonts w:cs="Arial"/>
          <w:b/>
          <w:sz w:val="20"/>
          <w:lang w:val="sl-SI"/>
        </w:rPr>
        <w:t xml:space="preserve"> </w:t>
      </w:r>
    </w:p>
    <w:p w:rsidR="005F7AE3" w:rsidRPr="00CC24C3" w:rsidRDefault="005F7AE3" w:rsidP="005F7AE3">
      <w:pPr>
        <w:ind w:right="-32"/>
        <w:jc w:val="both"/>
        <w:rPr>
          <w:rFonts w:cs="Arial"/>
          <w:sz w:val="20"/>
          <w:szCs w:val="20"/>
        </w:rPr>
      </w:pPr>
      <w:r w:rsidRPr="00CC24C3">
        <w:rPr>
          <w:rFonts w:cs="Arial"/>
          <w:sz w:val="20"/>
          <w:szCs w:val="20"/>
        </w:rPr>
        <w:t xml:space="preserve">Podatki </w:t>
      </w:r>
      <w:r>
        <w:rPr>
          <w:rFonts w:cs="Arial"/>
          <w:sz w:val="20"/>
          <w:szCs w:val="20"/>
        </w:rPr>
        <w:t xml:space="preserve">s količinam in </w:t>
      </w:r>
      <w:r w:rsidRPr="00CC24C3">
        <w:rPr>
          <w:rFonts w:cs="Arial"/>
          <w:sz w:val="20"/>
          <w:szCs w:val="20"/>
        </w:rPr>
        <w:t xml:space="preserve">z natančnimi specifikacijami potrošnega materiala se nahajajo v </w:t>
      </w:r>
      <w:r>
        <w:rPr>
          <w:rFonts w:cs="Arial"/>
          <w:sz w:val="20"/>
          <w:szCs w:val="20"/>
        </w:rPr>
        <w:t xml:space="preserve">programu za pripravo ponudb </w:t>
      </w:r>
      <w:proofErr w:type="spellStart"/>
      <w:r>
        <w:rPr>
          <w:rFonts w:cs="Arial"/>
          <w:sz w:val="20"/>
          <w:szCs w:val="20"/>
        </w:rPr>
        <w:t>Gosoft</w:t>
      </w:r>
      <w:proofErr w:type="spellEnd"/>
      <w:r>
        <w:rPr>
          <w:rFonts w:cs="Arial"/>
          <w:sz w:val="20"/>
          <w:szCs w:val="20"/>
        </w:rPr>
        <w:t xml:space="preserve">; dodatni opisi v </w:t>
      </w:r>
      <w:r w:rsidRPr="00CC24C3">
        <w:rPr>
          <w:rFonts w:cs="Arial"/>
          <w:sz w:val="20"/>
          <w:szCs w:val="20"/>
        </w:rPr>
        <w:t>poglavju  I</w:t>
      </w:r>
      <w:r w:rsidR="00522245">
        <w:rPr>
          <w:rFonts w:cs="Arial"/>
          <w:sz w:val="20"/>
          <w:szCs w:val="20"/>
        </w:rPr>
        <w:t>V</w:t>
      </w:r>
      <w:r w:rsidRPr="00CC24C3">
        <w:rPr>
          <w:rFonts w:cs="Arial"/>
          <w:sz w:val="20"/>
          <w:szCs w:val="20"/>
        </w:rPr>
        <w:t>. PREDMET JAVNEGA NAROČILA</w:t>
      </w:r>
      <w:r>
        <w:rPr>
          <w:rFonts w:cs="Arial"/>
          <w:sz w:val="20"/>
          <w:szCs w:val="20"/>
        </w:rPr>
        <w:t xml:space="preserve">. </w:t>
      </w:r>
      <w:r w:rsidRPr="00CC24C3">
        <w:rPr>
          <w:rFonts w:cs="Arial"/>
          <w:sz w:val="20"/>
          <w:szCs w:val="20"/>
        </w:rPr>
        <w:t xml:space="preserve"> </w:t>
      </w:r>
    </w:p>
    <w:p w:rsidR="00853C10" w:rsidRDefault="00853C10" w:rsidP="00853C10">
      <w:pPr>
        <w:rPr>
          <w:rFonts w:cs="Arial"/>
          <w:color w:val="000000"/>
          <w:sz w:val="20"/>
          <w:szCs w:val="20"/>
        </w:rPr>
      </w:pPr>
      <w:r>
        <w:rPr>
          <w:rFonts w:cs="Arial"/>
          <w:color w:val="000000"/>
          <w:sz w:val="20"/>
          <w:szCs w:val="20"/>
        </w:rPr>
        <w:t xml:space="preserve">Dne </w:t>
      </w:r>
      <w:r w:rsidR="000715E1">
        <w:rPr>
          <w:rFonts w:cs="Arial"/>
          <w:color w:val="000000"/>
          <w:sz w:val="20"/>
          <w:szCs w:val="20"/>
        </w:rPr>
        <w:t>28</w:t>
      </w:r>
      <w:r>
        <w:rPr>
          <w:rFonts w:cs="Arial"/>
          <w:color w:val="000000"/>
          <w:sz w:val="20"/>
          <w:szCs w:val="20"/>
        </w:rPr>
        <w:t>.0</w:t>
      </w:r>
      <w:r w:rsidR="000715E1">
        <w:rPr>
          <w:rFonts w:cs="Arial"/>
          <w:color w:val="000000"/>
          <w:sz w:val="20"/>
          <w:szCs w:val="20"/>
        </w:rPr>
        <w:t>2</w:t>
      </w:r>
      <w:r>
        <w:rPr>
          <w:rFonts w:cs="Arial"/>
          <w:color w:val="000000"/>
          <w:sz w:val="20"/>
          <w:szCs w:val="20"/>
        </w:rPr>
        <w:t>.201</w:t>
      </w:r>
      <w:r w:rsidR="000715E1">
        <w:rPr>
          <w:rFonts w:cs="Arial"/>
          <w:color w:val="000000"/>
          <w:sz w:val="20"/>
          <w:szCs w:val="20"/>
        </w:rPr>
        <w:t>8</w:t>
      </w:r>
      <w:r>
        <w:rPr>
          <w:rFonts w:cs="Arial"/>
          <w:color w:val="000000"/>
          <w:sz w:val="20"/>
          <w:szCs w:val="20"/>
        </w:rPr>
        <w:t xml:space="preserve"> </w:t>
      </w:r>
      <w:r w:rsidR="000715E1">
        <w:rPr>
          <w:rFonts w:cs="Arial"/>
          <w:color w:val="000000"/>
          <w:sz w:val="20"/>
          <w:szCs w:val="20"/>
        </w:rPr>
        <w:t xml:space="preserve">potečejo štiriletni okvirni sporazumi </w:t>
      </w:r>
      <w:r>
        <w:rPr>
          <w:rFonts w:cs="Arial"/>
          <w:color w:val="000000"/>
          <w:sz w:val="20"/>
          <w:szCs w:val="20"/>
        </w:rPr>
        <w:t xml:space="preserve">za nabavo medicinskega potrošnega materiala </w:t>
      </w:r>
      <w:r w:rsidR="00522245">
        <w:rPr>
          <w:rFonts w:cs="Arial"/>
          <w:color w:val="000000"/>
          <w:sz w:val="20"/>
          <w:szCs w:val="20"/>
        </w:rPr>
        <w:t xml:space="preserve">za </w:t>
      </w:r>
      <w:r w:rsidR="000715E1">
        <w:rPr>
          <w:rFonts w:cs="Arial"/>
          <w:color w:val="000000"/>
          <w:sz w:val="20"/>
          <w:szCs w:val="20"/>
        </w:rPr>
        <w:t>diagnostično in terapevtsko diagnostiko. Izvedemo novo javno naročilo, s sklenitvijo pogodbe za obdobje 2 (dveh) let, s predvideno veljavnostjo od 01.</w:t>
      </w:r>
      <w:r w:rsidR="00CD5EDD">
        <w:rPr>
          <w:rFonts w:cs="Arial"/>
          <w:color w:val="000000"/>
          <w:sz w:val="20"/>
          <w:szCs w:val="20"/>
        </w:rPr>
        <w:t>07.</w:t>
      </w:r>
      <w:r w:rsidR="000715E1">
        <w:rPr>
          <w:rFonts w:cs="Arial"/>
          <w:color w:val="000000"/>
          <w:sz w:val="20"/>
          <w:szCs w:val="20"/>
        </w:rPr>
        <w:t>2018 dalje.</w:t>
      </w:r>
    </w:p>
    <w:p w:rsidR="00853C10" w:rsidRDefault="00853C10" w:rsidP="00853C10">
      <w:pPr>
        <w:rPr>
          <w:rFonts w:cs="Arial"/>
          <w:color w:val="000000"/>
          <w:sz w:val="20"/>
          <w:szCs w:val="20"/>
        </w:rPr>
      </w:pPr>
    </w:p>
    <w:p w:rsidR="000619CD" w:rsidRDefault="000619CD" w:rsidP="00853C10">
      <w:pPr>
        <w:rPr>
          <w:rFonts w:cs="Arial"/>
          <w:color w:val="000000"/>
          <w:sz w:val="20"/>
          <w:szCs w:val="20"/>
        </w:rPr>
      </w:pPr>
    </w:p>
    <w:p w:rsidR="00554219" w:rsidRPr="003F3C7B" w:rsidRDefault="00AA6B59" w:rsidP="00504D30">
      <w:pPr>
        <w:pStyle w:val="Naslov1"/>
        <w:rPr>
          <w:rFonts w:ascii="Arial" w:hAnsi="Arial" w:cs="Arial"/>
          <w:bCs w:val="0"/>
          <w:sz w:val="20"/>
          <w:szCs w:val="20"/>
        </w:rPr>
      </w:pPr>
      <w:bookmarkStart w:id="3" w:name="_Toc456004101"/>
      <w:r w:rsidRPr="003F3C7B">
        <w:rPr>
          <w:rFonts w:ascii="Arial" w:hAnsi="Arial" w:cs="Arial"/>
          <w:bCs w:val="0"/>
          <w:sz w:val="20"/>
          <w:szCs w:val="20"/>
        </w:rPr>
        <w:t>3</w:t>
      </w:r>
      <w:r w:rsidR="00064945" w:rsidRPr="003F3C7B">
        <w:rPr>
          <w:rFonts w:ascii="Arial" w:hAnsi="Arial" w:cs="Arial"/>
          <w:bCs w:val="0"/>
          <w:sz w:val="20"/>
          <w:szCs w:val="20"/>
        </w:rPr>
        <w:t xml:space="preserve">. </w:t>
      </w:r>
      <w:r w:rsidR="000D09B4" w:rsidRPr="003F3C7B">
        <w:rPr>
          <w:rFonts w:ascii="Arial" w:hAnsi="Arial" w:cs="Arial"/>
          <w:bCs w:val="0"/>
          <w:sz w:val="20"/>
          <w:szCs w:val="20"/>
        </w:rPr>
        <w:t>NAČIN ODDAJE JAVNEGA NAROČILA</w:t>
      </w:r>
      <w:bookmarkEnd w:id="3"/>
      <w:r w:rsidR="00554219" w:rsidRPr="003F3C7B">
        <w:rPr>
          <w:rFonts w:ascii="Arial" w:hAnsi="Arial" w:cs="Arial"/>
          <w:bCs w:val="0"/>
          <w:sz w:val="20"/>
          <w:szCs w:val="20"/>
        </w:rPr>
        <w:t xml:space="preserve"> </w:t>
      </w:r>
    </w:p>
    <w:p w:rsidR="00CD5EDD" w:rsidRPr="00751506" w:rsidRDefault="00CD5EDD" w:rsidP="00CD5EDD">
      <w:pPr>
        <w:autoSpaceDE w:val="0"/>
        <w:autoSpaceDN w:val="0"/>
        <w:adjustRightInd w:val="0"/>
        <w:jc w:val="both"/>
        <w:rPr>
          <w:rFonts w:cs="Arial"/>
          <w:sz w:val="20"/>
          <w:szCs w:val="20"/>
        </w:rPr>
      </w:pPr>
      <w:r w:rsidRPr="00751506">
        <w:rPr>
          <w:rFonts w:cs="Arial"/>
          <w:sz w:val="20"/>
          <w:szCs w:val="20"/>
        </w:rPr>
        <w:t>Za oddajo predmetnega naročila se v skladu s 40. členom  ZJN-3 izvede odprti postopek.</w:t>
      </w:r>
    </w:p>
    <w:p w:rsidR="00853C10" w:rsidRPr="000715E1" w:rsidRDefault="00853C10" w:rsidP="00853C10">
      <w:pPr>
        <w:pStyle w:val="BodyText22"/>
        <w:ind w:left="0"/>
        <w:rPr>
          <w:rFonts w:cs="Arial"/>
          <w:sz w:val="20"/>
          <w:lang w:val="sl-SI"/>
        </w:rPr>
      </w:pPr>
      <w:r w:rsidRPr="00D14250">
        <w:rPr>
          <w:rFonts w:cs="Arial"/>
          <w:sz w:val="20"/>
          <w:lang w:val="sl-SI"/>
        </w:rPr>
        <w:t xml:space="preserve">Naročnik bo od izbranega ponudnika kupoval </w:t>
      </w:r>
      <w:r w:rsidR="000715E1" w:rsidRPr="000715E1">
        <w:rPr>
          <w:rFonts w:cs="Arial"/>
          <w:sz w:val="20"/>
          <w:lang w:val="sl-SI"/>
        </w:rPr>
        <w:t>pripomočke za diagnostično in terapevtsko endoskopijo</w:t>
      </w:r>
      <w:r w:rsidR="007E2EE1" w:rsidRPr="000715E1">
        <w:rPr>
          <w:rFonts w:cs="Arial"/>
          <w:sz w:val="20"/>
          <w:lang w:val="sl-SI"/>
        </w:rPr>
        <w:t xml:space="preserve">. </w:t>
      </w:r>
    </w:p>
    <w:p w:rsidR="00853C10" w:rsidRPr="00D14250" w:rsidRDefault="00853C10" w:rsidP="00853C10">
      <w:pPr>
        <w:jc w:val="both"/>
        <w:rPr>
          <w:rFonts w:cs="Arial"/>
          <w:sz w:val="20"/>
          <w:szCs w:val="20"/>
        </w:rPr>
      </w:pPr>
      <w:r w:rsidRPr="00D14250">
        <w:rPr>
          <w:rFonts w:cs="Arial"/>
          <w:sz w:val="20"/>
          <w:szCs w:val="20"/>
        </w:rPr>
        <w:t xml:space="preserve">Naročilo </w:t>
      </w:r>
      <w:r>
        <w:rPr>
          <w:rFonts w:cs="Arial"/>
          <w:sz w:val="20"/>
          <w:szCs w:val="20"/>
        </w:rPr>
        <w:t>ima več artiklov/</w:t>
      </w:r>
      <w:r w:rsidRPr="00D14250">
        <w:rPr>
          <w:rFonts w:cs="Arial"/>
          <w:sz w:val="20"/>
          <w:szCs w:val="20"/>
        </w:rPr>
        <w:t>sklop</w:t>
      </w:r>
      <w:r>
        <w:rPr>
          <w:rFonts w:cs="Arial"/>
          <w:sz w:val="20"/>
          <w:szCs w:val="20"/>
        </w:rPr>
        <w:t>ov</w:t>
      </w:r>
      <w:r w:rsidR="00267902">
        <w:rPr>
          <w:rFonts w:cs="Arial"/>
          <w:sz w:val="20"/>
          <w:szCs w:val="20"/>
        </w:rPr>
        <w:t xml:space="preserve"> (111 artiklov v okviru 70 sklopov) </w:t>
      </w:r>
      <w:r w:rsidRPr="00D14250">
        <w:rPr>
          <w:rFonts w:cs="Arial"/>
          <w:sz w:val="20"/>
          <w:szCs w:val="20"/>
        </w:rPr>
        <w:t xml:space="preserve">, ponudnik </w:t>
      </w:r>
      <w:r>
        <w:rPr>
          <w:rFonts w:cs="Arial"/>
          <w:sz w:val="20"/>
          <w:szCs w:val="20"/>
        </w:rPr>
        <w:t xml:space="preserve">lahko odda ponudbo za posamezen artikel/sklop, vendar za vse artikle v posameznem </w:t>
      </w:r>
      <w:r w:rsidRPr="00D14250">
        <w:rPr>
          <w:rFonts w:cs="Arial"/>
          <w:sz w:val="20"/>
          <w:szCs w:val="20"/>
        </w:rPr>
        <w:t>sklop</w:t>
      </w:r>
      <w:r>
        <w:rPr>
          <w:rFonts w:cs="Arial"/>
          <w:sz w:val="20"/>
          <w:szCs w:val="20"/>
        </w:rPr>
        <w:t>u</w:t>
      </w:r>
      <w:r w:rsidRPr="00D14250">
        <w:rPr>
          <w:rFonts w:cs="Arial"/>
          <w:sz w:val="20"/>
          <w:szCs w:val="20"/>
        </w:rPr>
        <w:t>.</w:t>
      </w:r>
      <w:r w:rsidR="000715E1">
        <w:rPr>
          <w:rFonts w:cs="Arial"/>
          <w:sz w:val="20"/>
          <w:szCs w:val="20"/>
        </w:rPr>
        <w:t xml:space="preserve"> (kjer je to posebej označeno). </w:t>
      </w:r>
      <w:r w:rsidR="004F7D1D">
        <w:rPr>
          <w:rFonts w:cs="Arial"/>
          <w:sz w:val="20"/>
          <w:szCs w:val="20"/>
        </w:rPr>
        <w:t xml:space="preserve"> </w:t>
      </w:r>
      <w:r>
        <w:rPr>
          <w:rFonts w:cs="Arial"/>
          <w:sz w:val="20"/>
          <w:szCs w:val="20"/>
        </w:rPr>
        <w:t>V specifikaciji blaga je točno označeno, kateri artikli spadajo pod posamezen sklop.</w:t>
      </w:r>
    </w:p>
    <w:p w:rsidR="00853C10" w:rsidRDefault="00853C10" w:rsidP="0061009B">
      <w:pPr>
        <w:pStyle w:val="BodyText22"/>
        <w:ind w:left="0"/>
        <w:rPr>
          <w:rFonts w:cs="Arial"/>
          <w:sz w:val="20"/>
          <w:lang w:val="sl-SI"/>
        </w:rPr>
      </w:pPr>
    </w:p>
    <w:p w:rsidR="000619CD" w:rsidRPr="003F3C7B" w:rsidRDefault="000619CD" w:rsidP="0061009B">
      <w:pPr>
        <w:pStyle w:val="BodyText22"/>
        <w:ind w:left="0"/>
        <w:rPr>
          <w:rFonts w:cs="Arial"/>
          <w:sz w:val="20"/>
          <w:lang w:val="sl-SI"/>
        </w:rPr>
      </w:pPr>
    </w:p>
    <w:p w:rsidR="000D09B4" w:rsidRPr="003F3C7B" w:rsidRDefault="000D09B4" w:rsidP="00504D30">
      <w:pPr>
        <w:pStyle w:val="Naslov1"/>
        <w:rPr>
          <w:rFonts w:ascii="Arial" w:hAnsi="Arial" w:cs="Arial"/>
          <w:bCs w:val="0"/>
          <w:sz w:val="20"/>
          <w:szCs w:val="20"/>
        </w:rPr>
      </w:pPr>
      <w:bookmarkStart w:id="4" w:name="_Toc456004102"/>
      <w:r w:rsidRPr="003F3C7B">
        <w:rPr>
          <w:rFonts w:ascii="Arial" w:hAnsi="Arial" w:cs="Arial"/>
          <w:bCs w:val="0"/>
          <w:sz w:val="20"/>
          <w:szCs w:val="20"/>
        </w:rPr>
        <w:t>4. ROK IN NAČIN PREDLOŽITVE PONUDBE</w:t>
      </w:r>
      <w:bookmarkEnd w:id="4"/>
    </w:p>
    <w:p w:rsidR="00064945" w:rsidRPr="003F3C7B" w:rsidRDefault="00612FEB" w:rsidP="003101F9">
      <w:pPr>
        <w:autoSpaceDE w:val="0"/>
        <w:autoSpaceDN w:val="0"/>
        <w:adjustRightInd w:val="0"/>
        <w:jc w:val="both"/>
        <w:rPr>
          <w:rFonts w:cs="Arial"/>
          <w:sz w:val="20"/>
          <w:szCs w:val="20"/>
        </w:rPr>
      </w:pPr>
      <w:r w:rsidRPr="003F3C7B">
        <w:rPr>
          <w:rFonts w:cs="Arial"/>
          <w:sz w:val="20"/>
          <w:szCs w:val="20"/>
        </w:rPr>
        <w:t xml:space="preserve">Naročnik mora ponudbe prejeti do dne </w:t>
      </w:r>
      <w:r w:rsidR="000715E1">
        <w:rPr>
          <w:rFonts w:cs="Arial"/>
          <w:color w:val="FF0000"/>
          <w:sz w:val="20"/>
          <w:szCs w:val="20"/>
        </w:rPr>
        <w:t>1</w:t>
      </w:r>
      <w:r w:rsidR="00B04D86">
        <w:rPr>
          <w:rFonts w:cs="Arial"/>
          <w:color w:val="FF0000"/>
          <w:sz w:val="20"/>
          <w:szCs w:val="20"/>
        </w:rPr>
        <w:t>1</w:t>
      </w:r>
      <w:r w:rsidR="000715E1">
        <w:rPr>
          <w:rFonts w:cs="Arial"/>
          <w:color w:val="FF0000"/>
          <w:sz w:val="20"/>
          <w:szCs w:val="20"/>
        </w:rPr>
        <w:t>.0</w:t>
      </w:r>
      <w:r w:rsidR="00B04D86">
        <w:rPr>
          <w:rFonts w:cs="Arial"/>
          <w:color w:val="FF0000"/>
          <w:sz w:val="20"/>
          <w:szCs w:val="20"/>
        </w:rPr>
        <w:t>4</w:t>
      </w:r>
      <w:r w:rsidR="000715E1">
        <w:rPr>
          <w:rFonts w:cs="Arial"/>
          <w:color w:val="FF0000"/>
          <w:sz w:val="20"/>
          <w:szCs w:val="20"/>
        </w:rPr>
        <w:t>.2018</w:t>
      </w:r>
      <w:r w:rsidR="00902907" w:rsidRPr="003F3C7B">
        <w:rPr>
          <w:rFonts w:cs="Arial"/>
          <w:color w:val="FF0000"/>
          <w:sz w:val="20"/>
          <w:szCs w:val="20"/>
        </w:rPr>
        <w:t xml:space="preserve"> </w:t>
      </w:r>
      <w:r w:rsidRPr="003F3C7B">
        <w:rPr>
          <w:rFonts w:cs="Arial"/>
          <w:sz w:val="20"/>
          <w:szCs w:val="20"/>
        </w:rPr>
        <w:t xml:space="preserve">do vključno  </w:t>
      </w:r>
      <w:r w:rsidR="00902907" w:rsidRPr="003F3C7B">
        <w:rPr>
          <w:rFonts w:cs="Arial"/>
          <w:color w:val="FF0000"/>
          <w:sz w:val="20"/>
          <w:szCs w:val="20"/>
        </w:rPr>
        <w:t xml:space="preserve">10:00 </w:t>
      </w:r>
      <w:r w:rsidRPr="003F3C7B">
        <w:rPr>
          <w:rFonts w:cs="Arial"/>
          <w:sz w:val="20"/>
          <w:szCs w:val="20"/>
        </w:rPr>
        <w:t>ure in sicer v primeru ODDAJE</w:t>
      </w:r>
      <w:r w:rsidR="003101F9" w:rsidRPr="003F3C7B">
        <w:rPr>
          <w:rFonts w:cs="Arial"/>
          <w:sz w:val="20"/>
          <w:szCs w:val="20"/>
        </w:rPr>
        <w:t xml:space="preserve"> </w:t>
      </w:r>
      <w:r w:rsidRPr="003F3C7B">
        <w:rPr>
          <w:rFonts w:cs="Arial"/>
          <w:sz w:val="20"/>
          <w:szCs w:val="20"/>
        </w:rPr>
        <w:t xml:space="preserve">PONUDBE PO POŠTI ali OSEBNO na naslov: </w:t>
      </w:r>
      <w:r w:rsidR="006758EF" w:rsidRPr="003F3C7B">
        <w:rPr>
          <w:rFonts w:cs="Arial"/>
          <w:sz w:val="20"/>
          <w:szCs w:val="20"/>
        </w:rPr>
        <w:t xml:space="preserve">Splošna bolnišnica Slovenj Gradec, Gosposvetska 1, 2380 Slovenj Gradec. </w:t>
      </w:r>
    </w:p>
    <w:p w:rsidR="005F7AE3" w:rsidRPr="005F7AE3" w:rsidRDefault="005F7AE3" w:rsidP="005F7AE3">
      <w:pPr>
        <w:autoSpaceDE w:val="0"/>
        <w:autoSpaceDN w:val="0"/>
        <w:adjustRightInd w:val="0"/>
        <w:jc w:val="both"/>
        <w:rPr>
          <w:rFonts w:cs="Arial"/>
          <w:color w:val="0070C0"/>
          <w:sz w:val="20"/>
          <w:szCs w:val="20"/>
        </w:rPr>
      </w:pPr>
      <w:r w:rsidRPr="005F7AE3">
        <w:rPr>
          <w:rFonts w:cs="Arial"/>
          <w:color w:val="0070C0"/>
          <w:sz w:val="20"/>
          <w:szCs w:val="20"/>
        </w:rPr>
        <w:t xml:space="preserve">Cene je možno vnašati do </w:t>
      </w:r>
      <w:r w:rsidR="00955DBA">
        <w:rPr>
          <w:rFonts w:cs="Arial"/>
          <w:color w:val="0070C0"/>
          <w:sz w:val="20"/>
          <w:szCs w:val="20"/>
        </w:rPr>
        <w:t>1</w:t>
      </w:r>
      <w:r w:rsidR="00522245">
        <w:rPr>
          <w:rFonts w:cs="Arial"/>
          <w:color w:val="0070C0"/>
          <w:sz w:val="20"/>
          <w:szCs w:val="20"/>
        </w:rPr>
        <w:t>0</w:t>
      </w:r>
      <w:r w:rsidRPr="005F7AE3">
        <w:rPr>
          <w:rFonts w:cs="Arial"/>
          <w:color w:val="0070C0"/>
          <w:sz w:val="20"/>
          <w:szCs w:val="20"/>
        </w:rPr>
        <w:t>.</w:t>
      </w:r>
      <w:r w:rsidR="00955DBA">
        <w:rPr>
          <w:rFonts w:cs="Arial"/>
          <w:color w:val="0070C0"/>
          <w:sz w:val="20"/>
          <w:szCs w:val="20"/>
        </w:rPr>
        <w:t>0</w:t>
      </w:r>
      <w:r w:rsidR="00B04D86">
        <w:rPr>
          <w:rFonts w:cs="Arial"/>
          <w:color w:val="0070C0"/>
          <w:sz w:val="20"/>
          <w:szCs w:val="20"/>
        </w:rPr>
        <w:t>4</w:t>
      </w:r>
      <w:r w:rsidRPr="005F7AE3">
        <w:rPr>
          <w:rFonts w:cs="Arial"/>
          <w:color w:val="0070C0"/>
          <w:sz w:val="20"/>
          <w:szCs w:val="20"/>
        </w:rPr>
        <w:t>.201</w:t>
      </w:r>
      <w:r w:rsidR="00955DBA">
        <w:rPr>
          <w:rFonts w:cs="Arial"/>
          <w:color w:val="0070C0"/>
          <w:sz w:val="20"/>
          <w:szCs w:val="20"/>
        </w:rPr>
        <w:t>8</w:t>
      </w:r>
      <w:r w:rsidRPr="005F7AE3">
        <w:rPr>
          <w:rFonts w:cs="Arial"/>
          <w:color w:val="0070C0"/>
          <w:sz w:val="20"/>
          <w:szCs w:val="20"/>
        </w:rPr>
        <w:t xml:space="preserve"> do 14. ure, po tej uri bo aplikacija za vnos cen zaklenjena.</w:t>
      </w:r>
    </w:p>
    <w:p w:rsidR="008771B6" w:rsidRDefault="008771B6" w:rsidP="00064945">
      <w:pPr>
        <w:pStyle w:val="BodyText22"/>
        <w:ind w:left="0"/>
        <w:rPr>
          <w:rFonts w:cs="Arial"/>
          <w:sz w:val="20"/>
          <w:lang w:val="sl-SI"/>
        </w:rPr>
      </w:pPr>
    </w:p>
    <w:p w:rsidR="000619CD" w:rsidRPr="003F3C7B" w:rsidRDefault="000619CD" w:rsidP="00064945">
      <w:pPr>
        <w:pStyle w:val="BodyText22"/>
        <w:ind w:left="0"/>
        <w:rPr>
          <w:rFonts w:cs="Arial"/>
          <w:sz w:val="20"/>
          <w:lang w:val="sl-SI"/>
        </w:rPr>
      </w:pPr>
    </w:p>
    <w:p w:rsidR="00064945" w:rsidRPr="003F3C7B" w:rsidRDefault="00612FEB" w:rsidP="00504D30">
      <w:pPr>
        <w:pStyle w:val="Naslov1"/>
        <w:rPr>
          <w:rFonts w:ascii="Arial" w:hAnsi="Arial" w:cs="Arial"/>
          <w:bCs w:val="0"/>
          <w:sz w:val="20"/>
          <w:szCs w:val="20"/>
        </w:rPr>
      </w:pPr>
      <w:bookmarkStart w:id="5" w:name="_Toc456004103"/>
      <w:r w:rsidRPr="003F3C7B">
        <w:rPr>
          <w:rFonts w:ascii="Arial" w:hAnsi="Arial" w:cs="Arial"/>
          <w:bCs w:val="0"/>
          <w:sz w:val="20"/>
          <w:szCs w:val="20"/>
        </w:rPr>
        <w:t>5</w:t>
      </w:r>
      <w:r w:rsidR="00064945" w:rsidRPr="003F3C7B">
        <w:rPr>
          <w:rFonts w:ascii="Arial" w:hAnsi="Arial" w:cs="Arial"/>
          <w:bCs w:val="0"/>
          <w:sz w:val="20"/>
          <w:szCs w:val="20"/>
        </w:rPr>
        <w:t xml:space="preserve">. </w:t>
      </w:r>
      <w:r w:rsidRPr="003F3C7B">
        <w:rPr>
          <w:rFonts w:ascii="Arial" w:hAnsi="Arial" w:cs="Arial"/>
          <w:bCs w:val="0"/>
          <w:sz w:val="20"/>
          <w:szCs w:val="20"/>
        </w:rPr>
        <w:t>ČAS IN KRAJ ODPIRANJA PONUDB</w:t>
      </w:r>
      <w:bookmarkEnd w:id="5"/>
      <w:r w:rsidR="00064945" w:rsidRPr="003F3C7B">
        <w:rPr>
          <w:rFonts w:ascii="Arial" w:hAnsi="Arial" w:cs="Arial"/>
          <w:bCs w:val="0"/>
          <w:sz w:val="20"/>
          <w:szCs w:val="20"/>
        </w:rPr>
        <w:t xml:space="preserve"> </w:t>
      </w:r>
    </w:p>
    <w:p w:rsidR="00B9134A" w:rsidRPr="003F3C7B" w:rsidRDefault="00612FEB" w:rsidP="002155EF">
      <w:pPr>
        <w:autoSpaceDE w:val="0"/>
        <w:autoSpaceDN w:val="0"/>
        <w:adjustRightInd w:val="0"/>
        <w:jc w:val="both"/>
        <w:rPr>
          <w:rFonts w:cs="Arial"/>
          <w:sz w:val="20"/>
          <w:szCs w:val="20"/>
        </w:rPr>
      </w:pPr>
      <w:r w:rsidRPr="003F3C7B">
        <w:rPr>
          <w:rFonts w:cs="Arial"/>
          <w:sz w:val="20"/>
          <w:szCs w:val="20"/>
        </w:rPr>
        <w:t xml:space="preserve">Odpiranje ponudb bo dne </w:t>
      </w:r>
      <w:r w:rsidR="00955DBA">
        <w:rPr>
          <w:rFonts w:cs="Arial"/>
          <w:color w:val="FF0000"/>
          <w:sz w:val="20"/>
          <w:szCs w:val="20"/>
        </w:rPr>
        <w:t>1</w:t>
      </w:r>
      <w:r w:rsidR="00B04D86">
        <w:rPr>
          <w:rFonts w:cs="Arial"/>
          <w:color w:val="FF0000"/>
          <w:sz w:val="20"/>
          <w:szCs w:val="20"/>
        </w:rPr>
        <w:t>1</w:t>
      </w:r>
      <w:r w:rsidR="007E012E">
        <w:rPr>
          <w:rFonts w:cs="Arial"/>
          <w:color w:val="FF0000"/>
          <w:sz w:val="20"/>
          <w:szCs w:val="20"/>
        </w:rPr>
        <w:t>.</w:t>
      </w:r>
      <w:r w:rsidR="00955DBA">
        <w:rPr>
          <w:rFonts w:cs="Arial"/>
          <w:color w:val="FF0000"/>
          <w:sz w:val="20"/>
          <w:szCs w:val="20"/>
        </w:rPr>
        <w:t>0</w:t>
      </w:r>
      <w:r w:rsidR="00B04D86">
        <w:rPr>
          <w:rFonts w:cs="Arial"/>
          <w:color w:val="FF0000"/>
          <w:sz w:val="20"/>
          <w:szCs w:val="20"/>
        </w:rPr>
        <w:t>4</w:t>
      </w:r>
      <w:r w:rsidR="00902907" w:rsidRPr="003F3C7B">
        <w:rPr>
          <w:rFonts w:cs="Arial"/>
          <w:color w:val="FF0000"/>
          <w:sz w:val="20"/>
          <w:szCs w:val="20"/>
        </w:rPr>
        <w:t>.201</w:t>
      </w:r>
      <w:r w:rsidR="00955DBA">
        <w:rPr>
          <w:rFonts w:cs="Arial"/>
          <w:color w:val="FF0000"/>
          <w:sz w:val="20"/>
          <w:szCs w:val="20"/>
        </w:rPr>
        <w:t>8</w:t>
      </w:r>
      <w:r w:rsidR="00902907" w:rsidRPr="003F3C7B">
        <w:rPr>
          <w:rFonts w:cs="Arial"/>
          <w:color w:val="FF0000"/>
          <w:sz w:val="20"/>
          <w:szCs w:val="20"/>
        </w:rPr>
        <w:t xml:space="preserve"> </w:t>
      </w:r>
      <w:r w:rsidRPr="003F3C7B">
        <w:rPr>
          <w:rFonts w:cs="Arial"/>
          <w:sz w:val="20"/>
          <w:szCs w:val="20"/>
        </w:rPr>
        <w:t xml:space="preserve">ob </w:t>
      </w:r>
      <w:r w:rsidR="00902907" w:rsidRPr="003F3C7B">
        <w:rPr>
          <w:rFonts w:cs="Arial"/>
          <w:color w:val="FF0000"/>
          <w:sz w:val="20"/>
          <w:szCs w:val="20"/>
        </w:rPr>
        <w:t>1</w:t>
      </w:r>
      <w:r w:rsidR="009711CA">
        <w:rPr>
          <w:rFonts w:cs="Arial"/>
          <w:color w:val="FF0000"/>
          <w:sz w:val="20"/>
          <w:szCs w:val="20"/>
        </w:rPr>
        <w:t>2</w:t>
      </w:r>
      <w:r w:rsidR="00902907" w:rsidRPr="003F3C7B">
        <w:rPr>
          <w:rFonts w:cs="Arial"/>
          <w:color w:val="FF0000"/>
          <w:sz w:val="20"/>
          <w:szCs w:val="20"/>
        </w:rPr>
        <w:t xml:space="preserve">:00 </w:t>
      </w:r>
      <w:r w:rsidRPr="003F3C7B">
        <w:rPr>
          <w:rFonts w:cs="Arial"/>
          <w:sz w:val="20"/>
          <w:szCs w:val="20"/>
        </w:rPr>
        <w:t xml:space="preserve">uri v prostorih v prostorih </w:t>
      </w:r>
      <w:r w:rsidR="006758EF" w:rsidRPr="003F3C7B">
        <w:rPr>
          <w:rFonts w:cs="Arial"/>
          <w:sz w:val="20"/>
          <w:szCs w:val="20"/>
        </w:rPr>
        <w:t xml:space="preserve">sejne sobe upravne stavbe Splošne bolnišnice Slovenj Gradec. </w:t>
      </w:r>
      <w:r w:rsidR="002155EF" w:rsidRPr="003F3C7B">
        <w:rPr>
          <w:rFonts w:cs="Arial"/>
          <w:sz w:val="20"/>
          <w:szCs w:val="20"/>
        </w:rPr>
        <w:t xml:space="preserve"> </w:t>
      </w:r>
      <w:r w:rsidRPr="003F3C7B">
        <w:rPr>
          <w:rFonts w:cs="Arial"/>
          <w:sz w:val="20"/>
          <w:szCs w:val="20"/>
        </w:rPr>
        <w:t>Odpiranje ponudb je javno.</w:t>
      </w:r>
    </w:p>
    <w:p w:rsidR="00064945" w:rsidRPr="003F3C7B" w:rsidRDefault="0082259A" w:rsidP="00064945">
      <w:pPr>
        <w:pStyle w:val="BodyText22"/>
        <w:ind w:left="0"/>
        <w:rPr>
          <w:rFonts w:cs="Arial"/>
          <w:sz w:val="20"/>
          <w:lang w:val="sl-SI"/>
        </w:rPr>
      </w:pPr>
      <w:r w:rsidRPr="003F3C7B">
        <w:rPr>
          <w:rFonts w:cs="Arial"/>
          <w:sz w:val="20"/>
          <w:lang w:val="sl-SI"/>
        </w:rPr>
        <w:t>Predstavniki ponudnikov, ki se izkažejo s pooblastilom za zastopanje ponudnika, lahko na postopek odpiranja ponudb dajo svoje pripombe. Pooblastila ne potrebujejo zakoniti zastopniki ponudnika, le-ti se izkažejo z ustreznim osebnim dokumentom. Drugi subjekti bodo na odpiranju ponudb lahko prisotni brez možnosti dajanja pripomb na zapisnik.</w:t>
      </w:r>
    </w:p>
    <w:p w:rsidR="005E11BA" w:rsidRPr="003F3C7B" w:rsidRDefault="005E11BA" w:rsidP="003101F9">
      <w:pPr>
        <w:pStyle w:val="BodyText22"/>
        <w:ind w:left="0"/>
        <w:jc w:val="left"/>
        <w:rPr>
          <w:rFonts w:cs="Arial"/>
          <w:sz w:val="20"/>
          <w:lang w:val="sl-SI"/>
        </w:rPr>
      </w:pPr>
    </w:p>
    <w:p w:rsidR="002155EF" w:rsidRPr="003F3C7B" w:rsidRDefault="002155EF" w:rsidP="002155EF">
      <w:pPr>
        <w:pStyle w:val="BodyText22"/>
        <w:ind w:left="0"/>
        <w:jc w:val="left"/>
        <w:rPr>
          <w:rFonts w:cs="Arial"/>
          <w:sz w:val="20"/>
          <w:lang w:val="sl-SI"/>
        </w:rPr>
      </w:pPr>
      <w:r w:rsidRPr="003F3C7B">
        <w:rPr>
          <w:rFonts w:cs="Arial"/>
          <w:sz w:val="20"/>
          <w:lang w:val="sl-SI"/>
        </w:rPr>
        <w:t xml:space="preserve">Kontaktna oseba naročnika je ga. Mateja Gornik, univ.dipl.ekon., </w:t>
      </w:r>
    </w:p>
    <w:p w:rsidR="00BE247E" w:rsidRPr="003F3C7B" w:rsidRDefault="002155EF" w:rsidP="002155EF">
      <w:pPr>
        <w:pStyle w:val="BodyText22"/>
        <w:ind w:left="0"/>
        <w:jc w:val="left"/>
        <w:rPr>
          <w:rFonts w:cs="Arial"/>
          <w:sz w:val="20"/>
          <w:lang w:val="sl-SI"/>
        </w:rPr>
      </w:pPr>
      <w:r w:rsidRPr="003F3C7B">
        <w:rPr>
          <w:rFonts w:cs="Arial"/>
          <w:sz w:val="20"/>
          <w:lang w:val="sl-SI"/>
        </w:rPr>
        <w:t xml:space="preserve">telefon: 02 88 23 425;   faks: 02 88 42 393 in   E-pošta : </w:t>
      </w:r>
      <w:hyperlink r:id="rId9" w:history="1">
        <w:r w:rsidRPr="003F3C7B">
          <w:rPr>
            <w:rFonts w:cs="Arial"/>
            <w:sz w:val="20"/>
            <w:lang w:val="sl-SI"/>
          </w:rPr>
          <w:t>mateja.gornik@sb-sg.si</w:t>
        </w:r>
      </w:hyperlink>
      <w:r w:rsidR="00064945" w:rsidRPr="003F3C7B">
        <w:rPr>
          <w:rFonts w:cs="Arial"/>
          <w:sz w:val="20"/>
          <w:lang w:val="sl-SI"/>
        </w:rPr>
        <w:t xml:space="preserve">    </w:t>
      </w:r>
    </w:p>
    <w:p w:rsidR="00955DBA" w:rsidRPr="003F3C7B" w:rsidRDefault="00955DBA" w:rsidP="00955DBA">
      <w:pPr>
        <w:pStyle w:val="BodyText22"/>
        <w:ind w:left="0"/>
        <w:jc w:val="left"/>
        <w:rPr>
          <w:rFonts w:cs="Arial"/>
          <w:sz w:val="20"/>
          <w:lang w:val="sl-SI"/>
        </w:rPr>
      </w:pPr>
      <w:r w:rsidRPr="003F3C7B">
        <w:rPr>
          <w:rFonts w:cs="Arial"/>
          <w:sz w:val="20"/>
          <w:lang w:val="sl-SI"/>
        </w:rPr>
        <w:t xml:space="preserve">Kontaktna oseba </w:t>
      </w:r>
      <w:r>
        <w:rPr>
          <w:rFonts w:cs="Arial"/>
          <w:sz w:val="20"/>
          <w:lang w:val="sl-SI"/>
        </w:rPr>
        <w:t>za tehnično pomoč pri pripravi ponudbe je ga. Katja Repolusk, posl.</w:t>
      </w:r>
      <w:proofErr w:type="spellStart"/>
      <w:r>
        <w:rPr>
          <w:rFonts w:cs="Arial"/>
          <w:sz w:val="20"/>
          <w:lang w:val="sl-SI"/>
        </w:rPr>
        <w:t>sekr</w:t>
      </w:r>
      <w:proofErr w:type="spellEnd"/>
      <w:r>
        <w:rPr>
          <w:rFonts w:cs="Arial"/>
          <w:sz w:val="20"/>
          <w:lang w:val="sl-SI"/>
        </w:rPr>
        <w:t>.,</w:t>
      </w:r>
      <w:r w:rsidRPr="003F3C7B">
        <w:rPr>
          <w:rFonts w:cs="Arial"/>
          <w:sz w:val="20"/>
          <w:lang w:val="sl-SI"/>
        </w:rPr>
        <w:t xml:space="preserve"> </w:t>
      </w:r>
    </w:p>
    <w:p w:rsidR="00955DBA" w:rsidRPr="003F3C7B" w:rsidRDefault="00955DBA" w:rsidP="00955DBA">
      <w:pPr>
        <w:pStyle w:val="BodyText22"/>
        <w:ind w:left="0"/>
        <w:jc w:val="left"/>
        <w:rPr>
          <w:rFonts w:cs="Arial"/>
          <w:sz w:val="20"/>
          <w:lang w:val="sl-SI"/>
        </w:rPr>
      </w:pPr>
      <w:r w:rsidRPr="003F3C7B">
        <w:rPr>
          <w:rFonts w:cs="Arial"/>
          <w:sz w:val="20"/>
          <w:lang w:val="sl-SI"/>
        </w:rPr>
        <w:t xml:space="preserve">telefon: 02 88 23 </w:t>
      </w:r>
      <w:r>
        <w:rPr>
          <w:rFonts w:cs="Arial"/>
          <w:sz w:val="20"/>
          <w:lang w:val="sl-SI"/>
        </w:rPr>
        <w:t>559</w:t>
      </w:r>
      <w:r w:rsidRPr="003F3C7B">
        <w:rPr>
          <w:rFonts w:cs="Arial"/>
          <w:sz w:val="20"/>
          <w:lang w:val="sl-SI"/>
        </w:rPr>
        <w:t>;   E-pošta :</w:t>
      </w:r>
      <w:r>
        <w:rPr>
          <w:rFonts w:cs="Arial"/>
          <w:sz w:val="20"/>
          <w:lang w:val="sl-SI"/>
        </w:rPr>
        <w:t xml:space="preserve"> katja.repolusk@sb-sg.si</w:t>
      </w:r>
      <w:r w:rsidRPr="003F3C7B">
        <w:rPr>
          <w:rFonts w:cs="Arial"/>
          <w:sz w:val="20"/>
          <w:lang w:val="sl-SI"/>
        </w:rPr>
        <w:t xml:space="preserve">   </w:t>
      </w:r>
    </w:p>
    <w:p w:rsidR="001853FB" w:rsidRDefault="00064945" w:rsidP="00B9134A">
      <w:pPr>
        <w:pStyle w:val="BodyText22"/>
        <w:ind w:left="0"/>
        <w:jc w:val="center"/>
        <w:rPr>
          <w:rFonts w:cs="Arial"/>
          <w:sz w:val="20"/>
          <w:lang w:val="sl-SI"/>
        </w:rPr>
      </w:pPr>
      <w:r w:rsidRPr="003F3C7B">
        <w:rPr>
          <w:rFonts w:cs="Arial"/>
          <w:sz w:val="20"/>
          <w:lang w:val="sl-SI"/>
        </w:rPr>
        <w:t xml:space="preserve">                                    </w:t>
      </w:r>
    </w:p>
    <w:p w:rsidR="002155EF" w:rsidRPr="003F3C7B" w:rsidRDefault="00064945" w:rsidP="00B9134A">
      <w:pPr>
        <w:pStyle w:val="BodyText22"/>
        <w:ind w:left="0"/>
        <w:jc w:val="center"/>
        <w:rPr>
          <w:rFonts w:cs="Arial"/>
          <w:sz w:val="20"/>
          <w:lang w:val="sl-SI"/>
        </w:rPr>
      </w:pPr>
      <w:r w:rsidRPr="003F3C7B">
        <w:rPr>
          <w:rFonts w:cs="Arial"/>
          <w:sz w:val="20"/>
          <w:lang w:val="sl-SI"/>
        </w:rPr>
        <w:t xml:space="preserve"> </w:t>
      </w:r>
    </w:p>
    <w:p w:rsidR="00064945" w:rsidRPr="003F3C7B" w:rsidRDefault="00064945" w:rsidP="00B9134A">
      <w:pPr>
        <w:pStyle w:val="BodyText22"/>
        <w:ind w:left="0"/>
        <w:jc w:val="center"/>
        <w:rPr>
          <w:rFonts w:cs="Arial"/>
          <w:sz w:val="20"/>
          <w:lang w:val="sl-SI"/>
        </w:rPr>
      </w:pPr>
      <w:r w:rsidRPr="003F3C7B">
        <w:rPr>
          <w:rFonts w:cs="Arial"/>
          <w:sz w:val="20"/>
          <w:lang w:val="sl-SI"/>
        </w:rPr>
        <w:t xml:space="preserve">                              </w:t>
      </w:r>
    </w:p>
    <w:p w:rsidR="00064945" w:rsidRPr="003F3C7B" w:rsidRDefault="00496BF5" w:rsidP="002155EF">
      <w:pPr>
        <w:pStyle w:val="BodyText22"/>
        <w:ind w:left="4248" w:firstLine="708"/>
        <w:jc w:val="right"/>
        <w:rPr>
          <w:rFonts w:cs="Arial"/>
          <w:sz w:val="20"/>
          <w:lang w:val="sl-SI"/>
        </w:rPr>
      </w:pPr>
      <w:r w:rsidRPr="003F3C7B">
        <w:rPr>
          <w:rFonts w:cs="Arial"/>
          <w:sz w:val="20"/>
          <w:lang w:val="sl-SI"/>
        </w:rPr>
        <w:t xml:space="preserve">       </w:t>
      </w:r>
      <w:r w:rsidR="004C570E" w:rsidRPr="003F3C7B">
        <w:rPr>
          <w:rFonts w:cs="Arial"/>
          <w:sz w:val="20"/>
          <w:lang w:val="sl-SI"/>
        </w:rPr>
        <w:t xml:space="preserve"> </w:t>
      </w:r>
      <w:r w:rsidRPr="003F3C7B">
        <w:rPr>
          <w:rFonts w:cs="Arial"/>
          <w:sz w:val="20"/>
          <w:lang w:val="sl-SI"/>
        </w:rPr>
        <w:t xml:space="preserve"> </w:t>
      </w:r>
      <w:r w:rsidR="004C570E" w:rsidRPr="003F3C7B">
        <w:rPr>
          <w:rFonts w:cs="Arial"/>
          <w:sz w:val="20"/>
          <w:lang w:val="sl-SI"/>
        </w:rPr>
        <w:t xml:space="preserve">  </w:t>
      </w:r>
      <w:r w:rsidR="00962355">
        <w:rPr>
          <w:rFonts w:cs="Arial"/>
          <w:sz w:val="20"/>
          <w:lang w:val="sl-SI"/>
        </w:rPr>
        <w:t>D</w:t>
      </w:r>
      <w:r w:rsidR="00064945" w:rsidRPr="003F3C7B">
        <w:rPr>
          <w:rFonts w:cs="Arial"/>
          <w:sz w:val="20"/>
          <w:lang w:val="sl-SI"/>
        </w:rPr>
        <w:t>irektor</w:t>
      </w:r>
      <w:r w:rsidR="00BE247E" w:rsidRPr="003F3C7B">
        <w:rPr>
          <w:rFonts w:cs="Arial"/>
          <w:sz w:val="20"/>
          <w:lang w:val="sl-SI"/>
        </w:rPr>
        <w:t xml:space="preserve"> nar</w:t>
      </w:r>
      <w:r w:rsidR="00064945" w:rsidRPr="003F3C7B">
        <w:rPr>
          <w:rFonts w:cs="Arial"/>
          <w:sz w:val="20"/>
          <w:lang w:val="sl-SI"/>
        </w:rPr>
        <w:t>očnika:</w:t>
      </w:r>
    </w:p>
    <w:p w:rsidR="00612FEB" w:rsidRPr="003F3C7B" w:rsidRDefault="00160139" w:rsidP="00612FEB">
      <w:pPr>
        <w:pStyle w:val="BodyText22"/>
        <w:ind w:left="0"/>
        <w:jc w:val="right"/>
        <w:rPr>
          <w:rFonts w:cs="Arial"/>
          <w:sz w:val="20"/>
          <w:lang w:val="sl-SI"/>
        </w:rPr>
      </w:pPr>
      <w:r>
        <w:rPr>
          <w:rFonts w:cs="Arial"/>
          <w:sz w:val="20"/>
          <w:lang w:val="sl-SI"/>
        </w:rPr>
        <w:t>Janez Lavre</w:t>
      </w:r>
      <w:r w:rsidR="00BE247E" w:rsidRPr="003F3C7B">
        <w:rPr>
          <w:rFonts w:cs="Arial"/>
          <w:sz w:val="20"/>
          <w:lang w:val="sl-SI"/>
        </w:rPr>
        <w:t>, d</w:t>
      </w:r>
      <w:r w:rsidR="00064945" w:rsidRPr="003F3C7B">
        <w:rPr>
          <w:rFonts w:cs="Arial"/>
          <w:sz w:val="20"/>
          <w:lang w:val="sl-SI"/>
        </w:rPr>
        <w:t>r.med.</w:t>
      </w:r>
    </w:p>
    <w:p w:rsidR="00F15C7F" w:rsidRPr="003F3C7B" w:rsidRDefault="00F15C7F" w:rsidP="00064945">
      <w:pPr>
        <w:pStyle w:val="BodyText22"/>
        <w:ind w:left="0"/>
        <w:rPr>
          <w:rFonts w:cs="Arial"/>
          <w:b/>
          <w:bCs/>
          <w:color w:val="4F81BD" w:themeColor="accent1"/>
          <w:sz w:val="20"/>
          <w:lang w:val="sl-SI"/>
        </w:rPr>
      </w:pPr>
    </w:p>
    <w:p w:rsidR="002155EF" w:rsidRPr="003F3C7B" w:rsidRDefault="002155EF" w:rsidP="00064945">
      <w:pPr>
        <w:pStyle w:val="BodyText22"/>
        <w:ind w:left="0"/>
        <w:rPr>
          <w:rFonts w:cs="Arial"/>
          <w:b/>
          <w:bCs/>
          <w:color w:val="4F81BD" w:themeColor="accent1"/>
          <w:sz w:val="20"/>
          <w:lang w:val="sl-SI"/>
        </w:rPr>
      </w:pPr>
    </w:p>
    <w:p w:rsidR="008771B6" w:rsidRPr="003F3C7B" w:rsidRDefault="008771B6" w:rsidP="007D4FE9">
      <w:pPr>
        <w:widowControl w:val="0"/>
        <w:rPr>
          <w:rFonts w:cs="Arial"/>
          <w:b/>
          <w:bCs/>
          <w:color w:val="4F81BD" w:themeColor="accent1"/>
          <w:sz w:val="20"/>
          <w:szCs w:val="20"/>
        </w:rPr>
      </w:pPr>
    </w:p>
    <w:p w:rsidR="008771B6" w:rsidRPr="003F3C7B" w:rsidRDefault="008771B6" w:rsidP="007D4FE9">
      <w:pPr>
        <w:widowControl w:val="0"/>
        <w:rPr>
          <w:rFonts w:cs="Arial"/>
          <w:b/>
          <w:bCs/>
          <w:color w:val="4F81BD" w:themeColor="accent1"/>
          <w:sz w:val="20"/>
          <w:szCs w:val="20"/>
        </w:rPr>
      </w:pPr>
    </w:p>
    <w:p w:rsidR="008771B6" w:rsidRPr="003F3C7B" w:rsidRDefault="008771B6" w:rsidP="007D4FE9">
      <w:pPr>
        <w:widowControl w:val="0"/>
        <w:rPr>
          <w:rFonts w:cs="Arial"/>
          <w:b/>
          <w:bCs/>
          <w:color w:val="4F81BD" w:themeColor="accent1"/>
          <w:sz w:val="20"/>
          <w:szCs w:val="20"/>
        </w:rPr>
      </w:pPr>
    </w:p>
    <w:p w:rsidR="008771B6" w:rsidRPr="003F3C7B" w:rsidRDefault="008771B6" w:rsidP="007D4FE9">
      <w:pPr>
        <w:widowControl w:val="0"/>
        <w:rPr>
          <w:rFonts w:cs="Arial"/>
          <w:b/>
          <w:bCs/>
          <w:color w:val="4F81BD" w:themeColor="accent1"/>
          <w:sz w:val="20"/>
          <w:szCs w:val="20"/>
        </w:rPr>
      </w:pPr>
    </w:p>
    <w:p w:rsidR="00D461BC" w:rsidRPr="003F3C7B" w:rsidRDefault="00D461BC" w:rsidP="007D4FE9">
      <w:pPr>
        <w:widowControl w:val="0"/>
        <w:rPr>
          <w:rFonts w:cs="Arial"/>
          <w:b/>
          <w:bCs/>
          <w:color w:val="4F81BD" w:themeColor="accent1"/>
          <w:sz w:val="20"/>
          <w:szCs w:val="20"/>
        </w:rPr>
      </w:pPr>
    </w:p>
    <w:p w:rsidR="00465FE3" w:rsidRPr="003F3C7B" w:rsidRDefault="00465FE3" w:rsidP="007D4FE9">
      <w:pPr>
        <w:widowControl w:val="0"/>
        <w:rPr>
          <w:rFonts w:cs="Arial"/>
          <w:b/>
          <w:bCs/>
          <w:color w:val="4F81BD" w:themeColor="accent1"/>
          <w:sz w:val="20"/>
          <w:szCs w:val="20"/>
        </w:rPr>
      </w:pPr>
    </w:p>
    <w:p w:rsidR="00465FE3" w:rsidRPr="003F3C7B" w:rsidRDefault="00465FE3" w:rsidP="00465FE3">
      <w:pPr>
        <w:widowControl w:val="0"/>
        <w:jc w:val="center"/>
        <w:rPr>
          <w:rFonts w:cs="Arial"/>
          <w:b/>
          <w:bCs/>
          <w:sz w:val="20"/>
          <w:szCs w:val="20"/>
        </w:rPr>
      </w:pPr>
      <w:r w:rsidRPr="003F3C7B">
        <w:rPr>
          <w:rFonts w:cs="Arial"/>
          <w:b/>
          <w:bCs/>
          <w:sz w:val="20"/>
          <w:szCs w:val="20"/>
        </w:rPr>
        <w:t>POOBLASTILO  ZA  SODELOVANJE  NA  JAVNEM  ODPIRANJU PONUDB</w:t>
      </w:r>
    </w:p>
    <w:p w:rsidR="00465FE3" w:rsidRPr="003F3C7B" w:rsidRDefault="00465FE3" w:rsidP="00465FE3">
      <w:pPr>
        <w:pStyle w:val="BodyText22"/>
        <w:ind w:left="0"/>
        <w:jc w:val="left"/>
        <w:rPr>
          <w:rFonts w:cs="Arial"/>
          <w:b/>
          <w:sz w:val="20"/>
          <w:lang w:val="sl-SI"/>
        </w:rPr>
      </w:pPr>
    </w:p>
    <w:p w:rsidR="00465FE3" w:rsidRPr="003F3C7B" w:rsidRDefault="00465FE3" w:rsidP="00465FE3">
      <w:pPr>
        <w:pStyle w:val="BodyText22"/>
        <w:ind w:left="0"/>
        <w:jc w:val="left"/>
        <w:rPr>
          <w:rFonts w:cs="Arial"/>
          <w:b/>
          <w:sz w:val="20"/>
          <w:lang w:val="sl-SI"/>
        </w:rPr>
      </w:pPr>
    </w:p>
    <w:p w:rsidR="00465FE3" w:rsidRPr="003F3C7B" w:rsidRDefault="004F70CD" w:rsidP="004F70CD">
      <w:pPr>
        <w:widowControl w:val="0"/>
        <w:jc w:val="center"/>
        <w:rPr>
          <w:rFonts w:cs="Arial"/>
          <w:sz w:val="20"/>
          <w:szCs w:val="20"/>
        </w:rPr>
      </w:pPr>
      <w:r>
        <w:rPr>
          <w:rFonts w:cs="Arial"/>
          <w:b/>
          <w:sz w:val="20"/>
        </w:rPr>
        <w:t>MEDICINSKI PRIPOMOČKI za diagnostično in terapevtsko endoskopijo</w:t>
      </w:r>
    </w:p>
    <w:p w:rsidR="00465FE3" w:rsidRDefault="00465FE3" w:rsidP="00465FE3">
      <w:pPr>
        <w:widowControl w:val="0"/>
        <w:jc w:val="both"/>
        <w:rPr>
          <w:rFonts w:cs="Arial"/>
          <w:sz w:val="20"/>
          <w:szCs w:val="20"/>
        </w:rPr>
      </w:pPr>
    </w:p>
    <w:p w:rsidR="005A1A68" w:rsidRDefault="005A1A68" w:rsidP="00465FE3">
      <w:pPr>
        <w:widowControl w:val="0"/>
        <w:jc w:val="both"/>
        <w:rPr>
          <w:rFonts w:cs="Arial"/>
          <w:sz w:val="20"/>
          <w:szCs w:val="20"/>
        </w:rPr>
      </w:pPr>
    </w:p>
    <w:p w:rsidR="005A1A68" w:rsidRDefault="005A1A68" w:rsidP="00465FE3">
      <w:pPr>
        <w:widowControl w:val="0"/>
        <w:jc w:val="both"/>
        <w:rPr>
          <w:rFonts w:cs="Arial"/>
          <w:sz w:val="20"/>
          <w:szCs w:val="20"/>
        </w:rPr>
      </w:pPr>
    </w:p>
    <w:p w:rsidR="005A1A68" w:rsidRPr="003F3C7B" w:rsidRDefault="005A1A68" w:rsidP="00465FE3">
      <w:pPr>
        <w:widowControl w:val="0"/>
        <w:jc w:val="both"/>
        <w:rPr>
          <w:rFonts w:cs="Arial"/>
          <w:sz w:val="20"/>
          <w:szCs w:val="20"/>
        </w:rPr>
      </w:pPr>
    </w:p>
    <w:p w:rsidR="00465FE3" w:rsidRPr="003F3C7B" w:rsidRDefault="00465FE3" w:rsidP="00465FE3">
      <w:pPr>
        <w:widowControl w:val="0"/>
        <w:jc w:val="both"/>
        <w:rPr>
          <w:rFonts w:cs="Arial"/>
          <w:sz w:val="20"/>
          <w:szCs w:val="20"/>
        </w:rPr>
      </w:pPr>
      <w:r w:rsidRPr="003F3C7B">
        <w:rPr>
          <w:rFonts w:cs="Arial"/>
          <w:sz w:val="20"/>
          <w:szCs w:val="20"/>
        </w:rPr>
        <w:t>PONUDNIK : ……………………………………………………………………….</w:t>
      </w:r>
    </w:p>
    <w:p w:rsidR="00465FE3" w:rsidRPr="003F3C7B" w:rsidRDefault="00465FE3" w:rsidP="00465FE3">
      <w:pPr>
        <w:widowControl w:val="0"/>
        <w:jc w:val="both"/>
        <w:rPr>
          <w:rFonts w:cs="Arial"/>
          <w:sz w:val="20"/>
          <w:szCs w:val="20"/>
        </w:rPr>
      </w:pPr>
    </w:p>
    <w:p w:rsidR="00465FE3" w:rsidRPr="003F3C7B" w:rsidRDefault="00465FE3" w:rsidP="00465FE3">
      <w:pPr>
        <w:widowControl w:val="0"/>
        <w:jc w:val="both"/>
        <w:rPr>
          <w:rFonts w:cs="Arial"/>
          <w:sz w:val="20"/>
          <w:szCs w:val="20"/>
        </w:rPr>
      </w:pPr>
      <w:r w:rsidRPr="003F3C7B">
        <w:rPr>
          <w:rFonts w:cs="Arial"/>
          <w:sz w:val="20"/>
          <w:szCs w:val="20"/>
        </w:rPr>
        <w:t>ZAKONITI ZASTOPNIK PONUDNIKA : ………………………………………..</w:t>
      </w:r>
    </w:p>
    <w:p w:rsidR="00465FE3" w:rsidRPr="003F3C7B" w:rsidRDefault="00465FE3" w:rsidP="00465FE3">
      <w:pPr>
        <w:widowControl w:val="0"/>
        <w:jc w:val="both"/>
        <w:rPr>
          <w:rFonts w:cs="Arial"/>
          <w:sz w:val="20"/>
          <w:szCs w:val="20"/>
        </w:rPr>
      </w:pPr>
    </w:p>
    <w:p w:rsidR="00465FE3" w:rsidRPr="003F3C7B" w:rsidRDefault="00465FE3" w:rsidP="00465FE3">
      <w:pPr>
        <w:widowControl w:val="0"/>
        <w:jc w:val="both"/>
        <w:rPr>
          <w:rFonts w:cs="Arial"/>
          <w:sz w:val="20"/>
          <w:szCs w:val="20"/>
        </w:rPr>
      </w:pPr>
      <w:r w:rsidRPr="003F3C7B">
        <w:rPr>
          <w:rFonts w:cs="Arial"/>
          <w:sz w:val="20"/>
          <w:szCs w:val="20"/>
        </w:rPr>
        <w:t>POOBLAŠČENEC : ………………………………………………………………...</w:t>
      </w:r>
    </w:p>
    <w:p w:rsidR="00465FE3" w:rsidRPr="003F3C7B" w:rsidRDefault="00465FE3" w:rsidP="00465FE3">
      <w:pPr>
        <w:widowControl w:val="0"/>
        <w:jc w:val="both"/>
        <w:rPr>
          <w:rFonts w:cs="Arial"/>
          <w:sz w:val="20"/>
          <w:szCs w:val="20"/>
        </w:rPr>
      </w:pPr>
    </w:p>
    <w:p w:rsidR="00465FE3" w:rsidRPr="003F3C7B" w:rsidRDefault="00465FE3" w:rsidP="00465FE3">
      <w:pPr>
        <w:widowControl w:val="0"/>
        <w:jc w:val="both"/>
        <w:rPr>
          <w:rFonts w:cs="Arial"/>
          <w:sz w:val="20"/>
          <w:szCs w:val="20"/>
        </w:rPr>
      </w:pPr>
    </w:p>
    <w:p w:rsidR="00465FE3" w:rsidRPr="003F3C7B" w:rsidRDefault="00465FE3" w:rsidP="00465FE3">
      <w:pPr>
        <w:widowControl w:val="0"/>
        <w:jc w:val="both"/>
        <w:rPr>
          <w:rFonts w:cs="Arial"/>
          <w:sz w:val="20"/>
          <w:szCs w:val="20"/>
        </w:rPr>
      </w:pPr>
      <w:r w:rsidRPr="003F3C7B">
        <w:rPr>
          <w:rFonts w:cs="Arial"/>
          <w:sz w:val="20"/>
          <w:szCs w:val="20"/>
        </w:rPr>
        <w:t>S tem pooblastilom je pooblaščenec upravičen in pooblaščen :</w:t>
      </w:r>
    </w:p>
    <w:p w:rsidR="00465FE3" w:rsidRPr="003F3C7B" w:rsidRDefault="00465FE3" w:rsidP="00465FE3">
      <w:pPr>
        <w:widowControl w:val="0"/>
        <w:jc w:val="both"/>
        <w:rPr>
          <w:rFonts w:cs="Arial"/>
          <w:sz w:val="20"/>
          <w:szCs w:val="20"/>
        </w:rPr>
      </w:pPr>
    </w:p>
    <w:p w:rsidR="00465FE3" w:rsidRPr="003F3C7B" w:rsidRDefault="00465FE3" w:rsidP="000574F2">
      <w:pPr>
        <w:widowControl w:val="0"/>
        <w:numPr>
          <w:ilvl w:val="0"/>
          <w:numId w:val="13"/>
        </w:numPr>
        <w:jc w:val="both"/>
        <w:rPr>
          <w:rFonts w:cs="Arial"/>
          <w:sz w:val="20"/>
          <w:szCs w:val="20"/>
        </w:rPr>
      </w:pPr>
      <w:r w:rsidRPr="003F3C7B">
        <w:rPr>
          <w:rFonts w:cs="Arial"/>
          <w:sz w:val="20"/>
          <w:szCs w:val="20"/>
        </w:rPr>
        <w:t xml:space="preserve">zastopati ponudnika pri javnem odpiranju ponudb in dajati pripombe na delo strokovne komisije, na dotedanji postopek izvedbe javnega razpisa ali na vsebino zapisnika. </w:t>
      </w:r>
    </w:p>
    <w:p w:rsidR="00465FE3" w:rsidRPr="003F3C7B" w:rsidRDefault="00465FE3" w:rsidP="000574F2">
      <w:pPr>
        <w:widowControl w:val="0"/>
        <w:numPr>
          <w:ilvl w:val="0"/>
          <w:numId w:val="13"/>
        </w:numPr>
        <w:jc w:val="both"/>
        <w:rPr>
          <w:rFonts w:cs="Arial"/>
          <w:sz w:val="20"/>
          <w:szCs w:val="20"/>
        </w:rPr>
      </w:pPr>
      <w:r w:rsidRPr="003F3C7B">
        <w:rPr>
          <w:rFonts w:cs="Arial"/>
          <w:sz w:val="20"/>
          <w:szCs w:val="20"/>
        </w:rPr>
        <w:t xml:space="preserve">morebitne pripombe pooblaščenca naj se vpišejo v zapisnik o javnem odpiranju ponudb. </w:t>
      </w:r>
    </w:p>
    <w:p w:rsidR="00465FE3" w:rsidRPr="003F3C7B" w:rsidRDefault="00465FE3" w:rsidP="000574F2">
      <w:pPr>
        <w:widowControl w:val="0"/>
        <w:numPr>
          <w:ilvl w:val="0"/>
          <w:numId w:val="13"/>
        </w:numPr>
        <w:jc w:val="both"/>
        <w:rPr>
          <w:rFonts w:cs="Arial"/>
          <w:sz w:val="20"/>
          <w:szCs w:val="20"/>
        </w:rPr>
      </w:pPr>
      <w:r w:rsidRPr="003F3C7B">
        <w:rPr>
          <w:rFonts w:cs="Arial"/>
          <w:sz w:val="20"/>
          <w:szCs w:val="20"/>
        </w:rPr>
        <w:t>pooblaščenec je tudi pooblaščen podpisati zapisnik o javnem odpiranju ponudb.</w:t>
      </w:r>
    </w:p>
    <w:p w:rsidR="00465FE3" w:rsidRPr="003F3C7B" w:rsidRDefault="00465FE3" w:rsidP="00465FE3">
      <w:pPr>
        <w:widowControl w:val="0"/>
        <w:jc w:val="both"/>
        <w:rPr>
          <w:rFonts w:cs="Arial"/>
          <w:sz w:val="20"/>
          <w:szCs w:val="20"/>
        </w:rPr>
      </w:pPr>
    </w:p>
    <w:p w:rsidR="00465FE3" w:rsidRPr="003F3C7B" w:rsidRDefault="00465FE3" w:rsidP="00465FE3">
      <w:pPr>
        <w:widowControl w:val="0"/>
        <w:jc w:val="both"/>
        <w:rPr>
          <w:rFonts w:cs="Arial"/>
          <w:sz w:val="20"/>
          <w:szCs w:val="20"/>
        </w:rPr>
      </w:pPr>
    </w:p>
    <w:p w:rsidR="00465FE3" w:rsidRPr="003F3C7B" w:rsidRDefault="00465FE3" w:rsidP="00465FE3">
      <w:pPr>
        <w:widowControl w:val="0"/>
        <w:jc w:val="both"/>
        <w:rPr>
          <w:rFonts w:cs="Arial"/>
          <w:sz w:val="20"/>
          <w:szCs w:val="20"/>
        </w:rPr>
      </w:pPr>
    </w:p>
    <w:p w:rsidR="00465FE3" w:rsidRPr="003F3C7B" w:rsidRDefault="00465FE3" w:rsidP="00465FE3">
      <w:pPr>
        <w:widowControl w:val="0"/>
        <w:jc w:val="both"/>
        <w:rPr>
          <w:rFonts w:cs="Arial"/>
          <w:sz w:val="20"/>
          <w:szCs w:val="20"/>
        </w:rPr>
      </w:pPr>
    </w:p>
    <w:p w:rsidR="00465FE3" w:rsidRPr="003F3C7B" w:rsidRDefault="00465FE3" w:rsidP="00465FE3">
      <w:pPr>
        <w:widowControl w:val="0"/>
        <w:jc w:val="both"/>
        <w:rPr>
          <w:rFonts w:cs="Arial"/>
          <w:sz w:val="20"/>
          <w:szCs w:val="20"/>
        </w:rPr>
      </w:pPr>
      <w:r w:rsidRPr="003F3C7B">
        <w:rPr>
          <w:rFonts w:cs="Arial"/>
          <w:sz w:val="20"/>
          <w:szCs w:val="20"/>
        </w:rPr>
        <w:t>Dano pooblastilo velja za javno odpiranje ponudb za javno naročilo :</w:t>
      </w:r>
    </w:p>
    <w:p w:rsidR="000E3139" w:rsidRDefault="000E3139" w:rsidP="00465FE3">
      <w:pPr>
        <w:widowControl w:val="0"/>
        <w:rPr>
          <w:rFonts w:cs="Arial"/>
          <w:b/>
          <w:bCs/>
          <w:sz w:val="20"/>
          <w:szCs w:val="20"/>
        </w:rPr>
      </w:pPr>
    </w:p>
    <w:p w:rsidR="004F70CD" w:rsidRPr="003F3C7B" w:rsidRDefault="004F70CD" w:rsidP="004F70CD">
      <w:pPr>
        <w:widowControl w:val="0"/>
        <w:jc w:val="center"/>
        <w:rPr>
          <w:rFonts w:cs="Arial"/>
          <w:sz w:val="20"/>
          <w:szCs w:val="20"/>
        </w:rPr>
      </w:pPr>
      <w:r>
        <w:rPr>
          <w:rFonts w:cs="Arial"/>
          <w:b/>
          <w:sz w:val="20"/>
        </w:rPr>
        <w:t>MEDICINSKI PRIPOMOČKI za diagnostično in terapevtsko endoskopijo</w:t>
      </w:r>
    </w:p>
    <w:p w:rsidR="004F70CD" w:rsidRDefault="004F70CD" w:rsidP="00465FE3">
      <w:pPr>
        <w:widowControl w:val="0"/>
        <w:jc w:val="both"/>
        <w:rPr>
          <w:rFonts w:cs="Arial"/>
          <w:sz w:val="20"/>
          <w:szCs w:val="20"/>
        </w:rPr>
      </w:pPr>
    </w:p>
    <w:p w:rsidR="00465FE3" w:rsidRPr="003F3C7B" w:rsidRDefault="00465FE3" w:rsidP="00465FE3">
      <w:pPr>
        <w:widowControl w:val="0"/>
        <w:jc w:val="both"/>
        <w:rPr>
          <w:rFonts w:cs="Arial"/>
          <w:color w:val="FF0000"/>
          <w:sz w:val="20"/>
          <w:szCs w:val="20"/>
        </w:rPr>
      </w:pPr>
      <w:r w:rsidRPr="003F3C7B">
        <w:rPr>
          <w:rFonts w:cs="Arial"/>
          <w:sz w:val="20"/>
          <w:szCs w:val="20"/>
        </w:rPr>
        <w:t>objavljeno na Portalu javnih naročil,  dne ____________,  pod št.  _____________ .</w:t>
      </w:r>
    </w:p>
    <w:p w:rsidR="00465FE3" w:rsidRPr="003F3C7B" w:rsidRDefault="00465FE3" w:rsidP="00465FE3">
      <w:pPr>
        <w:widowControl w:val="0"/>
        <w:jc w:val="both"/>
        <w:rPr>
          <w:rFonts w:cs="Arial"/>
          <w:sz w:val="20"/>
          <w:szCs w:val="20"/>
        </w:rPr>
      </w:pPr>
    </w:p>
    <w:p w:rsidR="00465FE3" w:rsidRPr="003F3C7B" w:rsidRDefault="00465FE3" w:rsidP="00465FE3">
      <w:pPr>
        <w:widowControl w:val="0"/>
        <w:jc w:val="both"/>
        <w:rPr>
          <w:rFonts w:cs="Arial"/>
          <w:sz w:val="20"/>
          <w:szCs w:val="20"/>
        </w:rPr>
      </w:pPr>
    </w:p>
    <w:p w:rsidR="00465FE3" w:rsidRPr="003F3C7B" w:rsidRDefault="00465FE3" w:rsidP="00465FE3">
      <w:pPr>
        <w:widowControl w:val="0"/>
        <w:jc w:val="both"/>
        <w:rPr>
          <w:rFonts w:cs="Arial"/>
          <w:sz w:val="20"/>
          <w:szCs w:val="20"/>
        </w:rPr>
      </w:pPr>
    </w:p>
    <w:p w:rsidR="00465FE3" w:rsidRPr="003F3C7B" w:rsidRDefault="00465FE3" w:rsidP="00465FE3">
      <w:pPr>
        <w:widowControl w:val="0"/>
        <w:jc w:val="both"/>
        <w:rPr>
          <w:rFonts w:cs="Arial"/>
          <w:sz w:val="20"/>
          <w:szCs w:val="20"/>
        </w:rPr>
      </w:pPr>
    </w:p>
    <w:p w:rsidR="00465FE3" w:rsidRPr="003F3C7B" w:rsidRDefault="00465FE3" w:rsidP="00465FE3">
      <w:pPr>
        <w:widowControl w:val="0"/>
        <w:jc w:val="both"/>
        <w:rPr>
          <w:rFonts w:cs="Arial"/>
          <w:sz w:val="20"/>
          <w:szCs w:val="20"/>
        </w:rPr>
      </w:pPr>
    </w:p>
    <w:p w:rsidR="00465FE3" w:rsidRPr="003F3C7B" w:rsidRDefault="00465FE3" w:rsidP="00465FE3">
      <w:pPr>
        <w:widowControl w:val="0"/>
        <w:jc w:val="both"/>
        <w:rPr>
          <w:rFonts w:cs="Arial"/>
          <w:sz w:val="20"/>
          <w:szCs w:val="20"/>
        </w:rPr>
      </w:pPr>
    </w:p>
    <w:p w:rsidR="00465FE3" w:rsidRPr="003F3C7B" w:rsidRDefault="00465FE3" w:rsidP="00465FE3">
      <w:pPr>
        <w:widowControl w:val="0"/>
        <w:jc w:val="both"/>
        <w:rPr>
          <w:rFonts w:cs="Arial"/>
          <w:sz w:val="20"/>
          <w:szCs w:val="20"/>
        </w:rPr>
      </w:pPr>
    </w:p>
    <w:p w:rsidR="00465FE3" w:rsidRPr="003F3C7B" w:rsidRDefault="00465FE3" w:rsidP="00465FE3">
      <w:pPr>
        <w:widowControl w:val="0"/>
        <w:jc w:val="both"/>
        <w:rPr>
          <w:rFonts w:cs="Arial"/>
          <w:sz w:val="20"/>
          <w:szCs w:val="20"/>
        </w:rPr>
      </w:pPr>
      <w:r w:rsidRPr="003F3C7B">
        <w:rPr>
          <w:rFonts w:cs="Arial"/>
          <w:sz w:val="20"/>
          <w:szCs w:val="20"/>
        </w:rPr>
        <w:t>Datum :                                                                          Žig in podpis zakonitega zastopnika :</w:t>
      </w:r>
      <w:r w:rsidRPr="003F3C7B">
        <w:rPr>
          <w:rFonts w:cs="Arial"/>
          <w:sz w:val="20"/>
          <w:szCs w:val="20"/>
        </w:rPr>
        <w:softHyphen/>
      </w:r>
      <w:r w:rsidRPr="003F3C7B">
        <w:rPr>
          <w:rFonts w:cs="Arial"/>
          <w:sz w:val="20"/>
          <w:szCs w:val="20"/>
        </w:rPr>
        <w:softHyphen/>
      </w:r>
      <w:r w:rsidRPr="003F3C7B">
        <w:rPr>
          <w:rFonts w:cs="Arial"/>
          <w:sz w:val="20"/>
          <w:szCs w:val="20"/>
        </w:rPr>
        <w:softHyphen/>
      </w:r>
      <w:r w:rsidRPr="003F3C7B">
        <w:rPr>
          <w:rFonts w:cs="Arial"/>
          <w:sz w:val="20"/>
          <w:szCs w:val="20"/>
        </w:rPr>
        <w:softHyphen/>
      </w:r>
      <w:r w:rsidRPr="003F3C7B">
        <w:rPr>
          <w:rFonts w:cs="Arial"/>
          <w:sz w:val="20"/>
          <w:szCs w:val="20"/>
        </w:rPr>
        <w:softHyphen/>
      </w:r>
      <w:r w:rsidRPr="003F3C7B">
        <w:rPr>
          <w:rFonts w:cs="Arial"/>
          <w:sz w:val="20"/>
          <w:szCs w:val="20"/>
        </w:rPr>
        <w:softHyphen/>
      </w:r>
      <w:r w:rsidRPr="003F3C7B">
        <w:rPr>
          <w:rFonts w:cs="Arial"/>
          <w:sz w:val="20"/>
          <w:szCs w:val="20"/>
        </w:rPr>
        <w:softHyphen/>
      </w:r>
      <w:r w:rsidRPr="003F3C7B">
        <w:rPr>
          <w:rFonts w:cs="Arial"/>
          <w:sz w:val="20"/>
          <w:szCs w:val="20"/>
        </w:rPr>
        <w:softHyphen/>
      </w:r>
      <w:r w:rsidRPr="003F3C7B">
        <w:rPr>
          <w:rFonts w:cs="Arial"/>
          <w:sz w:val="20"/>
          <w:szCs w:val="20"/>
        </w:rPr>
        <w:softHyphen/>
      </w:r>
    </w:p>
    <w:p w:rsidR="00465FE3" w:rsidRPr="003F3C7B" w:rsidRDefault="00465FE3" w:rsidP="00465FE3">
      <w:pPr>
        <w:widowControl w:val="0"/>
        <w:jc w:val="both"/>
        <w:rPr>
          <w:rFonts w:cs="Arial"/>
          <w:sz w:val="20"/>
          <w:szCs w:val="20"/>
        </w:rPr>
      </w:pPr>
    </w:p>
    <w:p w:rsidR="00465FE3" w:rsidRPr="003F3C7B" w:rsidRDefault="00465FE3" w:rsidP="00465FE3">
      <w:pPr>
        <w:widowControl w:val="0"/>
        <w:jc w:val="both"/>
        <w:rPr>
          <w:rFonts w:cs="Arial"/>
          <w:sz w:val="20"/>
          <w:szCs w:val="20"/>
        </w:rPr>
      </w:pPr>
      <w:r w:rsidRPr="003F3C7B">
        <w:rPr>
          <w:rFonts w:cs="Arial"/>
          <w:sz w:val="20"/>
          <w:szCs w:val="20"/>
        </w:rPr>
        <w:t>_________________                                                     ________________________</w:t>
      </w:r>
    </w:p>
    <w:p w:rsidR="00465FE3" w:rsidRPr="003F3C7B" w:rsidRDefault="00465FE3" w:rsidP="00465FE3">
      <w:pPr>
        <w:widowControl w:val="0"/>
        <w:jc w:val="both"/>
        <w:rPr>
          <w:rFonts w:cs="Arial"/>
          <w:sz w:val="20"/>
          <w:szCs w:val="20"/>
        </w:rPr>
      </w:pPr>
    </w:p>
    <w:p w:rsidR="00465FE3" w:rsidRPr="003F3C7B" w:rsidRDefault="00465FE3" w:rsidP="00465FE3">
      <w:pPr>
        <w:widowControl w:val="0"/>
        <w:jc w:val="both"/>
        <w:rPr>
          <w:rFonts w:cs="Arial"/>
          <w:sz w:val="20"/>
          <w:szCs w:val="20"/>
        </w:rPr>
      </w:pPr>
    </w:p>
    <w:p w:rsidR="00465FE3" w:rsidRPr="003F3C7B" w:rsidRDefault="00465FE3" w:rsidP="00465FE3">
      <w:pPr>
        <w:widowControl w:val="0"/>
        <w:jc w:val="both"/>
        <w:rPr>
          <w:rFonts w:cs="Arial"/>
          <w:sz w:val="20"/>
          <w:szCs w:val="20"/>
        </w:rPr>
      </w:pPr>
    </w:p>
    <w:p w:rsidR="007D4FE9" w:rsidRPr="003F3C7B" w:rsidRDefault="007D4FE9" w:rsidP="007D4FE9">
      <w:pPr>
        <w:widowControl w:val="0"/>
        <w:jc w:val="both"/>
        <w:rPr>
          <w:rFonts w:cs="Arial"/>
          <w:color w:val="4F81BD" w:themeColor="accent1"/>
          <w:sz w:val="20"/>
          <w:szCs w:val="20"/>
        </w:rPr>
      </w:pPr>
    </w:p>
    <w:p w:rsidR="007D4FE9" w:rsidRPr="003F3C7B" w:rsidRDefault="007D4FE9" w:rsidP="00064945">
      <w:pPr>
        <w:pStyle w:val="BodyText22"/>
        <w:ind w:left="0"/>
        <w:rPr>
          <w:rFonts w:cs="Arial"/>
          <w:b/>
          <w:color w:val="4F81BD" w:themeColor="accent1"/>
          <w:sz w:val="20"/>
          <w:lang w:val="sl-SI"/>
        </w:rPr>
      </w:pPr>
    </w:p>
    <w:p w:rsidR="00AA6B59" w:rsidRPr="003F3C7B" w:rsidRDefault="00AA6B59" w:rsidP="00064945">
      <w:pPr>
        <w:pStyle w:val="BodyText22"/>
        <w:ind w:left="0"/>
        <w:rPr>
          <w:rFonts w:cs="Arial"/>
          <w:b/>
          <w:color w:val="4F81BD" w:themeColor="accent1"/>
          <w:sz w:val="20"/>
          <w:lang w:val="sl-SI"/>
        </w:rPr>
      </w:pPr>
    </w:p>
    <w:p w:rsidR="007D6DDD" w:rsidRPr="003F3C7B" w:rsidRDefault="007D6DDD" w:rsidP="00064945">
      <w:pPr>
        <w:pStyle w:val="BodyText22"/>
        <w:ind w:left="0"/>
        <w:rPr>
          <w:rFonts w:cs="Arial"/>
          <w:b/>
          <w:color w:val="4F81BD" w:themeColor="accent1"/>
          <w:sz w:val="20"/>
          <w:lang w:val="sl-SI"/>
        </w:rPr>
      </w:pPr>
    </w:p>
    <w:p w:rsidR="00465FE3" w:rsidRPr="003F3C7B" w:rsidRDefault="00465FE3" w:rsidP="00064945">
      <w:pPr>
        <w:pStyle w:val="BodyText22"/>
        <w:ind w:left="0"/>
        <w:rPr>
          <w:rFonts w:cs="Arial"/>
          <w:b/>
          <w:color w:val="4F81BD" w:themeColor="accent1"/>
          <w:sz w:val="20"/>
          <w:lang w:val="sl-SI"/>
        </w:rPr>
      </w:pPr>
    </w:p>
    <w:p w:rsidR="00465FE3" w:rsidRPr="003F3C7B" w:rsidRDefault="00465FE3" w:rsidP="00064945">
      <w:pPr>
        <w:pStyle w:val="BodyText22"/>
        <w:ind w:left="0"/>
        <w:rPr>
          <w:rFonts w:cs="Arial"/>
          <w:b/>
          <w:color w:val="4F81BD" w:themeColor="accent1"/>
          <w:sz w:val="20"/>
          <w:lang w:val="sl-SI"/>
        </w:rPr>
      </w:pPr>
    </w:p>
    <w:p w:rsidR="00465FE3" w:rsidRPr="003F3C7B" w:rsidRDefault="00465FE3" w:rsidP="00064945">
      <w:pPr>
        <w:pStyle w:val="BodyText22"/>
        <w:ind w:left="0"/>
        <w:rPr>
          <w:rFonts w:cs="Arial"/>
          <w:b/>
          <w:color w:val="4F81BD" w:themeColor="accent1"/>
          <w:sz w:val="20"/>
          <w:lang w:val="sl-SI"/>
        </w:rPr>
      </w:pPr>
    </w:p>
    <w:p w:rsidR="008771B6" w:rsidRPr="003F3C7B" w:rsidRDefault="008771B6" w:rsidP="00064945">
      <w:pPr>
        <w:pStyle w:val="BodyText22"/>
        <w:ind w:left="0"/>
        <w:rPr>
          <w:rFonts w:cs="Arial"/>
          <w:b/>
          <w:color w:val="4F81BD" w:themeColor="accent1"/>
          <w:sz w:val="20"/>
          <w:lang w:val="sl-SI"/>
        </w:rPr>
      </w:pPr>
    </w:p>
    <w:p w:rsidR="008771B6" w:rsidRPr="003F3C7B" w:rsidRDefault="008771B6" w:rsidP="00064945">
      <w:pPr>
        <w:pStyle w:val="BodyText22"/>
        <w:ind w:left="0"/>
        <w:rPr>
          <w:rFonts w:cs="Arial"/>
          <w:b/>
          <w:color w:val="4F81BD" w:themeColor="accent1"/>
          <w:sz w:val="20"/>
          <w:lang w:val="sl-SI"/>
        </w:rPr>
      </w:pPr>
    </w:p>
    <w:p w:rsidR="008771B6" w:rsidRPr="003F3C7B" w:rsidRDefault="008771B6" w:rsidP="00064945">
      <w:pPr>
        <w:pStyle w:val="BodyText22"/>
        <w:ind w:left="0"/>
        <w:rPr>
          <w:rFonts w:cs="Arial"/>
          <w:b/>
          <w:color w:val="4F81BD" w:themeColor="accent1"/>
          <w:sz w:val="20"/>
          <w:lang w:val="sl-SI"/>
        </w:rPr>
      </w:pPr>
    </w:p>
    <w:p w:rsidR="008771B6" w:rsidRPr="003F3C7B" w:rsidRDefault="008771B6" w:rsidP="00064945">
      <w:pPr>
        <w:pStyle w:val="BodyText22"/>
        <w:ind w:left="0"/>
        <w:rPr>
          <w:rFonts w:cs="Arial"/>
          <w:b/>
          <w:color w:val="4F81BD" w:themeColor="accent1"/>
          <w:sz w:val="20"/>
          <w:lang w:val="sl-SI"/>
        </w:rPr>
      </w:pPr>
    </w:p>
    <w:p w:rsidR="008771B6" w:rsidRPr="003F3C7B" w:rsidRDefault="008771B6" w:rsidP="00064945">
      <w:pPr>
        <w:pStyle w:val="BodyText22"/>
        <w:ind w:left="0"/>
        <w:rPr>
          <w:rFonts w:cs="Arial"/>
          <w:b/>
          <w:color w:val="4F81BD" w:themeColor="accent1"/>
          <w:sz w:val="20"/>
          <w:lang w:val="sl-SI"/>
        </w:rPr>
      </w:pPr>
    </w:p>
    <w:p w:rsidR="008771B6" w:rsidRPr="003F3C7B" w:rsidRDefault="008771B6" w:rsidP="00064945">
      <w:pPr>
        <w:pStyle w:val="BodyText22"/>
        <w:ind w:left="0"/>
        <w:rPr>
          <w:rFonts w:cs="Arial"/>
          <w:b/>
          <w:color w:val="4F81BD" w:themeColor="accent1"/>
          <w:sz w:val="20"/>
          <w:lang w:val="sl-SI"/>
        </w:rPr>
      </w:pPr>
    </w:p>
    <w:p w:rsidR="00836809" w:rsidRDefault="00836809" w:rsidP="00064945">
      <w:pPr>
        <w:pStyle w:val="BodyText22"/>
        <w:ind w:left="0"/>
        <w:rPr>
          <w:rFonts w:cs="Arial"/>
          <w:b/>
          <w:color w:val="4F81BD" w:themeColor="accent1"/>
          <w:sz w:val="20"/>
          <w:lang w:val="sl-SI"/>
        </w:rPr>
      </w:pPr>
    </w:p>
    <w:p w:rsidR="000619CD" w:rsidRDefault="000619CD" w:rsidP="00064945">
      <w:pPr>
        <w:pStyle w:val="BodyText22"/>
        <w:ind w:left="0"/>
        <w:rPr>
          <w:rFonts w:cs="Arial"/>
          <w:b/>
          <w:color w:val="4F81BD" w:themeColor="accent1"/>
          <w:sz w:val="20"/>
          <w:lang w:val="sl-SI"/>
        </w:rPr>
      </w:pPr>
    </w:p>
    <w:p w:rsidR="000619CD" w:rsidRDefault="000619CD" w:rsidP="00064945">
      <w:pPr>
        <w:pStyle w:val="BodyText22"/>
        <w:ind w:left="0"/>
        <w:rPr>
          <w:rFonts w:cs="Arial"/>
          <w:b/>
          <w:color w:val="4F81BD" w:themeColor="accent1"/>
          <w:sz w:val="20"/>
          <w:lang w:val="sl-SI"/>
        </w:rPr>
      </w:pPr>
    </w:p>
    <w:p w:rsidR="000619CD" w:rsidRDefault="000619CD" w:rsidP="00064945">
      <w:pPr>
        <w:pStyle w:val="BodyText22"/>
        <w:ind w:left="0"/>
        <w:rPr>
          <w:rFonts w:cs="Arial"/>
          <w:b/>
          <w:color w:val="4F81BD" w:themeColor="accent1"/>
          <w:sz w:val="20"/>
          <w:lang w:val="sl-SI"/>
        </w:rPr>
      </w:pPr>
    </w:p>
    <w:p w:rsidR="005A1A68" w:rsidRPr="003F3C7B" w:rsidRDefault="005A1A68" w:rsidP="00064945">
      <w:pPr>
        <w:pStyle w:val="BodyText22"/>
        <w:ind w:left="0"/>
        <w:rPr>
          <w:rFonts w:cs="Arial"/>
          <w:b/>
          <w:color w:val="4F81BD" w:themeColor="accent1"/>
          <w:sz w:val="20"/>
          <w:lang w:val="sl-SI"/>
        </w:rPr>
      </w:pPr>
    </w:p>
    <w:p w:rsidR="00064945" w:rsidRPr="003F3C7B" w:rsidRDefault="008771B6" w:rsidP="008771B6">
      <w:pPr>
        <w:pStyle w:val="Naslov1"/>
        <w:rPr>
          <w:rFonts w:ascii="Arial" w:hAnsi="Arial" w:cs="Arial"/>
          <w:sz w:val="20"/>
          <w:szCs w:val="20"/>
        </w:rPr>
      </w:pPr>
      <w:bookmarkStart w:id="6" w:name="_Toc495711436"/>
      <w:bookmarkStart w:id="7" w:name="_Toc456004104"/>
      <w:r w:rsidRPr="003F3C7B">
        <w:rPr>
          <w:rFonts w:ascii="Arial" w:hAnsi="Arial" w:cs="Arial"/>
          <w:sz w:val="20"/>
          <w:szCs w:val="20"/>
        </w:rPr>
        <w:t xml:space="preserve">II. </w:t>
      </w:r>
      <w:r w:rsidR="00064945" w:rsidRPr="003F3C7B">
        <w:rPr>
          <w:rFonts w:ascii="Arial" w:hAnsi="Arial" w:cs="Arial"/>
          <w:sz w:val="20"/>
          <w:szCs w:val="20"/>
        </w:rPr>
        <w:t>NAVODILA PONUDNIKOM ZA IZDELAVO PONUDBE</w:t>
      </w:r>
      <w:bookmarkEnd w:id="6"/>
      <w:bookmarkEnd w:id="7"/>
    </w:p>
    <w:p w:rsidR="000D1BFC" w:rsidRPr="003F3C7B" w:rsidRDefault="000D1BFC" w:rsidP="000D1BFC">
      <w:pPr>
        <w:autoSpaceDE w:val="0"/>
        <w:autoSpaceDN w:val="0"/>
        <w:adjustRightInd w:val="0"/>
        <w:rPr>
          <w:rFonts w:cs="Arial"/>
          <w:b/>
          <w:bCs/>
          <w:sz w:val="20"/>
          <w:szCs w:val="20"/>
        </w:rPr>
      </w:pPr>
    </w:p>
    <w:p w:rsidR="00CC160E" w:rsidRPr="003F3C7B" w:rsidRDefault="00CC160E" w:rsidP="00CC160E">
      <w:pPr>
        <w:autoSpaceDE w:val="0"/>
        <w:autoSpaceDN w:val="0"/>
        <w:adjustRightInd w:val="0"/>
        <w:jc w:val="both"/>
        <w:rPr>
          <w:rFonts w:cs="Arial"/>
          <w:b/>
          <w:bCs/>
          <w:sz w:val="20"/>
          <w:szCs w:val="20"/>
        </w:rPr>
      </w:pPr>
      <w:r w:rsidRPr="003F3C7B">
        <w:rPr>
          <w:rFonts w:cs="Arial"/>
          <w:b/>
          <w:sz w:val="20"/>
          <w:szCs w:val="20"/>
        </w:rPr>
        <w:t>6.</w:t>
      </w:r>
      <w:r w:rsidRPr="003F3C7B">
        <w:rPr>
          <w:rFonts w:cs="Arial"/>
          <w:sz w:val="20"/>
          <w:szCs w:val="20"/>
        </w:rPr>
        <w:t xml:space="preserve"> </w:t>
      </w:r>
      <w:r w:rsidRPr="003F3C7B">
        <w:rPr>
          <w:rFonts w:cs="Arial"/>
          <w:b/>
          <w:bCs/>
          <w:sz w:val="20"/>
          <w:szCs w:val="20"/>
        </w:rPr>
        <w:t>PRAVNA PODLAGA</w:t>
      </w:r>
    </w:p>
    <w:p w:rsidR="00CC160E" w:rsidRPr="003F3C7B" w:rsidRDefault="00CC160E" w:rsidP="00CC160E">
      <w:pPr>
        <w:autoSpaceDE w:val="0"/>
        <w:autoSpaceDN w:val="0"/>
        <w:adjustRightInd w:val="0"/>
        <w:jc w:val="both"/>
        <w:rPr>
          <w:rFonts w:cs="Arial"/>
          <w:sz w:val="20"/>
          <w:szCs w:val="20"/>
        </w:rPr>
      </w:pPr>
      <w:r w:rsidRPr="003F3C7B">
        <w:rPr>
          <w:rFonts w:cs="Arial"/>
          <w:sz w:val="20"/>
          <w:szCs w:val="20"/>
        </w:rPr>
        <w:t>Naročnik izvaja postopek oddaje javnega naročila na podlagi veljavnega zakona in podzakonskih aktov,  ki urejajo javno naročanje, v skladu z veljavno zakonodajo, ki ureja področje javnih financ ter področjem, ki je predmet javnega naročila.</w:t>
      </w:r>
    </w:p>
    <w:p w:rsidR="003F3C7B" w:rsidRPr="003F3C7B" w:rsidRDefault="003F3C7B" w:rsidP="003F3C7B">
      <w:pPr>
        <w:autoSpaceDE w:val="0"/>
        <w:autoSpaceDN w:val="0"/>
        <w:adjustRightInd w:val="0"/>
        <w:jc w:val="both"/>
        <w:rPr>
          <w:rFonts w:cs="Arial"/>
          <w:color w:val="000000"/>
          <w:sz w:val="20"/>
          <w:szCs w:val="20"/>
        </w:rPr>
      </w:pPr>
      <w:r w:rsidRPr="003F3C7B">
        <w:rPr>
          <w:rFonts w:cs="Arial"/>
          <w:color w:val="000000"/>
          <w:sz w:val="20"/>
          <w:szCs w:val="20"/>
        </w:rPr>
        <w:t xml:space="preserve">Pri izvedbi javnega naročila ne more nastopati subjekt, za katerega je podana absolutna prepoved poslovanja na podlagi določbe 35. člena </w:t>
      </w:r>
      <w:proofErr w:type="spellStart"/>
      <w:r w:rsidRPr="003F3C7B">
        <w:rPr>
          <w:rFonts w:cs="Arial"/>
          <w:color w:val="000000"/>
          <w:sz w:val="20"/>
          <w:szCs w:val="20"/>
        </w:rPr>
        <w:t>ZIntPK</w:t>
      </w:r>
      <w:proofErr w:type="spellEnd"/>
      <w:r w:rsidRPr="003F3C7B">
        <w:rPr>
          <w:rFonts w:cs="Arial"/>
          <w:color w:val="000000"/>
          <w:sz w:val="20"/>
          <w:szCs w:val="20"/>
        </w:rPr>
        <w:t xml:space="preserve">. V primeru nastopanja subjekta za katerega je na podlagi določbe 35. člena </w:t>
      </w:r>
      <w:proofErr w:type="spellStart"/>
      <w:r w:rsidRPr="003F3C7B">
        <w:rPr>
          <w:rFonts w:cs="Arial"/>
          <w:color w:val="000000"/>
          <w:sz w:val="20"/>
          <w:szCs w:val="20"/>
        </w:rPr>
        <w:t>ZIntPK</w:t>
      </w:r>
      <w:proofErr w:type="spellEnd"/>
      <w:r w:rsidRPr="003F3C7B">
        <w:rPr>
          <w:rFonts w:cs="Arial"/>
          <w:color w:val="000000"/>
          <w:sz w:val="20"/>
          <w:szCs w:val="20"/>
        </w:rPr>
        <w:t xml:space="preserve"> dovoljeno pogojno poslovanje, se morajo takšni subjekti vzdržati vseh dejanj, ki bi lahko pomenila vpliv na odločanje o sklenitvi in izvedbi postopka ali posla. V zvezi s tem morajo biti dosledno upoštevana določila </w:t>
      </w:r>
      <w:proofErr w:type="spellStart"/>
      <w:r w:rsidRPr="003F3C7B">
        <w:rPr>
          <w:rFonts w:cs="Arial"/>
          <w:color w:val="000000"/>
          <w:sz w:val="20"/>
          <w:szCs w:val="20"/>
        </w:rPr>
        <w:t>ZIntPK</w:t>
      </w:r>
      <w:proofErr w:type="spellEnd"/>
      <w:r w:rsidRPr="003F3C7B">
        <w:rPr>
          <w:rFonts w:cs="Arial"/>
          <w:color w:val="000000"/>
          <w:sz w:val="20"/>
          <w:szCs w:val="20"/>
        </w:rPr>
        <w:t xml:space="preserve"> in relevantne določbe ZJN-3. V primeru kršitev navedenih določb bo takšna ponudba izločena iz nadaljnjega postopka. </w:t>
      </w:r>
    </w:p>
    <w:tbl>
      <w:tblPr>
        <w:tblW w:w="0" w:type="auto"/>
        <w:tblBorders>
          <w:top w:val="nil"/>
          <w:left w:val="nil"/>
          <w:bottom w:val="nil"/>
          <w:right w:val="nil"/>
        </w:tblBorders>
        <w:tblLayout w:type="fixed"/>
        <w:tblLook w:val="0000" w:firstRow="0" w:lastRow="0" w:firstColumn="0" w:lastColumn="0" w:noHBand="0" w:noVBand="0"/>
      </w:tblPr>
      <w:tblGrid>
        <w:gridCol w:w="9464"/>
      </w:tblGrid>
      <w:tr w:rsidR="003F3C7B" w:rsidRPr="003F3C7B" w:rsidTr="003F3C7B">
        <w:trPr>
          <w:trHeight w:val="295"/>
        </w:trPr>
        <w:tc>
          <w:tcPr>
            <w:tcW w:w="9464" w:type="dxa"/>
          </w:tcPr>
          <w:p w:rsidR="003F3C7B" w:rsidRPr="003F3C7B" w:rsidRDefault="003F3C7B" w:rsidP="003F3C7B">
            <w:pPr>
              <w:autoSpaceDE w:val="0"/>
              <w:autoSpaceDN w:val="0"/>
              <w:adjustRightInd w:val="0"/>
              <w:jc w:val="both"/>
              <w:rPr>
                <w:rFonts w:cs="Arial"/>
                <w:sz w:val="20"/>
                <w:szCs w:val="20"/>
              </w:rPr>
            </w:pPr>
            <w:r w:rsidRPr="003F3C7B">
              <w:rPr>
                <w:rFonts w:cs="Arial"/>
                <w:color w:val="000000"/>
                <w:sz w:val="20"/>
                <w:szCs w:val="20"/>
              </w:rPr>
              <w:t xml:space="preserve">Na naročnikov poziv mora izbrani ponudnik v postopku javnega naročanja ali pri izvajanju javnega naročila posredovati podatke o: </w:t>
            </w:r>
          </w:p>
          <w:p w:rsidR="003F3C7B" w:rsidRPr="003F3C7B" w:rsidRDefault="003F3C7B" w:rsidP="003F3C7B">
            <w:pPr>
              <w:autoSpaceDE w:val="0"/>
              <w:autoSpaceDN w:val="0"/>
              <w:adjustRightInd w:val="0"/>
              <w:jc w:val="both"/>
              <w:rPr>
                <w:rFonts w:cs="Arial"/>
                <w:color w:val="000000"/>
                <w:sz w:val="20"/>
                <w:szCs w:val="20"/>
              </w:rPr>
            </w:pPr>
            <w:r w:rsidRPr="003F3C7B">
              <w:rPr>
                <w:rFonts w:cs="Arial"/>
                <w:color w:val="000000"/>
                <w:sz w:val="20"/>
                <w:szCs w:val="20"/>
              </w:rPr>
              <w:t xml:space="preserve"> svojih ustanoviteljih, družbenikih, delničarjih, </w:t>
            </w:r>
            <w:proofErr w:type="spellStart"/>
            <w:r w:rsidRPr="003F3C7B">
              <w:rPr>
                <w:rFonts w:cs="Arial"/>
                <w:color w:val="000000"/>
                <w:sz w:val="20"/>
                <w:szCs w:val="20"/>
              </w:rPr>
              <w:t>komanditistih</w:t>
            </w:r>
            <w:proofErr w:type="spellEnd"/>
            <w:r w:rsidRPr="003F3C7B">
              <w:rPr>
                <w:rFonts w:cs="Arial"/>
                <w:color w:val="000000"/>
                <w:sz w:val="20"/>
                <w:szCs w:val="20"/>
              </w:rPr>
              <w:t xml:space="preserve"> ali drugih lastnikih in podatke o lastniških deležih navedenih oseb in </w:t>
            </w:r>
          </w:p>
          <w:p w:rsidR="003F3C7B" w:rsidRPr="003F3C7B" w:rsidRDefault="003F3C7B" w:rsidP="003F3C7B">
            <w:pPr>
              <w:autoSpaceDE w:val="0"/>
              <w:autoSpaceDN w:val="0"/>
              <w:adjustRightInd w:val="0"/>
              <w:jc w:val="both"/>
              <w:rPr>
                <w:rFonts w:cs="Arial"/>
                <w:color w:val="000000"/>
                <w:sz w:val="20"/>
                <w:szCs w:val="20"/>
              </w:rPr>
            </w:pPr>
            <w:r w:rsidRPr="003F3C7B">
              <w:rPr>
                <w:rFonts w:cs="Arial"/>
                <w:color w:val="000000"/>
                <w:sz w:val="20"/>
                <w:szCs w:val="20"/>
              </w:rPr>
              <w:t> gospodarskih subjektih, za katere se glede na določbe zakona, ki ureja gospodarske družbe, šteje, da so z njim povezane družbe.</w:t>
            </w:r>
          </w:p>
        </w:tc>
      </w:tr>
      <w:tr w:rsidR="003F3C7B" w:rsidRPr="003F3C7B" w:rsidTr="003F3C7B">
        <w:trPr>
          <w:trHeight w:val="295"/>
        </w:trPr>
        <w:tc>
          <w:tcPr>
            <w:tcW w:w="9464" w:type="dxa"/>
            <w:tcBorders>
              <w:left w:val="nil"/>
              <w:bottom w:val="nil"/>
              <w:right w:val="nil"/>
            </w:tcBorders>
          </w:tcPr>
          <w:p w:rsidR="003F3C7B" w:rsidRPr="003F3C7B" w:rsidRDefault="003F3C7B" w:rsidP="003F3C7B">
            <w:pPr>
              <w:autoSpaceDE w:val="0"/>
              <w:autoSpaceDN w:val="0"/>
              <w:adjustRightInd w:val="0"/>
              <w:rPr>
                <w:rFonts w:cs="Arial"/>
                <w:color w:val="000000"/>
                <w:sz w:val="20"/>
                <w:szCs w:val="20"/>
              </w:rPr>
            </w:pPr>
          </w:p>
        </w:tc>
      </w:tr>
    </w:tbl>
    <w:p w:rsidR="003F3C7B" w:rsidRPr="003F3C7B" w:rsidRDefault="003F3C7B" w:rsidP="003F3C7B">
      <w:pPr>
        <w:autoSpaceDE w:val="0"/>
        <w:autoSpaceDN w:val="0"/>
        <w:adjustRightInd w:val="0"/>
        <w:jc w:val="both"/>
        <w:rPr>
          <w:rFonts w:cs="Arial"/>
          <w:color w:val="000000"/>
          <w:sz w:val="20"/>
          <w:szCs w:val="20"/>
        </w:rPr>
      </w:pPr>
      <w:r w:rsidRPr="003F3C7B">
        <w:rPr>
          <w:rFonts w:cs="Arial"/>
          <w:color w:val="000000"/>
          <w:sz w:val="20"/>
          <w:szCs w:val="20"/>
        </w:rPr>
        <w:t xml:space="preserve">Izbrani ponudnik mora podatke posredovati naročniku </w:t>
      </w:r>
      <w:r w:rsidRPr="003F3C7B">
        <w:rPr>
          <w:rFonts w:cs="Arial"/>
          <w:b/>
          <w:color w:val="000000"/>
          <w:sz w:val="20"/>
          <w:szCs w:val="20"/>
        </w:rPr>
        <w:t>v roku osmih dni</w:t>
      </w:r>
      <w:r w:rsidRPr="003F3C7B">
        <w:rPr>
          <w:rFonts w:cs="Arial"/>
          <w:color w:val="000000"/>
          <w:sz w:val="20"/>
          <w:szCs w:val="20"/>
        </w:rPr>
        <w:t xml:space="preserve"> od prejema naročnikovega poziva. </w:t>
      </w:r>
    </w:p>
    <w:p w:rsidR="003F3C7B" w:rsidRDefault="003F3C7B" w:rsidP="003F3C7B">
      <w:pPr>
        <w:autoSpaceDE w:val="0"/>
        <w:autoSpaceDN w:val="0"/>
        <w:adjustRightInd w:val="0"/>
        <w:jc w:val="both"/>
        <w:rPr>
          <w:rFonts w:cs="Arial"/>
          <w:color w:val="000000"/>
          <w:sz w:val="20"/>
          <w:szCs w:val="20"/>
        </w:rPr>
      </w:pPr>
      <w:r w:rsidRPr="003F3C7B">
        <w:rPr>
          <w:rFonts w:cs="Arial"/>
          <w:color w:val="000000"/>
          <w:sz w:val="20"/>
          <w:szCs w:val="20"/>
        </w:rPr>
        <w:t xml:space="preserve">Zaradi zagotovitve transparentnosti posla in preprečitve korupcijskih tveganj je naročnik dolžan skladno s 6. odstavkom 14. člena </w:t>
      </w:r>
      <w:proofErr w:type="spellStart"/>
      <w:r w:rsidRPr="003F3C7B">
        <w:rPr>
          <w:rFonts w:cs="Arial"/>
          <w:color w:val="000000"/>
          <w:sz w:val="20"/>
          <w:szCs w:val="20"/>
        </w:rPr>
        <w:t>ZIntPK</w:t>
      </w:r>
      <w:proofErr w:type="spellEnd"/>
      <w:r w:rsidRPr="003F3C7B">
        <w:rPr>
          <w:rFonts w:cs="Arial"/>
          <w:color w:val="000000"/>
          <w:sz w:val="20"/>
          <w:szCs w:val="20"/>
        </w:rPr>
        <w:t xml:space="preserve"> pridobiti izjavo oziroma podatke o udeležbi fizičnih in pravnih oseb v lastništvu ponudnika,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nepravilnost ponudbe oziroma ničnost pogodbe. </w:t>
      </w:r>
    </w:p>
    <w:p w:rsidR="001853FB" w:rsidRPr="003F3C7B" w:rsidRDefault="001853FB" w:rsidP="003F3C7B">
      <w:pPr>
        <w:autoSpaceDE w:val="0"/>
        <w:autoSpaceDN w:val="0"/>
        <w:adjustRightInd w:val="0"/>
        <w:jc w:val="both"/>
        <w:rPr>
          <w:rFonts w:cs="Arial"/>
          <w:color w:val="000000"/>
          <w:sz w:val="20"/>
          <w:szCs w:val="20"/>
        </w:rPr>
      </w:pPr>
    </w:p>
    <w:p w:rsidR="003F3C7B" w:rsidRPr="003F3C7B" w:rsidRDefault="003F3C7B" w:rsidP="003F3C7B">
      <w:pPr>
        <w:autoSpaceDE w:val="0"/>
        <w:autoSpaceDN w:val="0"/>
        <w:adjustRightInd w:val="0"/>
        <w:jc w:val="both"/>
        <w:rPr>
          <w:rFonts w:cs="Arial"/>
          <w:color w:val="000000"/>
          <w:sz w:val="20"/>
          <w:szCs w:val="20"/>
        </w:rPr>
      </w:pPr>
      <w:r w:rsidRPr="003F3C7B">
        <w:rPr>
          <w:rFonts w:cs="Arial"/>
          <w:color w:val="000000"/>
          <w:sz w:val="20"/>
          <w:szCs w:val="20"/>
        </w:rPr>
        <w:t xml:space="preserve">V času javnega razpisa naročnik in ponudnik ne smeta začenjati in izvajati dejanj, ki bi v naprej določila izbor določene ponudbe. V času izbire ponudbe do začetka veljavnosti pogodbe naročnik in ponudnik ne smeta začenjati dejanj, ki bi lahko povzročila, da pogodba ne bi začela veljati ali da ne bi bila izpolnjena. </w:t>
      </w:r>
    </w:p>
    <w:p w:rsidR="003F3C7B" w:rsidRPr="003F3C7B" w:rsidRDefault="003F3C7B" w:rsidP="003F3C7B">
      <w:pPr>
        <w:autoSpaceDE w:val="0"/>
        <w:autoSpaceDN w:val="0"/>
        <w:adjustRightInd w:val="0"/>
        <w:jc w:val="both"/>
        <w:rPr>
          <w:rFonts w:cs="Arial"/>
          <w:color w:val="000000"/>
          <w:sz w:val="20"/>
          <w:szCs w:val="20"/>
        </w:rPr>
      </w:pPr>
      <w:r w:rsidRPr="003F3C7B">
        <w:rPr>
          <w:rFonts w:cs="Arial"/>
          <w:color w:val="000000"/>
          <w:sz w:val="20"/>
          <w:szCs w:val="20"/>
        </w:rPr>
        <w:t>V primeru ustavitve postopka nobena stran ne sme začenjati in izvajati postopkov, ki bi oteževali razveljavitev ali spremembo odločitve o izbiri izvajalca ali bi vplivali na nepristranskost naročnika in/ali Državne revizijske komisije.</w:t>
      </w:r>
    </w:p>
    <w:p w:rsidR="003F3C7B" w:rsidRPr="003F3C7B" w:rsidRDefault="003F3C7B" w:rsidP="00CC160E">
      <w:pPr>
        <w:autoSpaceDE w:val="0"/>
        <w:autoSpaceDN w:val="0"/>
        <w:adjustRightInd w:val="0"/>
        <w:jc w:val="both"/>
        <w:rPr>
          <w:rFonts w:cs="Arial"/>
          <w:sz w:val="20"/>
          <w:szCs w:val="20"/>
        </w:rPr>
      </w:pPr>
    </w:p>
    <w:p w:rsidR="00CC160E" w:rsidRPr="003F3C7B" w:rsidRDefault="00CC160E" w:rsidP="000D1BFC">
      <w:pPr>
        <w:autoSpaceDE w:val="0"/>
        <w:autoSpaceDN w:val="0"/>
        <w:adjustRightInd w:val="0"/>
        <w:rPr>
          <w:rFonts w:cs="Arial"/>
          <w:b/>
          <w:bCs/>
          <w:sz w:val="20"/>
          <w:szCs w:val="20"/>
        </w:rPr>
      </w:pPr>
    </w:p>
    <w:p w:rsidR="000D1BFC" w:rsidRPr="003F3C7B" w:rsidRDefault="00CC160E" w:rsidP="00504D30">
      <w:pPr>
        <w:pStyle w:val="Naslov1"/>
        <w:rPr>
          <w:rFonts w:ascii="Arial" w:hAnsi="Arial" w:cs="Arial"/>
          <w:sz w:val="20"/>
          <w:szCs w:val="20"/>
        </w:rPr>
      </w:pPr>
      <w:bookmarkStart w:id="8" w:name="_Toc456004105"/>
      <w:r w:rsidRPr="003F3C7B">
        <w:rPr>
          <w:rFonts w:ascii="Arial" w:hAnsi="Arial" w:cs="Arial"/>
          <w:sz w:val="20"/>
          <w:szCs w:val="20"/>
        </w:rPr>
        <w:t>7</w:t>
      </w:r>
      <w:r w:rsidR="000D1BFC" w:rsidRPr="003F3C7B">
        <w:rPr>
          <w:rFonts w:ascii="Arial" w:hAnsi="Arial" w:cs="Arial"/>
          <w:sz w:val="20"/>
          <w:szCs w:val="20"/>
        </w:rPr>
        <w:t>. TEMELJNA PRAVILA</w:t>
      </w:r>
      <w:bookmarkEnd w:id="8"/>
      <w:r w:rsidR="000D1BFC" w:rsidRPr="003F3C7B">
        <w:rPr>
          <w:rFonts w:ascii="Arial" w:hAnsi="Arial" w:cs="Arial"/>
          <w:sz w:val="20"/>
          <w:szCs w:val="20"/>
        </w:rPr>
        <w:t xml:space="preserve"> </w:t>
      </w:r>
      <w:r w:rsidRPr="003F3C7B">
        <w:rPr>
          <w:rFonts w:ascii="Arial" w:hAnsi="Arial" w:cs="Arial"/>
          <w:sz w:val="20"/>
          <w:szCs w:val="20"/>
        </w:rPr>
        <w:t>POSLOVANJA</w:t>
      </w:r>
    </w:p>
    <w:p w:rsidR="000D1BFC" w:rsidRPr="003F3C7B" w:rsidRDefault="00CC160E" w:rsidP="00CC160E">
      <w:pPr>
        <w:pStyle w:val="Naslov2"/>
        <w:jc w:val="left"/>
        <w:rPr>
          <w:rFonts w:ascii="Arial" w:hAnsi="Arial" w:cs="Arial"/>
          <w:sz w:val="20"/>
          <w:szCs w:val="20"/>
        </w:rPr>
      </w:pPr>
      <w:bookmarkStart w:id="9" w:name="_Toc456003933"/>
      <w:bookmarkStart w:id="10" w:name="_Toc456004106"/>
      <w:r w:rsidRPr="003F3C7B">
        <w:rPr>
          <w:rFonts w:ascii="Arial" w:hAnsi="Arial" w:cs="Arial"/>
          <w:sz w:val="20"/>
          <w:szCs w:val="20"/>
        </w:rPr>
        <w:t xml:space="preserve">7.1. </w:t>
      </w:r>
      <w:r w:rsidR="000D1BFC" w:rsidRPr="003F3C7B">
        <w:rPr>
          <w:rFonts w:ascii="Arial" w:hAnsi="Arial" w:cs="Arial"/>
          <w:sz w:val="20"/>
          <w:szCs w:val="20"/>
        </w:rPr>
        <w:t>Dostop do razpisne dokumentacije</w:t>
      </w:r>
      <w:bookmarkEnd w:id="9"/>
      <w:bookmarkEnd w:id="10"/>
    </w:p>
    <w:p w:rsidR="006758EF" w:rsidRPr="003F3C7B" w:rsidRDefault="006758EF" w:rsidP="006758EF">
      <w:pPr>
        <w:jc w:val="both"/>
        <w:rPr>
          <w:rFonts w:cs="Arial"/>
          <w:sz w:val="20"/>
          <w:szCs w:val="20"/>
        </w:rPr>
      </w:pPr>
      <w:r w:rsidRPr="003F3C7B">
        <w:rPr>
          <w:rFonts w:cs="Arial"/>
          <w:sz w:val="20"/>
          <w:szCs w:val="20"/>
        </w:rPr>
        <w:t>Razpisna dokumentacija za pripravo ponudbe je ponudnikom na voljo  brezplačno na  Uradnem listu RS - Portal javnih naročil (</w:t>
      </w:r>
      <w:hyperlink r:id="rId10" w:history="1">
        <w:r w:rsidR="004F70CD" w:rsidRPr="0032516E">
          <w:rPr>
            <w:rStyle w:val="Hiperpovezava"/>
            <w:rFonts w:cs="Arial"/>
            <w:sz w:val="20"/>
            <w:szCs w:val="20"/>
          </w:rPr>
          <w:t>http://www.enarocanje.si</w:t>
        </w:r>
      </w:hyperlink>
      <w:r w:rsidRPr="003F3C7B">
        <w:rPr>
          <w:rFonts w:cs="Arial"/>
          <w:sz w:val="20"/>
          <w:szCs w:val="20"/>
        </w:rPr>
        <w:t>).</w:t>
      </w:r>
    </w:p>
    <w:p w:rsidR="00E23CBF" w:rsidRDefault="00E23CBF" w:rsidP="000D1BFC">
      <w:pPr>
        <w:autoSpaceDE w:val="0"/>
        <w:autoSpaceDN w:val="0"/>
        <w:adjustRightInd w:val="0"/>
        <w:rPr>
          <w:rFonts w:cs="Arial"/>
          <w:b/>
          <w:bCs/>
          <w:sz w:val="20"/>
          <w:szCs w:val="20"/>
        </w:rPr>
      </w:pPr>
    </w:p>
    <w:p w:rsidR="00302D24" w:rsidRPr="00BF2999" w:rsidRDefault="00302D24" w:rsidP="00302D24">
      <w:pPr>
        <w:pStyle w:val="bodytext220"/>
        <w:ind w:left="0"/>
        <w:rPr>
          <w:sz w:val="20"/>
          <w:szCs w:val="20"/>
        </w:rPr>
      </w:pPr>
      <w:r w:rsidRPr="00BF2999">
        <w:rPr>
          <w:sz w:val="20"/>
          <w:szCs w:val="20"/>
        </w:rPr>
        <w:t>SPECIFIKACIJA BLAGA z OPISI in KOLIČINAMI</w:t>
      </w:r>
      <w:r>
        <w:rPr>
          <w:sz w:val="20"/>
          <w:szCs w:val="20"/>
        </w:rPr>
        <w:t xml:space="preserve">, ki je podlaga za pripravo Specifikacije ponudbe s cenami, </w:t>
      </w:r>
      <w:r w:rsidRPr="00BF2999">
        <w:rPr>
          <w:sz w:val="20"/>
          <w:szCs w:val="20"/>
        </w:rPr>
        <w:t xml:space="preserve"> je ponudniku dostopna </w:t>
      </w:r>
      <w:r>
        <w:rPr>
          <w:sz w:val="20"/>
          <w:szCs w:val="20"/>
        </w:rPr>
        <w:t xml:space="preserve">na </w:t>
      </w:r>
      <w:r w:rsidRPr="00BF2999">
        <w:rPr>
          <w:sz w:val="20"/>
          <w:szCs w:val="20"/>
        </w:rPr>
        <w:t>internetne</w:t>
      </w:r>
      <w:r>
        <w:rPr>
          <w:sz w:val="20"/>
          <w:szCs w:val="20"/>
        </w:rPr>
        <w:t>m</w:t>
      </w:r>
      <w:r w:rsidRPr="00BF2999">
        <w:rPr>
          <w:sz w:val="20"/>
          <w:szCs w:val="20"/>
        </w:rPr>
        <w:t xml:space="preserve"> naslov</w:t>
      </w:r>
      <w:r>
        <w:rPr>
          <w:sz w:val="20"/>
          <w:szCs w:val="20"/>
        </w:rPr>
        <w:t>u</w:t>
      </w:r>
      <w:r w:rsidRPr="00BF2999">
        <w:rPr>
          <w:sz w:val="20"/>
          <w:szCs w:val="20"/>
        </w:rPr>
        <w:t xml:space="preserve"> naročnika:</w:t>
      </w:r>
    </w:p>
    <w:p w:rsidR="00302D24" w:rsidRDefault="00302D24" w:rsidP="00302D24">
      <w:pPr>
        <w:pStyle w:val="bodytext220"/>
        <w:ind w:left="0"/>
      </w:pPr>
    </w:p>
    <w:p w:rsidR="0000680C" w:rsidRDefault="0000680C" w:rsidP="0000680C">
      <w:proofErr w:type="spellStart"/>
      <w:r>
        <w:rPr>
          <w:rFonts w:cs="Arial"/>
          <w:color w:val="000000"/>
          <w:sz w:val="20"/>
          <w:szCs w:val="20"/>
        </w:rPr>
        <w:t>Link</w:t>
      </w:r>
      <w:proofErr w:type="spellEnd"/>
      <w:r>
        <w:rPr>
          <w:rFonts w:cs="Arial"/>
          <w:color w:val="000000"/>
          <w:sz w:val="20"/>
          <w:szCs w:val="20"/>
        </w:rPr>
        <w:t xml:space="preserve">: </w:t>
      </w:r>
      <w:hyperlink r:id="rId11" w:history="1">
        <w:r>
          <w:rPr>
            <w:rStyle w:val="Hiperpovezava"/>
            <w:rFonts w:cs="Arial"/>
            <w:sz w:val="20"/>
            <w:szCs w:val="20"/>
          </w:rPr>
          <w:t>https://javnanarocila.sb-sg.si/gosoftweb/</w:t>
        </w:r>
      </w:hyperlink>
    </w:p>
    <w:p w:rsidR="00302D24" w:rsidRDefault="00302D24" w:rsidP="00302D24">
      <w:pPr>
        <w:pStyle w:val="bodytext220"/>
        <w:ind w:left="0"/>
        <w:rPr>
          <w:sz w:val="20"/>
          <w:szCs w:val="20"/>
        </w:rPr>
      </w:pPr>
    </w:p>
    <w:p w:rsidR="00302D24" w:rsidRPr="00BF2999" w:rsidRDefault="00302D24" w:rsidP="00302D24">
      <w:pPr>
        <w:pStyle w:val="BodyText22"/>
        <w:ind w:left="0"/>
        <w:rPr>
          <w:rFonts w:cs="Arial"/>
          <w:sz w:val="20"/>
          <w:lang w:val="sl-SI"/>
        </w:rPr>
      </w:pPr>
      <w:r w:rsidRPr="00BF2999">
        <w:rPr>
          <w:rFonts w:cs="Arial"/>
          <w:sz w:val="20"/>
          <w:lang w:val="sl-SI"/>
        </w:rPr>
        <w:t xml:space="preserve">Ponudniki pripravijo </w:t>
      </w:r>
      <w:r>
        <w:rPr>
          <w:rFonts w:cs="Arial"/>
          <w:sz w:val="20"/>
          <w:lang w:val="sl-SI"/>
        </w:rPr>
        <w:t xml:space="preserve">specifikacijo </w:t>
      </w:r>
      <w:r w:rsidRPr="00BF2999">
        <w:rPr>
          <w:rFonts w:cs="Arial"/>
          <w:sz w:val="20"/>
          <w:lang w:val="sl-SI"/>
        </w:rPr>
        <w:t>ponudb</w:t>
      </w:r>
      <w:r>
        <w:rPr>
          <w:rFonts w:cs="Arial"/>
          <w:sz w:val="20"/>
          <w:lang w:val="sl-SI"/>
        </w:rPr>
        <w:t>e</w:t>
      </w:r>
      <w:r w:rsidRPr="00BF2999">
        <w:rPr>
          <w:rFonts w:cs="Arial"/>
          <w:sz w:val="20"/>
          <w:lang w:val="sl-SI"/>
        </w:rPr>
        <w:t xml:space="preserve"> </w:t>
      </w:r>
      <w:r>
        <w:rPr>
          <w:rFonts w:cs="Arial"/>
          <w:sz w:val="20"/>
          <w:lang w:val="sl-SI"/>
        </w:rPr>
        <w:t xml:space="preserve">s cenami </w:t>
      </w:r>
      <w:r w:rsidRPr="00BF2999">
        <w:rPr>
          <w:rFonts w:cs="Arial"/>
          <w:sz w:val="20"/>
          <w:lang w:val="sl-SI"/>
        </w:rPr>
        <w:t>s pomočjo spletne aplikacije - progra</w:t>
      </w:r>
      <w:r>
        <w:rPr>
          <w:rFonts w:cs="Arial"/>
          <w:sz w:val="20"/>
          <w:lang w:val="sl-SI"/>
        </w:rPr>
        <w:t>ma za pripravo ponudbe Go-</w:t>
      </w:r>
      <w:proofErr w:type="spellStart"/>
      <w:r>
        <w:rPr>
          <w:rFonts w:cs="Arial"/>
          <w:sz w:val="20"/>
          <w:lang w:val="sl-SI"/>
        </w:rPr>
        <w:t>Soft</w:t>
      </w:r>
      <w:proofErr w:type="spellEnd"/>
      <w:r>
        <w:rPr>
          <w:rFonts w:cs="Arial"/>
          <w:sz w:val="20"/>
          <w:lang w:val="sl-SI"/>
        </w:rPr>
        <w:t>.</w:t>
      </w:r>
    </w:p>
    <w:p w:rsidR="00302D24" w:rsidRPr="00BF2999" w:rsidRDefault="00302D24" w:rsidP="00302D24">
      <w:pPr>
        <w:pStyle w:val="Telobesedila"/>
        <w:rPr>
          <w:rFonts w:ascii="Arial" w:hAnsi="Arial" w:cs="Arial"/>
          <w:sz w:val="20"/>
        </w:rPr>
      </w:pPr>
      <w:r w:rsidRPr="00C43A90">
        <w:rPr>
          <w:rFonts w:ascii="Arial" w:hAnsi="Arial" w:cs="Arial"/>
          <w:sz w:val="20"/>
        </w:rPr>
        <w:t xml:space="preserve">Šifra javnega razpisa (JR) za pripravo ponudbe za </w:t>
      </w:r>
      <w:r w:rsidR="004F70CD">
        <w:rPr>
          <w:rFonts w:ascii="Arial" w:hAnsi="Arial" w:cs="Arial"/>
          <w:sz w:val="20"/>
        </w:rPr>
        <w:t xml:space="preserve">PRIPOMOČKE ZA DIAGNOSTIČNO IN TERAPEVTSKO ENDOSKOPIJO </w:t>
      </w:r>
      <w:r>
        <w:rPr>
          <w:rFonts w:ascii="Arial" w:hAnsi="Arial" w:cs="Arial"/>
          <w:sz w:val="20"/>
        </w:rPr>
        <w:t xml:space="preserve"> </w:t>
      </w:r>
      <w:r w:rsidRPr="00C43A90">
        <w:rPr>
          <w:rFonts w:ascii="Arial" w:hAnsi="Arial" w:cs="Arial"/>
          <w:sz w:val="20"/>
        </w:rPr>
        <w:t xml:space="preserve">je </w:t>
      </w:r>
      <w:r w:rsidRPr="00D516AF">
        <w:rPr>
          <w:rFonts w:ascii="Arial" w:hAnsi="Arial" w:cs="Arial"/>
          <w:b/>
          <w:color w:val="0070C0"/>
          <w:sz w:val="20"/>
        </w:rPr>
        <w:t>201</w:t>
      </w:r>
      <w:r w:rsidR="00962355" w:rsidRPr="00D516AF">
        <w:rPr>
          <w:rFonts w:ascii="Arial" w:hAnsi="Arial" w:cs="Arial"/>
          <w:b/>
          <w:color w:val="0070C0"/>
          <w:sz w:val="20"/>
        </w:rPr>
        <w:t>8</w:t>
      </w:r>
      <w:r w:rsidRPr="00D516AF">
        <w:rPr>
          <w:rFonts w:ascii="Arial" w:hAnsi="Arial" w:cs="Arial"/>
          <w:b/>
          <w:color w:val="0070C0"/>
          <w:sz w:val="20"/>
        </w:rPr>
        <w:t>/</w:t>
      </w:r>
      <w:r w:rsidR="00D516AF" w:rsidRPr="00D516AF">
        <w:rPr>
          <w:rFonts w:ascii="Arial" w:hAnsi="Arial" w:cs="Arial"/>
          <w:b/>
          <w:color w:val="0070C0"/>
          <w:sz w:val="20"/>
        </w:rPr>
        <w:t>01</w:t>
      </w:r>
      <w:r w:rsidRPr="00302D24">
        <w:rPr>
          <w:rFonts w:ascii="Arial" w:hAnsi="Arial" w:cs="Arial"/>
          <w:color w:val="0070C0"/>
          <w:sz w:val="20"/>
        </w:rPr>
        <w:t xml:space="preserve">,  </w:t>
      </w:r>
      <w:r w:rsidRPr="00C43A90">
        <w:rPr>
          <w:rFonts w:ascii="Arial" w:hAnsi="Arial" w:cs="Arial"/>
          <w:sz w:val="20"/>
        </w:rPr>
        <w:t xml:space="preserve">izbrati je potrebno področje: </w:t>
      </w:r>
      <w:r w:rsidRPr="00BF2999">
        <w:rPr>
          <w:rFonts w:ascii="Arial" w:hAnsi="Arial" w:cs="Arial"/>
          <w:sz w:val="20"/>
        </w:rPr>
        <w:t xml:space="preserve">LEKARNA.  </w:t>
      </w:r>
    </w:p>
    <w:p w:rsidR="00302D24" w:rsidRPr="005C4C53" w:rsidRDefault="00302D24" w:rsidP="00302D24">
      <w:pPr>
        <w:pStyle w:val="Telobesedila"/>
        <w:rPr>
          <w:rFonts w:ascii="Arial" w:hAnsi="Arial" w:cs="Arial"/>
          <w:sz w:val="20"/>
        </w:rPr>
      </w:pPr>
      <w:r w:rsidRPr="005C4C53">
        <w:rPr>
          <w:rFonts w:ascii="Arial" w:hAnsi="Arial" w:cs="Arial"/>
          <w:sz w:val="20"/>
        </w:rPr>
        <w:t>Zainteresirani ponudniki pridobijo dostop do spletne aplikacije (Go-</w:t>
      </w:r>
      <w:proofErr w:type="spellStart"/>
      <w:r w:rsidRPr="005C4C53">
        <w:rPr>
          <w:rFonts w:ascii="Arial" w:hAnsi="Arial" w:cs="Arial"/>
          <w:sz w:val="20"/>
        </w:rPr>
        <w:t>Soft</w:t>
      </w:r>
      <w:proofErr w:type="spellEnd"/>
      <w:r w:rsidRPr="005C4C53">
        <w:rPr>
          <w:rFonts w:ascii="Arial" w:hAnsi="Arial" w:cs="Arial"/>
          <w:sz w:val="20"/>
        </w:rPr>
        <w:t>) tako, da na spodaj navedeni elektronski naslov posredujejo naročniku elektronsko sporočilo, v katerem navedejo svoje podatke in sicer: ime firme, naslov, matično številko, ID številko za DDV, zakonitega zastopnika, številko objave javnega razpisa na Portalu javnih naročil ter ime in priimek osebe, ki bo imela pooblastilo za vnos podatkov v naročnikovo spletno aplikacijo za predmetno javno naročilo. (največ tri osebe).</w:t>
      </w:r>
    </w:p>
    <w:p w:rsidR="00302D24" w:rsidRPr="002457DF" w:rsidRDefault="00302D24" w:rsidP="00302D24">
      <w:pPr>
        <w:pStyle w:val="Telobesedila"/>
        <w:rPr>
          <w:rFonts w:ascii="Arial" w:hAnsi="Arial" w:cs="Arial"/>
          <w:b/>
          <w:sz w:val="20"/>
        </w:rPr>
      </w:pPr>
      <w:r w:rsidRPr="002457DF">
        <w:rPr>
          <w:rFonts w:ascii="Arial" w:hAnsi="Arial" w:cs="Arial"/>
          <w:b/>
          <w:sz w:val="20"/>
        </w:rPr>
        <w:t xml:space="preserve">Zahteva za pridobitev gesla se posreduje na e-naslov: </w:t>
      </w:r>
      <w:proofErr w:type="spellStart"/>
      <w:r w:rsidRPr="002457DF">
        <w:rPr>
          <w:rFonts w:ascii="Arial" w:hAnsi="Arial" w:cs="Arial"/>
          <w:b/>
          <w:sz w:val="20"/>
        </w:rPr>
        <w:t>katja.repolusk@sb</w:t>
      </w:r>
      <w:proofErr w:type="spellEnd"/>
      <w:r w:rsidRPr="002457DF">
        <w:rPr>
          <w:rFonts w:ascii="Arial" w:hAnsi="Arial" w:cs="Arial"/>
          <w:b/>
          <w:sz w:val="20"/>
        </w:rPr>
        <w:t>-</w:t>
      </w:r>
      <w:proofErr w:type="spellStart"/>
      <w:r w:rsidRPr="002457DF">
        <w:rPr>
          <w:rFonts w:ascii="Arial" w:hAnsi="Arial" w:cs="Arial"/>
          <w:b/>
          <w:sz w:val="20"/>
        </w:rPr>
        <w:t>sg</w:t>
      </w:r>
      <w:proofErr w:type="spellEnd"/>
      <w:r w:rsidRPr="002457DF">
        <w:rPr>
          <w:rFonts w:ascii="Arial" w:hAnsi="Arial" w:cs="Arial"/>
          <w:b/>
          <w:sz w:val="20"/>
        </w:rPr>
        <w:t>.si.</w:t>
      </w:r>
    </w:p>
    <w:p w:rsidR="00302D24" w:rsidRPr="005C4C53" w:rsidRDefault="00302D24" w:rsidP="00302D24">
      <w:pPr>
        <w:pStyle w:val="Telobesedila"/>
        <w:rPr>
          <w:rFonts w:ascii="Arial" w:hAnsi="Arial" w:cs="Arial"/>
          <w:sz w:val="20"/>
        </w:rPr>
      </w:pPr>
      <w:r w:rsidRPr="005C4C53">
        <w:rPr>
          <w:rFonts w:ascii="Arial" w:hAnsi="Arial" w:cs="Arial"/>
          <w:sz w:val="20"/>
        </w:rPr>
        <w:t>Naročnik bo zainteresiranim udeležencem posredoval uporabniška imena in gesla po elektronski pošti v roku 3 delovnih dni od posredovanja zahteve.</w:t>
      </w:r>
    </w:p>
    <w:p w:rsidR="00302D24" w:rsidRPr="005C4C53" w:rsidRDefault="00302D24" w:rsidP="00302D24">
      <w:pPr>
        <w:pStyle w:val="Telobesedila"/>
        <w:rPr>
          <w:rFonts w:ascii="Arial" w:hAnsi="Arial" w:cs="Arial"/>
          <w:sz w:val="20"/>
        </w:rPr>
      </w:pPr>
      <w:r w:rsidRPr="005C4C53">
        <w:rPr>
          <w:rFonts w:ascii="Arial" w:hAnsi="Arial" w:cs="Arial"/>
          <w:sz w:val="20"/>
        </w:rPr>
        <w:t> Uporabnik mora zaradi zavarovanja svoje ponudbe geslo spremeniti.</w:t>
      </w:r>
    </w:p>
    <w:p w:rsidR="000D1BFC" w:rsidRPr="003F3C7B" w:rsidRDefault="00CC160E" w:rsidP="00CC160E">
      <w:pPr>
        <w:pStyle w:val="Naslov2"/>
        <w:jc w:val="left"/>
        <w:rPr>
          <w:rFonts w:ascii="Arial" w:hAnsi="Arial" w:cs="Arial"/>
          <w:sz w:val="20"/>
          <w:szCs w:val="20"/>
        </w:rPr>
      </w:pPr>
      <w:bookmarkStart w:id="11" w:name="_Toc456003934"/>
      <w:bookmarkStart w:id="12" w:name="_Toc456004107"/>
      <w:r w:rsidRPr="003F3C7B">
        <w:rPr>
          <w:rFonts w:ascii="Arial" w:hAnsi="Arial" w:cs="Arial"/>
          <w:sz w:val="20"/>
          <w:szCs w:val="20"/>
        </w:rPr>
        <w:lastRenderedPageBreak/>
        <w:t>7.2.</w:t>
      </w:r>
      <w:r w:rsidR="00C95147" w:rsidRPr="003F3C7B">
        <w:rPr>
          <w:rFonts w:ascii="Arial" w:hAnsi="Arial" w:cs="Arial"/>
          <w:sz w:val="20"/>
          <w:szCs w:val="20"/>
        </w:rPr>
        <w:t xml:space="preserve"> </w:t>
      </w:r>
      <w:r w:rsidR="000D1BFC" w:rsidRPr="003F3C7B">
        <w:rPr>
          <w:rFonts w:ascii="Arial" w:hAnsi="Arial" w:cs="Arial"/>
          <w:sz w:val="20"/>
          <w:szCs w:val="20"/>
        </w:rPr>
        <w:t>Obvestila in pojasnila v zvezi z razpisno dokumentacijo</w:t>
      </w:r>
      <w:bookmarkEnd w:id="11"/>
      <w:bookmarkEnd w:id="12"/>
    </w:p>
    <w:p w:rsidR="000D1BFC" w:rsidRPr="003F3C7B" w:rsidRDefault="000D1BFC" w:rsidP="003101F9">
      <w:pPr>
        <w:autoSpaceDE w:val="0"/>
        <w:autoSpaceDN w:val="0"/>
        <w:adjustRightInd w:val="0"/>
        <w:jc w:val="both"/>
        <w:rPr>
          <w:rFonts w:cs="Arial"/>
          <w:sz w:val="20"/>
          <w:szCs w:val="20"/>
        </w:rPr>
      </w:pPr>
      <w:r w:rsidRPr="003F3C7B">
        <w:rPr>
          <w:rFonts w:cs="Arial"/>
          <w:sz w:val="20"/>
          <w:szCs w:val="20"/>
        </w:rPr>
        <w:t>Komunikacija s ponudniki o vprašanjih v zvezi z vsebino naročila in v zvezi s pripravo ponudbe poteka</w:t>
      </w:r>
      <w:r w:rsidR="003101F9" w:rsidRPr="003F3C7B">
        <w:rPr>
          <w:rFonts w:cs="Arial"/>
          <w:sz w:val="20"/>
          <w:szCs w:val="20"/>
        </w:rPr>
        <w:t xml:space="preserve"> i</w:t>
      </w:r>
      <w:r w:rsidRPr="003F3C7B">
        <w:rPr>
          <w:rFonts w:cs="Arial"/>
          <w:sz w:val="20"/>
          <w:szCs w:val="20"/>
        </w:rPr>
        <w:t>zključno preko portala javnih naročil.</w:t>
      </w:r>
    </w:p>
    <w:p w:rsidR="000D1BFC" w:rsidRPr="003F3C7B" w:rsidRDefault="000D1BFC" w:rsidP="003101F9">
      <w:pPr>
        <w:autoSpaceDE w:val="0"/>
        <w:autoSpaceDN w:val="0"/>
        <w:adjustRightInd w:val="0"/>
        <w:jc w:val="both"/>
        <w:rPr>
          <w:rFonts w:cs="Arial"/>
          <w:b/>
          <w:bCs/>
          <w:i/>
          <w:iCs/>
          <w:sz w:val="20"/>
          <w:szCs w:val="20"/>
        </w:rPr>
      </w:pPr>
      <w:r w:rsidRPr="003F3C7B">
        <w:rPr>
          <w:rFonts w:cs="Arial"/>
          <w:sz w:val="20"/>
          <w:szCs w:val="20"/>
        </w:rPr>
        <w:t>Naročnik bo zahtevo za pojasnilo razpisne dokumentacije oziroma kakršnokoli drugo vprašanje v zvezi z</w:t>
      </w:r>
      <w:r w:rsidR="003101F9" w:rsidRPr="003F3C7B">
        <w:rPr>
          <w:rFonts w:cs="Arial"/>
          <w:sz w:val="20"/>
          <w:szCs w:val="20"/>
        </w:rPr>
        <w:t xml:space="preserve"> </w:t>
      </w:r>
      <w:r w:rsidRPr="003F3C7B">
        <w:rPr>
          <w:rFonts w:cs="Arial"/>
          <w:sz w:val="20"/>
          <w:szCs w:val="20"/>
        </w:rPr>
        <w:t>naročilom štel kot pravočasno, v kolikor bo na portalu javnih naročil zastavljeno najkasneje do vključno</w:t>
      </w:r>
      <w:r w:rsidR="003101F9" w:rsidRPr="003F3C7B">
        <w:rPr>
          <w:rFonts w:cs="Arial"/>
          <w:sz w:val="20"/>
          <w:szCs w:val="20"/>
        </w:rPr>
        <w:t xml:space="preserve"> </w:t>
      </w:r>
      <w:r w:rsidRPr="003F3C7B">
        <w:rPr>
          <w:rFonts w:cs="Arial"/>
          <w:sz w:val="20"/>
          <w:szCs w:val="20"/>
        </w:rPr>
        <w:t>dne</w:t>
      </w:r>
      <w:r w:rsidR="00EA66FF" w:rsidRPr="003F3C7B">
        <w:rPr>
          <w:rFonts w:cs="Arial"/>
          <w:sz w:val="20"/>
          <w:szCs w:val="20"/>
        </w:rPr>
        <w:t xml:space="preserve"> </w:t>
      </w:r>
      <w:r w:rsidR="00D516AF">
        <w:rPr>
          <w:rFonts w:cs="Arial"/>
          <w:color w:val="FF0000"/>
          <w:sz w:val="20"/>
          <w:szCs w:val="20"/>
        </w:rPr>
        <w:t>03</w:t>
      </w:r>
      <w:r w:rsidR="00EA66FF" w:rsidRPr="00965602">
        <w:rPr>
          <w:rFonts w:cs="Arial"/>
          <w:color w:val="FF0000"/>
          <w:sz w:val="20"/>
          <w:szCs w:val="20"/>
        </w:rPr>
        <w:t>.</w:t>
      </w:r>
      <w:r w:rsidR="004F70CD">
        <w:rPr>
          <w:rFonts w:cs="Arial"/>
          <w:color w:val="FF0000"/>
          <w:sz w:val="20"/>
          <w:szCs w:val="20"/>
        </w:rPr>
        <w:t>0</w:t>
      </w:r>
      <w:r w:rsidR="00D516AF">
        <w:rPr>
          <w:rFonts w:cs="Arial"/>
          <w:color w:val="FF0000"/>
          <w:sz w:val="20"/>
          <w:szCs w:val="20"/>
        </w:rPr>
        <w:t>4</w:t>
      </w:r>
      <w:r w:rsidR="00EA66FF" w:rsidRPr="00965602">
        <w:rPr>
          <w:rFonts w:cs="Arial"/>
          <w:color w:val="FF0000"/>
          <w:sz w:val="20"/>
          <w:szCs w:val="20"/>
        </w:rPr>
        <w:t>.201</w:t>
      </w:r>
      <w:r w:rsidR="004F70CD">
        <w:rPr>
          <w:rFonts w:cs="Arial"/>
          <w:color w:val="FF0000"/>
          <w:sz w:val="20"/>
          <w:szCs w:val="20"/>
        </w:rPr>
        <w:t>8</w:t>
      </w:r>
      <w:r w:rsidR="00B210CC" w:rsidRPr="003F3C7B">
        <w:rPr>
          <w:rFonts w:cs="Arial"/>
          <w:b/>
          <w:bCs/>
          <w:sz w:val="20"/>
          <w:szCs w:val="20"/>
        </w:rPr>
        <w:t xml:space="preserve"> </w:t>
      </w:r>
      <w:r w:rsidR="001A7197" w:rsidRPr="00CB60BB">
        <w:rPr>
          <w:rFonts w:cs="Arial"/>
          <w:b/>
          <w:bCs/>
          <w:color w:val="FF0000"/>
          <w:sz w:val="20"/>
          <w:szCs w:val="20"/>
        </w:rPr>
        <w:t xml:space="preserve">do </w:t>
      </w:r>
      <w:r w:rsidR="00465FE3" w:rsidRPr="00CB60BB">
        <w:rPr>
          <w:rFonts w:cs="Arial"/>
          <w:b/>
          <w:bCs/>
          <w:color w:val="FF0000"/>
          <w:sz w:val="20"/>
          <w:szCs w:val="20"/>
        </w:rPr>
        <w:t>10</w:t>
      </w:r>
      <w:r w:rsidRPr="00CB60BB">
        <w:rPr>
          <w:rFonts w:cs="Arial"/>
          <w:b/>
          <w:bCs/>
          <w:color w:val="FF0000"/>
          <w:sz w:val="20"/>
          <w:szCs w:val="20"/>
        </w:rPr>
        <w:t>. ure</w:t>
      </w:r>
      <w:r w:rsidRPr="00CB60BB">
        <w:rPr>
          <w:rFonts w:cs="Arial"/>
          <w:b/>
          <w:bCs/>
          <w:i/>
          <w:iCs/>
          <w:color w:val="FF0000"/>
          <w:sz w:val="20"/>
          <w:szCs w:val="20"/>
        </w:rPr>
        <w:t>.</w:t>
      </w:r>
    </w:p>
    <w:p w:rsidR="000E447F" w:rsidRPr="003F3C7B" w:rsidRDefault="000E447F" w:rsidP="003101F9">
      <w:pPr>
        <w:autoSpaceDE w:val="0"/>
        <w:autoSpaceDN w:val="0"/>
        <w:adjustRightInd w:val="0"/>
        <w:jc w:val="both"/>
        <w:rPr>
          <w:rFonts w:cs="Arial"/>
          <w:color w:val="4F81BD" w:themeColor="accent1"/>
          <w:sz w:val="20"/>
          <w:szCs w:val="20"/>
        </w:rPr>
      </w:pPr>
    </w:p>
    <w:p w:rsidR="00586D5F" w:rsidRPr="003F3C7B" w:rsidRDefault="000E447F" w:rsidP="003101F9">
      <w:pPr>
        <w:autoSpaceDE w:val="0"/>
        <w:autoSpaceDN w:val="0"/>
        <w:adjustRightInd w:val="0"/>
        <w:jc w:val="both"/>
        <w:rPr>
          <w:rFonts w:cs="Arial"/>
          <w:sz w:val="20"/>
          <w:szCs w:val="20"/>
        </w:rPr>
      </w:pPr>
      <w:r w:rsidRPr="00965602">
        <w:rPr>
          <w:rFonts w:cs="Arial"/>
          <w:sz w:val="20"/>
          <w:szCs w:val="20"/>
        </w:rPr>
        <w:t>Naročnik bo na vprašanja odgovoril najkasneje</w:t>
      </w:r>
      <w:r w:rsidR="00B243D3" w:rsidRPr="00965602">
        <w:rPr>
          <w:rFonts w:cs="Arial"/>
          <w:sz w:val="20"/>
          <w:szCs w:val="20"/>
        </w:rPr>
        <w:t xml:space="preserve"> dne</w:t>
      </w:r>
      <w:r w:rsidRPr="00965602">
        <w:rPr>
          <w:rFonts w:cs="Arial"/>
          <w:sz w:val="20"/>
          <w:szCs w:val="20"/>
        </w:rPr>
        <w:t xml:space="preserve"> </w:t>
      </w:r>
      <w:r w:rsidR="00D516AF">
        <w:rPr>
          <w:rFonts w:cs="Arial"/>
          <w:color w:val="FF0000"/>
          <w:sz w:val="20"/>
          <w:szCs w:val="20"/>
        </w:rPr>
        <w:t>05</w:t>
      </w:r>
      <w:r w:rsidR="00425F61" w:rsidRPr="00965602">
        <w:rPr>
          <w:rFonts w:cs="Arial"/>
          <w:color w:val="FF0000"/>
          <w:sz w:val="20"/>
          <w:szCs w:val="20"/>
        </w:rPr>
        <w:t>.</w:t>
      </w:r>
      <w:r w:rsidR="004F70CD">
        <w:rPr>
          <w:rFonts w:cs="Arial"/>
          <w:color w:val="FF0000"/>
          <w:sz w:val="20"/>
          <w:szCs w:val="20"/>
        </w:rPr>
        <w:t>0</w:t>
      </w:r>
      <w:r w:rsidR="00D516AF">
        <w:rPr>
          <w:rFonts w:cs="Arial"/>
          <w:color w:val="FF0000"/>
          <w:sz w:val="20"/>
          <w:szCs w:val="20"/>
        </w:rPr>
        <w:t>4</w:t>
      </w:r>
      <w:r w:rsidR="00425F61" w:rsidRPr="00965602">
        <w:rPr>
          <w:rFonts w:cs="Arial"/>
          <w:color w:val="FF0000"/>
          <w:sz w:val="20"/>
          <w:szCs w:val="20"/>
        </w:rPr>
        <w:t>.201</w:t>
      </w:r>
      <w:r w:rsidR="004F70CD">
        <w:rPr>
          <w:rFonts w:cs="Arial"/>
          <w:color w:val="FF0000"/>
          <w:sz w:val="20"/>
          <w:szCs w:val="20"/>
        </w:rPr>
        <w:t>8</w:t>
      </w:r>
      <w:r w:rsidR="00C56FC6" w:rsidRPr="00965602">
        <w:rPr>
          <w:rFonts w:cs="Arial"/>
          <w:color w:val="FF0000"/>
          <w:sz w:val="20"/>
          <w:szCs w:val="20"/>
        </w:rPr>
        <w:t xml:space="preserve"> </w:t>
      </w:r>
      <w:r w:rsidR="00C56FC6" w:rsidRPr="00CB60BB">
        <w:rPr>
          <w:rFonts w:cs="Arial"/>
          <w:color w:val="FF0000"/>
          <w:sz w:val="20"/>
          <w:szCs w:val="20"/>
        </w:rPr>
        <w:t>do 1</w:t>
      </w:r>
      <w:r w:rsidR="00B833C9" w:rsidRPr="00CB60BB">
        <w:rPr>
          <w:rFonts w:cs="Arial"/>
          <w:color w:val="FF0000"/>
          <w:sz w:val="20"/>
          <w:szCs w:val="20"/>
        </w:rPr>
        <w:t>4</w:t>
      </w:r>
      <w:r w:rsidR="00C56FC6" w:rsidRPr="00CB60BB">
        <w:rPr>
          <w:rFonts w:cs="Arial"/>
          <w:color w:val="FF0000"/>
          <w:sz w:val="20"/>
          <w:szCs w:val="20"/>
        </w:rPr>
        <w:t>. ure</w:t>
      </w:r>
      <w:r w:rsidRPr="00CB60BB">
        <w:rPr>
          <w:rFonts w:cs="Arial"/>
          <w:color w:val="FF0000"/>
          <w:sz w:val="20"/>
          <w:szCs w:val="20"/>
        </w:rPr>
        <w:t xml:space="preserve"> </w:t>
      </w:r>
      <w:r w:rsidRPr="003F3C7B">
        <w:rPr>
          <w:rFonts w:cs="Arial"/>
          <w:sz w:val="20"/>
          <w:szCs w:val="20"/>
        </w:rPr>
        <w:t xml:space="preserve">preko Portala javnih naročil </w:t>
      </w:r>
      <w:hyperlink r:id="rId12" w:history="1">
        <w:r w:rsidRPr="003F3C7B">
          <w:rPr>
            <w:rStyle w:val="Hiperpovezava"/>
            <w:rFonts w:cs="Arial"/>
            <w:color w:val="auto"/>
            <w:sz w:val="20"/>
            <w:szCs w:val="20"/>
          </w:rPr>
          <w:t>www.enarocanje.si</w:t>
        </w:r>
      </w:hyperlink>
      <w:r w:rsidRPr="003F3C7B">
        <w:rPr>
          <w:rFonts w:cs="Arial"/>
          <w:sz w:val="20"/>
          <w:szCs w:val="20"/>
        </w:rPr>
        <w:t xml:space="preserve"> pri objavi predmetnega javnega naročila.</w:t>
      </w:r>
    </w:p>
    <w:p w:rsidR="000E447F" w:rsidRPr="003F3C7B" w:rsidRDefault="000E447F" w:rsidP="003101F9">
      <w:pPr>
        <w:autoSpaceDE w:val="0"/>
        <w:autoSpaceDN w:val="0"/>
        <w:adjustRightInd w:val="0"/>
        <w:jc w:val="both"/>
        <w:rPr>
          <w:rFonts w:cs="Arial"/>
          <w:color w:val="4F81BD" w:themeColor="accent1"/>
          <w:sz w:val="20"/>
          <w:szCs w:val="20"/>
        </w:rPr>
      </w:pPr>
    </w:p>
    <w:p w:rsidR="00C95147" w:rsidRPr="003F3C7B" w:rsidRDefault="00C95147" w:rsidP="00C95147">
      <w:pPr>
        <w:autoSpaceDE w:val="0"/>
        <w:autoSpaceDN w:val="0"/>
        <w:adjustRightInd w:val="0"/>
        <w:jc w:val="both"/>
        <w:rPr>
          <w:rFonts w:cs="Arial"/>
          <w:sz w:val="20"/>
          <w:szCs w:val="20"/>
        </w:rPr>
      </w:pPr>
      <w:r w:rsidRPr="003F3C7B">
        <w:rPr>
          <w:rFonts w:cs="Arial"/>
          <w:sz w:val="20"/>
          <w:szCs w:val="20"/>
        </w:rPr>
        <w:t>Naročnik si pridržuje pravico, da razpisno dokumentacijo delno spremeni ali dopolni ter po potrebi podaljša rok za oddajo ponudb. Spremembe in dopolnitve razpisne dokumentacije so sestavni del razpisne dokumentacije. Ponudniki morajo spremljati morebitne spremembe razpisne dokumentacije, objavljene na portalu javnih naročil in spletnih straneh naročnika, saj pojasnila in spremembe predstavljajo sestavni del razpisne dokumentacije.</w:t>
      </w:r>
    </w:p>
    <w:p w:rsidR="00C95147" w:rsidRDefault="00C95147" w:rsidP="00C95147">
      <w:pPr>
        <w:widowControl w:val="0"/>
        <w:tabs>
          <w:tab w:val="left" w:pos="851"/>
          <w:tab w:val="left" w:pos="1701"/>
        </w:tabs>
        <w:jc w:val="both"/>
        <w:rPr>
          <w:rFonts w:cs="Arial"/>
          <w:strike/>
          <w:color w:val="FF0000"/>
          <w:sz w:val="20"/>
          <w:szCs w:val="20"/>
        </w:rPr>
      </w:pPr>
    </w:p>
    <w:p w:rsidR="00D516AF" w:rsidRPr="00751506" w:rsidRDefault="00D516AF" w:rsidP="00D516AF">
      <w:pPr>
        <w:pStyle w:val="Telobesedila25"/>
        <w:tabs>
          <w:tab w:val="left" w:pos="360"/>
        </w:tabs>
        <w:spacing w:line="360" w:lineRule="auto"/>
        <w:ind w:left="0"/>
        <w:rPr>
          <w:rStyle w:val="Krepko"/>
          <w:rFonts w:cs="Arial"/>
        </w:rPr>
      </w:pPr>
      <w:r w:rsidRPr="00751506">
        <w:rPr>
          <w:rStyle w:val="Krepko"/>
          <w:rFonts w:cs="Arial"/>
        </w:rPr>
        <w:t>III. RAZPISNI OBRAZCI, VZORCI, POTRDILA IN IZJAVE</w:t>
      </w:r>
    </w:p>
    <w:p w:rsidR="00D516AF" w:rsidRPr="002457DF" w:rsidRDefault="00D516AF" w:rsidP="00D516AF">
      <w:pPr>
        <w:autoSpaceDE w:val="0"/>
        <w:autoSpaceDN w:val="0"/>
        <w:adjustRightInd w:val="0"/>
        <w:rPr>
          <w:rFonts w:cs="Arial"/>
          <w:bCs/>
          <w:sz w:val="20"/>
          <w:szCs w:val="20"/>
          <w:u w:val="single"/>
        </w:rPr>
      </w:pPr>
      <w:r w:rsidRPr="002457DF">
        <w:rPr>
          <w:rFonts w:cs="Arial"/>
          <w:bCs/>
          <w:sz w:val="20"/>
          <w:szCs w:val="20"/>
          <w:u w:val="single"/>
        </w:rPr>
        <w:t>Tč. 8. Navodil : SESTAVA RAZPISNE DOKUMENTACIJE</w:t>
      </w:r>
    </w:p>
    <w:p w:rsidR="00D516AF" w:rsidRPr="002457DF" w:rsidRDefault="00D516AF" w:rsidP="00D516AF">
      <w:pPr>
        <w:autoSpaceDE w:val="0"/>
        <w:autoSpaceDN w:val="0"/>
        <w:adjustRightInd w:val="0"/>
        <w:rPr>
          <w:rFonts w:cs="Arial"/>
          <w:sz w:val="20"/>
          <w:szCs w:val="20"/>
        </w:rPr>
      </w:pPr>
      <w:r w:rsidRPr="002457DF">
        <w:rPr>
          <w:rFonts w:cs="Arial"/>
          <w:sz w:val="20"/>
          <w:szCs w:val="20"/>
        </w:rPr>
        <w:t>Razpisno dokumentacijo sestavljajo:</w:t>
      </w:r>
    </w:p>
    <w:p w:rsidR="00D516AF" w:rsidRPr="002457DF" w:rsidRDefault="00D516AF" w:rsidP="00D516AF">
      <w:pPr>
        <w:autoSpaceDE w:val="0"/>
        <w:autoSpaceDN w:val="0"/>
        <w:adjustRightInd w:val="0"/>
        <w:rPr>
          <w:rFonts w:cs="Arial"/>
          <w:sz w:val="20"/>
          <w:szCs w:val="20"/>
        </w:rPr>
      </w:pPr>
      <w:r w:rsidRPr="002457DF">
        <w:rPr>
          <w:rFonts w:cs="Arial"/>
          <w:sz w:val="20"/>
          <w:szCs w:val="20"/>
        </w:rPr>
        <w:t xml:space="preserve">1) Povabilo in II. Navodila za oddajo ponudbe za javno naročilo z oznako JN03/2018, Navodila za delo s programom </w:t>
      </w:r>
      <w:proofErr w:type="spellStart"/>
      <w:r w:rsidRPr="002457DF">
        <w:rPr>
          <w:rFonts w:cs="Arial"/>
          <w:sz w:val="20"/>
          <w:szCs w:val="20"/>
        </w:rPr>
        <w:t>Gosoft</w:t>
      </w:r>
      <w:proofErr w:type="spellEnd"/>
      <w:r w:rsidRPr="002457DF">
        <w:rPr>
          <w:rFonts w:cs="Arial"/>
          <w:sz w:val="20"/>
          <w:szCs w:val="20"/>
        </w:rPr>
        <w:t xml:space="preserve">, </w:t>
      </w:r>
      <w:r w:rsidR="00CB60BB">
        <w:rPr>
          <w:rFonts w:cs="Arial"/>
          <w:sz w:val="20"/>
          <w:szCs w:val="20"/>
        </w:rPr>
        <w:t>Endoskopija 2018 sklopi in artikli-</w:t>
      </w:r>
      <w:proofErr w:type="spellStart"/>
      <w:r w:rsidR="00CB60BB">
        <w:rPr>
          <w:rFonts w:cs="Arial"/>
          <w:sz w:val="20"/>
          <w:szCs w:val="20"/>
        </w:rPr>
        <w:t>zadnja</w:t>
      </w:r>
      <w:r w:rsidRPr="002457DF">
        <w:rPr>
          <w:rFonts w:cs="Arial"/>
          <w:sz w:val="20"/>
          <w:szCs w:val="20"/>
        </w:rPr>
        <w:t>.xlsx</w:t>
      </w:r>
      <w:proofErr w:type="spellEnd"/>
      <w:r w:rsidRPr="002457DF">
        <w:rPr>
          <w:rFonts w:cs="Arial"/>
          <w:sz w:val="20"/>
          <w:szCs w:val="20"/>
        </w:rPr>
        <w:t xml:space="preserve">,  </w:t>
      </w:r>
    </w:p>
    <w:p w:rsidR="00D516AF" w:rsidRPr="002457DF" w:rsidRDefault="00D516AF" w:rsidP="00D516AF">
      <w:pPr>
        <w:autoSpaceDE w:val="0"/>
        <w:autoSpaceDN w:val="0"/>
        <w:adjustRightInd w:val="0"/>
        <w:rPr>
          <w:rFonts w:cs="Arial"/>
          <w:sz w:val="20"/>
          <w:szCs w:val="20"/>
        </w:rPr>
      </w:pPr>
      <w:r w:rsidRPr="002457DF">
        <w:rPr>
          <w:rFonts w:cs="Arial"/>
          <w:sz w:val="20"/>
          <w:szCs w:val="20"/>
        </w:rPr>
        <w:t>2) pooblastilo za sodelovanje pri javnem odpiranju ponudb</w:t>
      </w:r>
    </w:p>
    <w:p w:rsidR="00D516AF" w:rsidRPr="002457DF" w:rsidRDefault="00D516AF" w:rsidP="00D516AF">
      <w:pPr>
        <w:autoSpaceDE w:val="0"/>
        <w:autoSpaceDN w:val="0"/>
        <w:adjustRightInd w:val="0"/>
        <w:rPr>
          <w:rFonts w:cs="Arial"/>
          <w:sz w:val="20"/>
          <w:szCs w:val="20"/>
        </w:rPr>
      </w:pPr>
      <w:r w:rsidRPr="002457DF">
        <w:rPr>
          <w:rFonts w:cs="Arial"/>
          <w:sz w:val="20"/>
          <w:szCs w:val="20"/>
        </w:rPr>
        <w:t xml:space="preserve">3) obrazec »Podatki o ponudniku« </w:t>
      </w:r>
    </w:p>
    <w:p w:rsidR="00D516AF" w:rsidRPr="002457DF" w:rsidRDefault="00D516AF" w:rsidP="00D516AF">
      <w:pPr>
        <w:autoSpaceDE w:val="0"/>
        <w:autoSpaceDN w:val="0"/>
        <w:adjustRightInd w:val="0"/>
        <w:rPr>
          <w:rFonts w:cs="Arial"/>
          <w:sz w:val="20"/>
          <w:szCs w:val="20"/>
        </w:rPr>
      </w:pPr>
      <w:r w:rsidRPr="002457DF">
        <w:rPr>
          <w:rFonts w:cs="Arial"/>
          <w:sz w:val="20"/>
          <w:szCs w:val="20"/>
        </w:rPr>
        <w:t xml:space="preserve">4) Krovna izjava oz. Izjava o izpolnjevanju POGOJEV </w:t>
      </w:r>
    </w:p>
    <w:p w:rsidR="002457DF" w:rsidRDefault="00D516AF" w:rsidP="00D516AF">
      <w:pPr>
        <w:autoSpaceDE w:val="0"/>
        <w:autoSpaceDN w:val="0"/>
        <w:adjustRightInd w:val="0"/>
        <w:rPr>
          <w:rFonts w:cs="Arial"/>
          <w:sz w:val="20"/>
          <w:szCs w:val="20"/>
        </w:rPr>
      </w:pPr>
      <w:r w:rsidRPr="002457DF">
        <w:rPr>
          <w:rFonts w:cs="Arial"/>
          <w:sz w:val="20"/>
          <w:szCs w:val="20"/>
        </w:rPr>
        <w:t>5) obrazec »Ponudba«,</w:t>
      </w:r>
      <w:r w:rsidR="00EA73B9" w:rsidRPr="002457DF">
        <w:rPr>
          <w:rFonts w:cs="Arial"/>
          <w:sz w:val="20"/>
          <w:szCs w:val="20"/>
        </w:rPr>
        <w:t xml:space="preserve"> </w:t>
      </w:r>
    </w:p>
    <w:p w:rsidR="00D516AF" w:rsidRPr="002457DF" w:rsidRDefault="00D516AF" w:rsidP="00D516AF">
      <w:pPr>
        <w:autoSpaceDE w:val="0"/>
        <w:autoSpaceDN w:val="0"/>
        <w:adjustRightInd w:val="0"/>
        <w:rPr>
          <w:rFonts w:cs="Arial"/>
          <w:sz w:val="20"/>
          <w:szCs w:val="20"/>
        </w:rPr>
      </w:pPr>
      <w:r w:rsidRPr="002457DF">
        <w:rPr>
          <w:rFonts w:cs="Arial"/>
          <w:sz w:val="20"/>
          <w:szCs w:val="20"/>
        </w:rPr>
        <w:t>6) Izjava in obrazec »ESPD« v elektronski obliki;</w:t>
      </w:r>
    </w:p>
    <w:p w:rsidR="00D516AF" w:rsidRPr="002457DF" w:rsidRDefault="00D516AF" w:rsidP="00D516AF">
      <w:pPr>
        <w:autoSpaceDE w:val="0"/>
        <w:autoSpaceDN w:val="0"/>
        <w:adjustRightInd w:val="0"/>
        <w:rPr>
          <w:rFonts w:cs="Arial"/>
          <w:sz w:val="20"/>
          <w:szCs w:val="20"/>
        </w:rPr>
      </w:pPr>
      <w:r w:rsidRPr="002457DF">
        <w:rPr>
          <w:rFonts w:cs="Arial"/>
          <w:sz w:val="20"/>
          <w:szCs w:val="20"/>
        </w:rPr>
        <w:t>7) obrazec »Pooblastilo za pridobitev podatkov iz uradnih evidenc«,</w:t>
      </w:r>
    </w:p>
    <w:p w:rsidR="00D516AF" w:rsidRPr="002457DF" w:rsidRDefault="00D516AF" w:rsidP="00D516AF">
      <w:pPr>
        <w:autoSpaceDE w:val="0"/>
        <w:autoSpaceDN w:val="0"/>
        <w:adjustRightInd w:val="0"/>
        <w:rPr>
          <w:rFonts w:cs="Arial"/>
          <w:sz w:val="20"/>
          <w:szCs w:val="20"/>
        </w:rPr>
      </w:pPr>
      <w:r w:rsidRPr="002457DF">
        <w:rPr>
          <w:rFonts w:cs="Arial"/>
          <w:sz w:val="20"/>
          <w:szCs w:val="20"/>
        </w:rPr>
        <w:t xml:space="preserve">8) obrazec »Izjava o lastniških deležih«; </w:t>
      </w:r>
    </w:p>
    <w:p w:rsidR="00D516AF" w:rsidRPr="002457DF" w:rsidRDefault="00D516AF" w:rsidP="00D516AF">
      <w:pPr>
        <w:autoSpaceDE w:val="0"/>
        <w:autoSpaceDN w:val="0"/>
        <w:adjustRightInd w:val="0"/>
        <w:rPr>
          <w:rFonts w:cs="Arial"/>
          <w:sz w:val="20"/>
          <w:szCs w:val="20"/>
        </w:rPr>
      </w:pPr>
      <w:r w:rsidRPr="002457DF">
        <w:rPr>
          <w:rFonts w:cs="Arial"/>
          <w:sz w:val="20"/>
          <w:szCs w:val="20"/>
        </w:rPr>
        <w:t>9) vzorec pogodbe,</w:t>
      </w:r>
    </w:p>
    <w:p w:rsidR="00D516AF" w:rsidRPr="002457DF" w:rsidRDefault="00D516AF" w:rsidP="00D516AF">
      <w:pPr>
        <w:autoSpaceDE w:val="0"/>
        <w:autoSpaceDN w:val="0"/>
        <w:adjustRightInd w:val="0"/>
        <w:rPr>
          <w:rFonts w:cs="Arial"/>
          <w:sz w:val="20"/>
          <w:szCs w:val="20"/>
        </w:rPr>
      </w:pPr>
      <w:r w:rsidRPr="002457DF">
        <w:rPr>
          <w:rFonts w:cs="Arial"/>
          <w:sz w:val="20"/>
          <w:szCs w:val="20"/>
        </w:rPr>
        <w:t>10) obrazec Izjava o izdaji  in vzorec finančnega zavarovanja za dobro izvedbo pogodbenih obveznosti,</w:t>
      </w:r>
    </w:p>
    <w:p w:rsidR="00D516AF" w:rsidRPr="002457DF" w:rsidRDefault="00D516AF" w:rsidP="00D516AF">
      <w:pPr>
        <w:autoSpaceDE w:val="0"/>
        <w:autoSpaceDN w:val="0"/>
        <w:adjustRightInd w:val="0"/>
        <w:rPr>
          <w:rFonts w:cs="Arial"/>
          <w:sz w:val="20"/>
          <w:szCs w:val="20"/>
        </w:rPr>
      </w:pPr>
      <w:r w:rsidRPr="002457DF">
        <w:rPr>
          <w:rFonts w:cs="Arial"/>
          <w:sz w:val="20"/>
          <w:szCs w:val="20"/>
        </w:rPr>
        <w:t>11) obrazec »PRIJAVA PONUDBE«</w:t>
      </w:r>
    </w:p>
    <w:p w:rsidR="00D516AF" w:rsidRPr="002457DF" w:rsidRDefault="00D516AF" w:rsidP="00D516AF">
      <w:pPr>
        <w:autoSpaceDE w:val="0"/>
        <w:autoSpaceDN w:val="0"/>
        <w:adjustRightInd w:val="0"/>
        <w:rPr>
          <w:rFonts w:cs="Arial"/>
          <w:sz w:val="20"/>
          <w:szCs w:val="20"/>
        </w:rPr>
      </w:pPr>
      <w:r w:rsidRPr="002457DF">
        <w:rPr>
          <w:rFonts w:cs="Arial"/>
          <w:sz w:val="20"/>
          <w:szCs w:val="20"/>
        </w:rPr>
        <w:t>12) obrazec »Soglasje podizvajalca« (v primeru, če ponudnik nastopa s podizvajalci in ti zahtevajo</w:t>
      </w:r>
    </w:p>
    <w:p w:rsidR="00D516AF" w:rsidRPr="002457DF" w:rsidRDefault="00D516AF" w:rsidP="00D516AF">
      <w:pPr>
        <w:autoSpaceDE w:val="0"/>
        <w:autoSpaceDN w:val="0"/>
        <w:adjustRightInd w:val="0"/>
        <w:rPr>
          <w:rFonts w:cs="Arial"/>
          <w:sz w:val="20"/>
          <w:szCs w:val="20"/>
        </w:rPr>
      </w:pPr>
      <w:r w:rsidRPr="002457DF">
        <w:rPr>
          <w:rFonts w:cs="Arial"/>
          <w:sz w:val="20"/>
          <w:szCs w:val="20"/>
        </w:rPr>
        <w:t>neposredna plačila);</w:t>
      </w:r>
    </w:p>
    <w:p w:rsidR="00D516AF" w:rsidRPr="003F3C7B" w:rsidRDefault="00D516AF" w:rsidP="00C95147">
      <w:pPr>
        <w:widowControl w:val="0"/>
        <w:tabs>
          <w:tab w:val="left" w:pos="851"/>
          <w:tab w:val="left" w:pos="1701"/>
        </w:tabs>
        <w:jc w:val="both"/>
        <w:rPr>
          <w:rFonts w:cs="Arial"/>
          <w:strike/>
          <w:color w:val="FF0000"/>
          <w:sz w:val="20"/>
          <w:szCs w:val="20"/>
        </w:rPr>
      </w:pPr>
    </w:p>
    <w:p w:rsidR="00E23CBF" w:rsidRPr="003F3C7B" w:rsidRDefault="00D516AF" w:rsidP="00504D30">
      <w:pPr>
        <w:pStyle w:val="Naslov1"/>
        <w:rPr>
          <w:rFonts w:ascii="Arial" w:hAnsi="Arial" w:cs="Arial"/>
          <w:sz w:val="20"/>
          <w:szCs w:val="20"/>
        </w:rPr>
      </w:pPr>
      <w:bookmarkStart w:id="13" w:name="_Toc456004108"/>
      <w:r>
        <w:rPr>
          <w:rFonts w:ascii="Arial" w:hAnsi="Arial" w:cs="Arial"/>
          <w:sz w:val="20"/>
          <w:szCs w:val="20"/>
        </w:rPr>
        <w:t>9</w:t>
      </w:r>
      <w:r w:rsidR="00E23CBF" w:rsidRPr="003F3C7B">
        <w:rPr>
          <w:rFonts w:ascii="Arial" w:hAnsi="Arial" w:cs="Arial"/>
          <w:sz w:val="20"/>
          <w:szCs w:val="20"/>
        </w:rPr>
        <w:t>. UGOTAVLJANJE SPOSOBNOSTI</w:t>
      </w:r>
      <w:r w:rsidR="00E03524" w:rsidRPr="003F3C7B">
        <w:rPr>
          <w:rFonts w:ascii="Arial" w:hAnsi="Arial" w:cs="Arial"/>
          <w:sz w:val="20"/>
          <w:szCs w:val="20"/>
        </w:rPr>
        <w:t xml:space="preserve"> IN POGOJI</w:t>
      </w:r>
      <w:bookmarkEnd w:id="13"/>
    </w:p>
    <w:p w:rsidR="000E447F" w:rsidRPr="003F3C7B" w:rsidRDefault="006943F0" w:rsidP="00E03524">
      <w:pPr>
        <w:autoSpaceDE w:val="0"/>
        <w:autoSpaceDN w:val="0"/>
        <w:adjustRightInd w:val="0"/>
        <w:jc w:val="both"/>
        <w:rPr>
          <w:rFonts w:cs="Arial"/>
          <w:bCs/>
          <w:sz w:val="20"/>
          <w:szCs w:val="20"/>
        </w:rPr>
      </w:pPr>
      <w:r w:rsidRPr="003F3C7B">
        <w:rPr>
          <w:rFonts w:cs="Arial"/>
          <w:bCs/>
          <w:sz w:val="20"/>
          <w:szCs w:val="20"/>
        </w:rPr>
        <w:t xml:space="preserve">Ponudnik mora pripraviti ponudbo v skladu z zahtevami iz te razpisne dokumentacije. V nadaljevanju so opredeljene zahteve, ki jih mora izpolnjevati ponudnik. Naročnik lahko ponudnika </w:t>
      </w:r>
      <w:r w:rsidR="001E4356" w:rsidRPr="003F3C7B">
        <w:rPr>
          <w:rFonts w:cs="Arial"/>
          <w:bCs/>
          <w:sz w:val="20"/>
          <w:szCs w:val="20"/>
        </w:rPr>
        <w:t>iz sodelovanja izključi tudi v ostalih primerih</w:t>
      </w:r>
      <w:r w:rsidR="009B12A8" w:rsidRPr="003F3C7B">
        <w:rPr>
          <w:rFonts w:cs="Arial"/>
          <w:bCs/>
          <w:sz w:val="20"/>
          <w:szCs w:val="20"/>
        </w:rPr>
        <w:t xml:space="preserve"> </w:t>
      </w:r>
      <w:r w:rsidR="001E4356" w:rsidRPr="003F3C7B">
        <w:rPr>
          <w:rFonts w:cs="Arial"/>
          <w:bCs/>
          <w:sz w:val="20"/>
          <w:szCs w:val="20"/>
        </w:rPr>
        <w:t>za katere tako določa Z</w:t>
      </w:r>
      <w:r w:rsidR="009B12A8" w:rsidRPr="003F3C7B">
        <w:rPr>
          <w:rFonts w:cs="Arial"/>
          <w:bCs/>
          <w:sz w:val="20"/>
          <w:szCs w:val="20"/>
        </w:rPr>
        <w:t xml:space="preserve">JN-3. </w:t>
      </w:r>
    </w:p>
    <w:p w:rsidR="00D516AF" w:rsidRDefault="00D516AF" w:rsidP="00D516AF">
      <w:pPr>
        <w:autoSpaceDE w:val="0"/>
        <w:autoSpaceDN w:val="0"/>
        <w:adjustRightInd w:val="0"/>
        <w:rPr>
          <w:rFonts w:cs="Arial"/>
          <w:b/>
          <w:bCs/>
          <w:sz w:val="20"/>
          <w:szCs w:val="20"/>
        </w:rPr>
      </w:pPr>
      <w:bookmarkStart w:id="14" w:name="_Toc456003936"/>
      <w:bookmarkStart w:id="15" w:name="_Toc456004109"/>
    </w:p>
    <w:p w:rsidR="00D516AF" w:rsidRPr="00751506" w:rsidRDefault="00D516AF" w:rsidP="00D516AF">
      <w:pPr>
        <w:autoSpaceDE w:val="0"/>
        <w:autoSpaceDN w:val="0"/>
        <w:adjustRightInd w:val="0"/>
        <w:rPr>
          <w:rFonts w:cs="Arial"/>
          <w:b/>
          <w:bCs/>
          <w:sz w:val="20"/>
          <w:szCs w:val="20"/>
        </w:rPr>
      </w:pPr>
      <w:r w:rsidRPr="00751506">
        <w:rPr>
          <w:rFonts w:cs="Arial"/>
          <w:b/>
          <w:bCs/>
          <w:sz w:val="20"/>
          <w:szCs w:val="20"/>
        </w:rPr>
        <w:t>9.1. Ugotavljanje sposobnosti za sodelovanje v postopku oddaje javnega naročila in dokazila</w:t>
      </w:r>
    </w:p>
    <w:p w:rsidR="00D516AF" w:rsidRPr="00751506" w:rsidRDefault="00D516AF" w:rsidP="00D516AF">
      <w:pPr>
        <w:autoSpaceDE w:val="0"/>
        <w:autoSpaceDN w:val="0"/>
        <w:adjustRightInd w:val="0"/>
        <w:rPr>
          <w:rFonts w:cs="Arial"/>
          <w:sz w:val="20"/>
          <w:szCs w:val="20"/>
        </w:rPr>
      </w:pPr>
      <w:r w:rsidRPr="00751506">
        <w:rPr>
          <w:rFonts w:cs="Arial"/>
          <w:sz w:val="20"/>
          <w:szCs w:val="20"/>
        </w:rPr>
        <w:t>Ponudnik mora izpolnjevati vse v tej točki navedene pogoje.</w:t>
      </w:r>
    </w:p>
    <w:p w:rsidR="00D516AF" w:rsidRPr="00751506" w:rsidRDefault="00D516AF" w:rsidP="00D516AF">
      <w:pPr>
        <w:autoSpaceDE w:val="0"/>
        <w:autoSpaceDN w:val="0"/>
        <w:adjustRightInd w:val="0"/>
        <w:rPr>
          <w:rFonts w:cs="Arial"/>
          <w:sz w:val="20"/>
          <w:szCs w:val="20"/>
        </w:rPr>
      </w:pPr>
    </w:p>
    <w:p w:rsidR="00D516AF" w:rsidRPr="00751506" w:rsidRDefault="00D516AF" w:rsidP="00D516AF">
      <w:pPr>
        <w:autoSpaceDE w:val="0"/>
        <w:autoSpaceDN w:val="0"/>
        <w:adjustRightInd w:val="0"/>
        <w:jc w:val="both"/>
        <w:rPr>
          <w:rFonts w:cs="Arial"/>
          <w:sz w:val="20"/>
          <w:szCs w:val="20"/>
        </w:rPr>
      </w:pPr>
      <w:r w:rsidRPr="00751506">
        <w:rPr>
          <w:rFonts w:cs="Arial"/>
          <w:sz w:val="20"/>
          <w:szCs w:val="20"/>
        </w:rPr>
        <w:t xml:space="preserve">Ob predložitvi ponudbe bo naročnik namesto potrdil, ki jih izdajajo javni organi ali tretje osebe, v skladu z ZJN-3 </w:t>
      </w:r>
      <w:r w:rsidRPr="00751506">
        <w:rPr>
          <w:rFonts w:cs="Arial"/>
          <w:b/>
          <w:sz w:val="20"/>
          <w:szCs w:val="20"/>
        </w:rPr>
        <w:t>sprejel ESPD</w:t>
      </w:r>
      <w:r w:rsidRPr="00751506">
        <w:rPr>
          <w:rFonts w:cs="Arial"/>
          <w:sz w:val="20"/>
          <w:szCs w:val="20"/>
        </w:rPr>
        <w:t>, ki vključuje posodobljeno lastno izjavo, kot predhodni dokaz v zvezi s točko 9.1. teh navodil. Naročnik bo lahko kadarkoli med postopkom ponudnike pozval, da predložijo vsa dokazila ali del dokazil v zvezi z navedbami v ESPD.</w:t>
      </w:r>
    </w:p>
    <w:p w:rsidR="00D516AF" w:rsidRPr="00751506" w:rsidRDefault="00D516AF" w:rsidP="00D516AF">
      <w:pPr>
        <w:autoSpaceDE w:val="0"/>
        <w:autoSpaceDN w:val="0"/>
        <w:adjustRightInd w:val="0"/>
        <w:jc w:val="both"/>
        <w:rPr>
          <w:rFonts w:cs="Arial"/>
          <w:sz w:val="20"/>
          <w:szCs w:val="20"/>
        </w:rPr>
      </w:pPr>
      <w:r w:rsidRPr="00751506">
        <w:rPr>
          <w:rFonts w:cs="Arial"/>
          <w:sz w:val="20"/>
          <w:szCs w:val="20"/>
        </w:rPr>
        <w:t>Gospodarski subjekt mora v obrazcu ESPD navesti vse informacije, na podlagi katerih bo naročnik potrdila ali druge informacije pridobil v nacionalni bazi podatkov, ter v predmetnem obrazcu podati soglasje, da dokazila pridobi naročnik.</w:t>
      </w:r>
    </w:p>
    <w:p w:rsidR="00D516AF" w:rsidRPr="00751506" w:rsidRDefault="00D516AF" w:rsidP="00D516AF">
      <w:pPr>
        <w:autoSpaceDE w:val="0"/>
        <w:autoSpaceDN w:val="0"/>
        <w:adjustRightInd w:val="0"/>
        <w:jc w:val="both"/>
        <w:rPr>
          <w:rFonts w:cs="Arial"/>
          <w:sz w:val="20"/>
          <w:szCs w:val="20"/>
        </w:rPr>
      </w:pPr>
      <w:r w:rsidRPr="00751506">
        <w:rPr>
          <w:rFonts w:cs="Arial"/>
          <w:sz w:val="20"/>
          <w:szCs w:val="20"/>
        </w:rPr>
        <w:t>Naročnik bo pred oddajo javnega naročila po potrebi od vseh ponudnikov zahteval, da predložijo najnovejša dokazila (potrdila, izjave) kot dokaz neobstoja razlogov za izključitev iz točke 9.1.1 teh navodil ponudnikom in kot dokaz izpolnjevanja pogojev za sodelovanje iz točk 9.1.2. - 9.1.3. teh navodil ponudnikom.</w:t>
      </w:r>
    </w:p>
    <w:p w:rsidR="00D516AF" w:rsidRPr="00751506" w:rsidRDefault="00D516AF" w:rsidP="00D516AF">
      <w:pPr>
        <w:autoSpaceDE w:val="0"/>
        <w:autoSpaceDN w:val="0"/>
        <w:adjustRightInd w:val="0"/>
        <w:jc w:val="both"/>
        <w:rPr>
          <w:rFonts w:cs="Arial"/>
          <w:sz w:val="20"/>
          <w:szCs w:val="20"/>
        </w:rPr>
      </w:pPr>
    </w:p>
    <w:p w:rsidR="00D516AF" w:rsidRPr="00751506" w:rsidRDefault="00D516AF" w:rsidP="00D516AF">
      <w:pPr>
        <w:autoSpaceDE w:val="0"/>
        <w:autoSpaceDN w:val="0"/>
        <w:adjustRightInd w:val="0"/>
        <w:jc w:val="both"/>
        <w:rPr>
          <w:rFonts w:cs="Arial"/>
          <w:sz w:val="20"/>
          <w:szCs w:val="20"/>
        </w:rPr>
      </w:pPr>
      <w:r w:rsidRPr="00751506">
        <w:rPr>
          <w:rFonts w:cs="Arial"/>
          <w:sz w:val="20"/>
          <w:szCs w:val="20"/>
        </w:rPr>
        <w:t>Gospodarski subjekt lahko dokazila o neobstoju izključitvenih razlogov iz točke 9.1.1 teh navodil in dokazila o izpolnjevanju pogoja za sodelovanje iz točke 9.1.2. in 9.1.3.  teh navodil predloži tudi sam. Naročnik si pridržuje pravico do preveritve verodostojnosti predloženih dokazil pri podpisniku le-teh.</w:t>
      </w:r>
    </w:p>
    <w:p w:rsidR="00D516AF" w:rsidRPr="00751506" w:rsidRDefault="00D516AF" w:rsidP="00D516AF">
      <w:pPr>
        <w:autoSpaceDE w:val="0"/>
        <w:autoSpaceDN w:val="0"/>
        <w:adjustRightInd w:val="0"/>
        <w:jc w:val="both"/>
        <w:rPr>
          <w:rFonts w:cs="Arial"/>
          <w:sz w:val="20"/>
          <w:szCs w:val="20"/>
        </w:rPr>
      </w:pPr>
    </w:p>
    <w:p w:rsidR="00D516AF" w:rsidRPr="00751506" w:rsidRDefault="00D516AF" w:rsidP="00D516AF">
      <w:pPr>
        <w:autoSpaceDE w:val="0"/>
        <w:autoSpaceDN w:val="0"/>
        <w:adjustRightInd w:val="0"/>
        <w:jc w:val="both"/>
        <w:rPr>
          <w:rFonts w:cs="Arial"/>
          <w:sz w:val="20"/>
          <w:szCs w:val="20"/>
        </w:rPr>
      </w:pPr>
      <w:r w:rsidRPr="00751506">
        <w:rPr>
          <w:rFonts w:cs="Arial"/>
          <w:sz w:val="20"/>
          <w:szCs w:val="20"/>
        </w:rPr>
        <w:t>V kolikor ponudnik nima sedeža v Republiki Sloveniji in ne more pridobiti in predložiti zahtevanih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rsidR="00D516AF" w:rsidRPr="00751506" w:rsidRDefault="00D516AF" w:rsidP="00D516AF">
      <w:pPr>
        <w:autoSpaceDE w:val="0"/>
        <w:autoSpaceDN w:val="0"/>
        <w:adjustRightInd w:val="0"/>
        <w:rPr>
          <w:rFonts w:cs="Arial"/>
          <w:sz w:val="20"/>
          <w:szCs w:val="20"/>
        </w:rPr>
      </w:pPr>
    </w:p>
    <w:p w:rsidR="00D516AF" w:rsidRPr="00751506" w:rsidRDefault="00D516AF" w:rsidP="00D516AF">
      <w:pPr>
        <w:autoSpaceDE w:val="0"/>
        <w:autoSpaceDN w:val="0"/>
        <w:adjustRightInd w:val="0"/>
        <w:rPr>
          <w:rFonts w:cs="Arial"/>
          <w:sz w:val="20"/>
          <w:szCs w:val="20"/>
        </w:rPr>
      </w:pPr>
      <w:r w:rsidRPr="00751506">
        <w:rPr>
          <w:rFonts w:cs="Arial"/>
          <w:sz w:val="20"/>
          <w:szCs w:val="20"/>
        </w:rPr>
        <w:t>Za skupne ponudbe in ponudbe s podizvajalci je potrebno upoštevati še točki 11.3.1 (Skupna ponudba) in</w:t>
      </w:r>
    </w:p>
    <w:p w:rsidR="00D516AF" w:rsidRPr="00751506" w:rsidRDefault="00D516AF" w:rsidP="00D516AF">
      <w:pPr>
        <w:pStyle w:val="BodyText22"/>
        <w:ind w:left="0"/>
        <w:rPr>
          <w:rFonts w:cs="Arial"/>
          <w:b/>
          <w:sz w:val="24"/>
          <w:szCs w:val="24"/>
          <w:lang w:val="sl-SI"/>
        </w:rPr>
      </w:pPr>
      <w:r w:rsidRPr="00751506">
        <w:rPr>
          <w:rFonts w:cs="Arial"/>
          <w:sz w:val="20"/>
        </w:rPr>
        <w:t>11.3.2 (</w:t>
      </w:r>
      <w:proofErr w:type="spellStart"/>
      <w:r w:rsidRPr="00751506">
        <w:rPr>
          <w:rFonts w:cs="Arial"/>
          <w:sz w:val="20"/>
        </w:rPr>
        <w:t>Ponudba</w:t>
      </w:r>
      <w:proofErr w:type="spellEnd"/>
      <w:r w:rsidRPr="00751506">
        <w:rPr>
          <w:rFonts w:cs="Arial"/>
          <w:sz w:val="20"/>
        </w:rPr>
        <w:t xml:space="preserve"> s </w:t>
      </w:r>
      <w:proofErr w:type="spellStart"/>
      <w:r w:rsidRPr="00751506">
        <w:rPr>
          <w:rFonts w:cs="Arial"/>
          <w:sz w:val="20"/>
        </w:rPr>
        <w:t>podizvajalci</w:t>
      </w:r>
      <w:proofErr w:type="spellEnd"/>
      <w:r w:rsidRPr="00751506">
        <w:rPr>
          <w:rFonts w:cs="Arial"/>
          <w:sz w:val="20"/>
        </w:rPr>
        <w:t xml:space="preserve">) </w:t>
      </w:r>
      <w:proofErr w:type="spellStart"/>
      <w:r w:rsidRPr="00751506">
        <w:rPr>
          <w:rFonts w:cs="Arial"/>
          <w:sz w:val="20"/>
        </w:rPr>
        <w:t>teh</w:t>
      </w:r>
      <w:proofErr w:type="spellEnd"/>
      <w:r w:rsidRPr="00751506">
        <w:rPr>
          <w:rFonts w:cs="Arial"/>
          <w:sz w:val="20"/>
        </w:rPr>
        <w:t xml:space="preserve"> </w:t>
      </w:r>
      <w:proofErr w:type="spellStart"/>
      <w:r w:rsidRPr="00751506">
        <w:rPr>
          <w:rFonts w:cs="Arial"/>
          <w:sz w:val="20"/>
        </w:rPr>
        <w:t>Navodil</w:t>
      </w:r>
      <w:proofErr w:type="spellEnd"/>
      <w:r w:rsidRPr="00751506">
        <w:rPr>
          <w:rFonts w:cs="Arial"/>
          <w:sz w:val="20"/>
        </w:rPr>
        <w:t>.</w:t>
      </w:r>
    </w:p>
    <w:bookmarkEnd w:id="14"/>
    <w:bookmarkEnd w:id="15"/>
    <w:p w:rsidR="00E51AFC" w:rsidRDefault="00E51AFC" w:rsidP="005E11BA">
      <w:pPr>
        <w:pStyle w:val="BodyText22"/>
        <w:ind w:left="0"/>
        <w:rPr>
          <w:rFonts w:cs="Arial"/>
          <w:b/>
          <w:sz w:val="20"/>
          <w:lang w:val="sl-SI"/>
        </w:rPr>
      </w:pPr>
    </w:p>
    <w:p w:rsidR="00E51AFC" w:rsidRPr="00751506" w:rsidRDefault="00E51AFC" w:rsidP="00E51AFC">
      <w:pPr>
        <w:autoSpaceDE w:val="0"/>
        <w:autoSpaceDN w:val="0"/>
        <w:adjustRightInd w:val="0"/>
        <w:rPr>
          <w:rFonts w:cs="Arial"/>
          <w:b/>
          <w:bCs/>
          <w:sz w:val="20"/>
          <w:szCs w:val="20"/>
        </w:rPr>
      </w:pPr>
      <w:bookmarkStart w:id="16" w:name="_Toc456003937"/>
      <w:bookmarkStart w:id="17" w:name="_Toc456004110"/>
      <w:r w:rsidRPr="00751506">
        <w:rPr>
          <w:rFonts w:cs="Arial"/>
          <w:b/>
          <w:bCs/>
          <w:sz w:val="20"/>
          <w:szCs w:val="20"/>
        </w:rPr>
        <w:t>9.1.1. Razlogi za izključitev</w:t>
      </w:r>
    </w:p>
    <w:p w:rsidR="00E51AFC" w:rsidRPr="00751506" w:rsidRDefault="00E51AFC" w:rsidP="00E51AFC">
      <w:pPr>
        <w:autoSpaceDE w:val="0"/>
        <w:autoSpaceDN w:val="0"/>
        <w:adjustRightInd w:val="0"/>
        <w:jc w:val="both"/>
        <w:rPr>
          <w:rFonts w:cs="Arial"/>
          <w:sz w:val="20"/>
          <w:szCs w:val="20"/>
        </w:rPr>
      </w:pPr>
      <w:r w:rsidRPr="00751506">
        <w:rPr>
          <w:rFonts w:cs="Arial"/>
          <w:b/>
          <w:color w:val="FF0000"/>
          <w:sz w:val="20"/>
          <w:szCs w:val="20"/>
        </w:rPr>
        <w:t>1.</w:t>
      </w:r>
      <w:r w:rsidRPr="00751506">
        <w:rPr>
          <w:rFonts w:cs="Arial"/>
          <w:sz w:val="20"/>
          <w:szCs w:val="20"/>
        </w:rPr>
        <w:t xml:space="preserve"> Gospodarskemu subjektu ali osebi, ki je članica upravnega, vodstvenega ali nadzornega organa tega gospodarskega subjekta ali ki ima pooblastila za njegovo zastopanje ali odločanje ali nadzor v njem, </w:t>
      </w:r>
      <w:r w:rsidRPr="00751506">
        <w:rPr>
          <w:rFonts w:cs="Arial"/>
          <w:sz w:val="20"/>
          <w:szCs w:val="20"/>
          <w:u w:val="single"/>
        </w:rPr>
        <w:t>ni bila izrečena pravnomočna sodba</w:t>
      </w:r>
      <w:r w:rsidRPr="00751506">
        <w:rPr>
          <w:rFonts w:cs="Arial"/>
          <w:sz w:val="20"/>
          <w:szCs w:val="20"/>
        </w:rPr>
        <w:t>, ki ima elemente kaznivih dejanj iz ZJN-3.</w:t>
      </w:r>
    </w:p>
    <w:p w:rsidR="00E51AFC" w:rsidRPr="00751506" w:rsidRDefault="00E51AFC" w:rsidP="00E51AFC">
      <w:pPr>
        <w:autoSpaceDE w:val="0"/>
        <w:autoSpaceDN w:val="0"/>
        <w:adjustRightInd w:val="0"/>
        <w:jc w:val="both"/>
        <w:rPr>
          <w:rFonts w:cs="Arial"/>
          <w:sz w:val="20"/>
          <w:szCs w:val="20"/>
        </w:rPr>
      </w:pPr>
      <w:r w:rsidRPr="00751506">
        <w:rPr>
          <w:rFonts w:cs="Arial"/>
          <w:sz w:val="20"/>
          <w:szCs w:val="20"/>
        </w:rPr>
        <w:t>V kolikor je gospodarski subjekt v položaju iz zgornjega odstavka, lahko naročniku v skladu z ZJN-3 predloži dokaze, da je sprejel zadostne ukrepe, s katerimi lahko dokaže svojo zanesljivost kljub obstoju razlogov za izključitev.</w:t>
      </w:r>
    </w:p>
    <w:p w:rsidR="00E51AFC" w:rsidRPr="00751506" w:rsidRDefault="00E51AFC" w:rsidP="00E51AFC">
      <w:pPr>
        <w:autoSpaceDE w:val="0"/>
        <w:autoSpaceDN w:val="0"/>
        <w:adjustRightInd w:val="0"/>
        <w:jc w:val="both"/>
        <w:rPr>
          <w:rFonts w:cs="Arial"/>
          <w:sz w:val="20"/>
          <w:szCs w:val="20"/>
        </w:rPr>
      </w:pPr>
      <w:r w:rsidRPr="00751506">
        <w:rPr>
          <w:rFonts w:cs="Arial"/>
          <w:sz w:val="20"/>
          <w:szCs w:val="20"/>
        </w:rPr>
        <w:t>DOKAZILA:</w:t>
      </w:r>
    </w:p>
    <w:p w:rsidR="00E51AFC" w:rsidRPr="00751506" w:rsidRDefault="00E51AFC" w:rsidP="00E51AFC">
      <w:pPr>
        <w:autoSpaceDE w:val="0"/>
        <w:autoSpaceDN w:val="0"/>
        <w:adjustRightInd w:val="0"/>
        <w:jc w:val="both"/>
        <w:rPr>
          <w:rFonts w:cs="Arial"/>
          <w:sz w:val="20"/>
          <w:szCs w:val="20"/>
        </w:rPr>
      </w:pPr>
      <w:r w:rsidRPr="00751506">
        <w:rPr>
          <w:rFonts w:cs="Arial"/>
          <w:sz w:val="20"/>
          <w:szCs w:val="20"/>
        </w:rPr>
        <w:t xml:space="preserve">izpolnjen </w:t>
      </w:r>
      <w:r w:rsidRPr="00751506">
        <w:rPr>
          <w:rFonts w:cs="Arial"/>
          <w:b/>
          <w:bCs/>
          <w:sz w:val="20"/>
          <w:szCs w:val="20"/>
        </w:rPr>
        <w:t xml:space="preserve">obrazec »ESPD« </w:t>
      </w:r>
      <w:r w:rsidRPr="00751506">
        <w:rPr>
          <w:rFonts w:cs="Arial"/>
          <w:sz w:val="20"/>
          <w:szCs w:val="20"/>
        </w:rPr>
        <w:t>za vse gospodarske subjekte v ponudbi</w:t>
      </w:r>
    </w:p>
    <w:p w:rsidR="00E51AFC" w:rsidRPr="00751506" w:rsidRDefault="00E51AFC" w:rsidP="00E51AFC">
      <w:pPr>
        <w:autoSpaceDE w:val="0"/>
        <w:autoSpaceDN w:val="0"/>
        <w:adjustRightInd w:val="0"/>
        <w:jc w:val="both"/>
        <w:rPr>
          <w:rFonts w:cs="Arial"/>
          <w:sz w:val="20"/>
          <w:szCs w:val="20"/>
        </w:rPr>
      </w:pPr>
      <w:r w:rsidRPr="00751506">
        <w:rPr>
          <w:rFonts w:cs="Arial"/>
          <w:sz w:val="20"/>
          <w:szCs w:val="20"/>
        </w:rPr>
        <w:t>ter</w:t>
      </w:r>
    </w:p>
    <w:p w:rsidR="00E51AFC" w:rsidRPr="00751506" w:rsidRDefault="00E51AFC" w:rsidP="00E51AFC">
      <w:pPr>
        <w:autoSpaceDE w:val="0"/>
        <w:autoSpaceDN w:val="0"/>
        <w:adjustRightInd w:val="0"/>
        <w:jc w:val="both"/>
        <w:rPr>
          <w:rFonts w:cs="Arial"/>
          <w:sz w:val="20"/>
        </w:rPr>
      </w:pPr>
      <w:r w:rsidRPr="00751506">
        <w:rPr>
          <w:rFonts w:cs="Arial"/>
          <w:b/>
          <w:bCs/>
          <w:sz w:val="20"/>
          <w:szCs w:val="20"/>
        </w:rPr>
        <w:t xml:space="preserve">pooblastila </w:t>
      </w:r>
      <w:r w:rsidRPr="00751506">
        <w:rPr>
          <w:rFonts w:cs="Arial"/>
          <w:sz w:val="20"/>
          <w:szCs w:val="20"/>
        </w:rPr>
        <w:t xml:space="preserve">za pridobitev podatkov iz kazenske evidence (za vse gospodarske subjekte v ponudbi in za vse osebe, ki so članice upravnega, vodstvenega ali nadzornega organa gospodarskega subjekta vključno z vsemi osebami, ki imajo pooblastila za njegovo zastopanje, </w:t>
      </w:r>
      <w:r w:rsidRPr="00751506">
        <w:rPr>
          <w:rFonts w:cs="Arial"/>
          <w:sz w:val="20"/>
        </w:rPr>
        <w:t>odločanje ali nadzor, navedene v obrazcu ESPD).</w:t>
      </w:r>
    </w:p>
    <w:p w:rsidR="00E51AFC" w:rsidRPr="00751506" w:rsidRDefault="00E51AFC" w:rsidP="00E51AFC">
      <w:pPr>
        <w:pStyle w:val="BodyText22"/>
        <w:ind w:left="0"/>
        <w:rPr>
          <w:rFonts w:cs="Arial"/>
          <w:sz w:val="20"/>
        </w:rPr>
      </w:pPr>
    </w:p>
    <w:p w:rsidR="00E51AFC" w:rsidRPr="00751506" w:rsidRDefault="00E51AFC" w:rsidP="00E51AFC">
      <w:pPr>
        <w:autoSpaceDE w:val="0"/>
        <w:autoSpaceDN w:val="0"/>
        <w:adjustRightInd w:val="0"/>
        <w:rPr>
          <w:rFonts w:cs="Arial"/>
          <w:sz w:val="20"/>
          <w:szCs w:val="20"/>
        </w:rPr>
      </w:pPr>
      <w:r w:rsidRPr="00751506">
        <w:rPr>
          <w:rFonts w:cs="Arial"/>
          <w:sz w:val="20"/>
          <w:szCs w:val="20"/>
        </w:rPr>
        <w:t xml:space="preserve">Ponudnik lahko potrdila iz Kazenske evidence priloži tudi sam. Tako predložena potrdila morajo odražati zadnje stanje. </w:t>
      </w:r>
    </w:p>
    <w:p w:rsidR="00E51AFC" w:rsidRPr="00751506" w:rsidRDefault="00E51AFC" w:rsidP="00E51AFC">
      <w:pPr>
        <w:autoSpaceDE w:val="0"/>
        <w:autoSpaceDN w:val="0"/>
        <w:adjustRightInd w:val="0"/>
        <w:rPr>
          <w:rFonts w:cs="Arial"/>
          <w:sz w:val="20"/>
          <w:szCs w:val="20"/>
        </w:rPr>
      </w:pPr>
    </w:p>
    <w:p w:rsidR="00E51AFC" w:rsidRPr="00751506" w:rsidRDefault="00E51AFC" w:rsidP="00E51AFC">
      <w:pPr>
        <w:autoSpaceDE w:val="0"/>
        <w:autoSpaceDN w:val="0"/>
        <w:adjustRightInd w:val="0"/>
        <w:jc w:val="both"/>
        <w:rPr>
          <w:rFonts w:cs="Arial"/>
          <w:sz w:val="20"/>
          <w:szCs w:val="20"/>
        </w:rPr>
      </w:pPr>
      <w:r w:rsidRPr="00751506">
        <w:rPr>
          <w:rFonts w:cs="Arial"/>
          <w:b/>
          <w:color w:val="FF0000"/>
          <w:sz w:val="20"/>
          <w:szCs w:val="20"/>
        </w:rPr>
        <w:t>2.</w:t>
      </w:r>
      <w:r w:rsidRPr="00751506">
        <w:rPr>
          <w:rFonts w:cs="Arial"/>
          <w:sz w:val="20"/>
          <w:szCs w:val="20"/>
        </w:rPr>
        <w:t xml:space="preserve"> Gospodarski subjekt mora na dan oddaje ponudbe izpolnjevati obvezne dajatve in druge denarne davčne obveznosti v skladu z zakonom, ki ureja finančno upravo, ki jih pobira davčni organ v skladu s predpisi države, v kateri ima sedež, ali predpisi države naročnika, oziroma </w:t>
      </w:r>
      <w:r w:rsidRPr="00751506">
        <w:rPr>
          <w:rFonts w:cs="Arial"/>
          <w:sz w:val="20"/>
          <w:szCs w:val="20"/>
          <w:u w:val="single"/>
        </w:rPr>
        <w:t>vrednost neplačanih zapadlih obveznosti na dan oddaje ponudbe ali prijave ne znaša 50 EUR ali več</w:t>
      </w:r>
      <w:r w:rsidRPr="00751506">
        <w:rPr>
          <w:rFonts w:cs="Arial"/>
          <w:sz w:val="20"/>
          <w:szCs w:val="20"/>
        </w:rPr>
        <w:t>.</w:t>
      </w:r>
    </w:p>
    <w:p w:rsidR="00E51AFC" w:rsidRPr="00751506" w:rsidRDefault="00E51AFC" w:rsidP="00E51AFC">
      <w:pPr>
        <w:autoSpaceDE w:val="0"/>
        <w:autoSpaceDN w:val="0"/>
        <w:adjustRightInd w:val="0"/>
        <w:jc w:val="both"/>
        <w:rPr>
          <w:rFonts w:cs="Arial"/>
          <w:sz w:val="20"/>
          <w:szCs w:val="20"/>
        </w:rPr>
      </w:pPr>
      <w:r w:rsidRPr="00751506">
        <w:rPr>
          <w:rFonts w:cs="Arial"/>
          <w:sz w:val="20"/>
          <w:szCs w:val="20"/>
        </w:rPr>
        <w:t>Gospodarski subjekt mora imeti na dan oddaje ponudbe predložene vse obračune davčnih odtegljajev za dohodke iz delovnega razmerja za obdobje zadnjih petih let do dne oddaje ponudbe.</w:t>
      </w:r>
    </w:p>
    <w:p w:rsidR="00E51AFC" w:rsidRPr="00751506" w:rsidRDefault="00E51AFC" w:rsidP="00E51AFC">
      <w:pPr>
        <w:autoSpaceDE w:val="0"/>
        <w:autoSpaceDN w:val="0"/>
        <w:adjustRightInd w:val="0"/>
        <w:jc w:val="both"/>
        <w:rPr>
          <w:rFonts w:cs="Arial"/>
          <w:sz w:val="20"/>
          <w:szCs w:val="20"/>
        </w:rPr>
      </w:pPr>
      <w:r w:rsidRPr="00751506">
        <w:rPr>
          <w:rFonts w:cs="Arial"/>
          <w:sz w:val="20"/>
          <w:szCs w:val="20"/>
        </w:rPr>
        <w:t xml:space="preserve">DOKAZILO: izpolnjen </w:t>
      </w:r>
      <w:r w:rsidRPr="00751506">
        <w:rPr>
          <w:rFonts w:cs="Arial"/>
          <w:b/>
          <w:bCs/>
          <w:sz w:val="20"/>
          <w:szCs w:val="20"/>
        </w:rPr>
        <w:t xml:space="preserve">obrazec »ESPD« </w:t>
      </w:r>
      <w:r w:rsidRPr="00751506">
        <w:rPr>
          <w:rFonts w:cs="Arial"/>
          <w:sz w:val="20"/>
          <w:szCs w:val="20"/>
        </w:rPr>
        <w:t>za vse gospodarske subjekte v ponudbi.</w:t>
      </w:r>
    </w:p>
    <w:p w:rsidR="00E51AFC" w:rsidRPr="00751506" w:rsidRDefault="00E51AFC" w:rsidP="00E51AFC">
      <w:pPr>
        <w:autoSpaceDE w:val="0"/>
        <w:autoSpaceDN w:val="0"/>
        <w:adjustRightInd w:val="0"/>
        <w:jc w:val="both"/>
        <w:rPr>
          <w:rFonts w:cs="Arial"/>
          <w:sz w:val="20"/>
          <w:szCs w:val="20"/>
        </w:rPr>
      </w:pPr>
    </w:p>
    <w:p w:rsidR="00E51AFC" w:rsidRPr="00751506" w:rsidRDefault="00E51AFC" w:rsidP="00E51AFC">
      <w:pPr>
        <w:autoSpaceDE w:val="0"/>
        <w:autoSpaceDN w:val="0"/>
        <w:adjustRightInd w:val="0"/>
        <w:jc w:val="both"/>
        <w:rPr>
          <w:rFonts w:cs="Arial"/>
          <w:sz w:val="20"/>
          <w:szCs w:val="20"/>
        </w:rPr>
      </w:pPr>
      <w:r w:rsidRPr="00751506">
        <w:rPr>
          <w:rFonts w:cs="Arial"/>
          <w:b/>
          <w:color w:val="FF0000"/>
          <w:sz w:val="20"/>
          <w:szCs w:val="20"/>
        </w:rPr>
        <w:t>3.</w:t>
      </w:r>
      <w:r w:rsidRPr="00751506">
        <w:rPr>
          <w:rFonts w:cs="Arial"/>
          <w:sz w:val="20"/>
          <w:szCs w:val="20"/>
        </w:rPr>
        <w:t xml:space="preserve"> Gospodarski subjekt na dan, ko poteče rok za oddajo </w:t>
      </w:r>
      <w:r w:rsidRPr="00751506">
        <w:rPr>
          <w:rFonts w:cs="Arial"/>
          <w:sz w:val="20"/>
          <w:szCs w:val="20"/>
          <w:u w:val="single"/>
        </w:rPr>
        <w:t>ponudb ne sme biti uvrščen v evidenco gospodarskih subjektov z negativnimi referencam</w:t>
      </w:r>
      <w:r w:rsidRPr="00751506">
        <w:rPr>
          <w:rFonts w:cs="Arial"/>
          <w:sz w:val="20"/>
          <w:szCs w:val="20"/>
        </w:rPr>
        <w:t>i iz ZJN-3.</w:t>
      </w:r>
    </w:p>
    <w:p w:rsidR="00E51AFC" w:rsidRPr="00751506" w:rsidRDefault="00E51AFC" w:rsidP="00E51AFC">
      <w:pPr>
        <w:autoSpaceDE w:val="0"/>
        <w:autoSpaceDN w:val="0"/>
        <w:adjustRightInd w:val="0"/>
        <w:jc w:val="both"/>
        <w:rPr>
          <w:rFonts w:cs="Arial"/>
          <w:sz w:val="20"/>
          <w:szCs w:val="20"/>
        </w:rPr>
      </w:pPr>
      <w:r w:rsidRPr="00751506">
        <w:rPr>
          <w:rFonts w:cs="Arial"/>
          <w:sz w:val="20"/>
          <w:szCs w:val="20"/>
        </w:rPr>
        <w:t xml:space="preserve">DOKAZILO: izpolnjen </w:t>
      </w:r>
      <w:r w:rsidRPr="00751506">
        <w:rPr>
          <w:rFonts w:cs="Arial"/>
          <w:b/>
          <w:bCs/>
          <w:sz w:val="20"/>
          <w:szCs w:val="20"/>
        </w:rPr>
        <w:t xml:space="preserve">obrazec »ESPD« </w:t>
      </w:r>
      <w:r w:rsidRPr="00751506">
        <w:rPr>
          <w:rFonts w:cs="Arial"/>
          <w:sz w:val="20"/>
          <w:szCs w:val="20"/>
        </w:rPr>
        <w:t>za vse gospodarske subjekte v ponudbi.</w:t>
      </w:r>
    </w:p>
    <w:p w:rsidR="00E51AFC" w:rsidRPr="00751506" w:rsidRDefault="00E51AFC" w:rsidP="00E51AFC">
      <w:pPr>
        <w:autoSpaceDE w:val="0"/>
        <w:autoSpaceDN w:val="0"/>
        <w:adjustRightInd w:val="0"/>
        <w:jc w:val="both"/>
        <w:rPr>
          <w:rFonts w:cs="Arial"/>
          <w:sz w:val="20"/>
          <w:szCs w:val="20"/>
        </w:rPr>
      </w:pPr>
    </w:p>
    <w:p w:rsidR="00E51AFC" w:rsidRPr="00751506" w:rsidRDefault="00E51AFC" w:rsidP="00E51AFC">
      <w:pPr>
        <w:autoSpaceDE w:val="0"/>
        <w:autoSpaceDN w:val="0"/>
        <w:adjustRightInd w:val="0"/>
        <w:jc w:val="both"/>
        <w:rPr>
          <w:rFonts w:cs="Arial"/>
          <w:sz w:val="20"/>
          <w:szCs w:val="20"/>
          <w:u w:val="single"/>
        </w:rPr>
      </w:pPr>
      <w:r w:rsidRPr="00751506">
        <w:rPr>
          <w:rFonts w:cs="Arial"/>
          <w:b/>
          <w:color w:val="FF0000"/>
          <w:sz w:val="20"/>
          <w:szCs w:val="20"/>
        </w:rPr>
        <w:t>4</w:t>
      </w:r>
      <w:r w:rsidRPr="00751506">
        <w:rPr>
          <w:rFonts w:cs="Arial"/>
          <w:sz w:val="20"/>
          <w:szCs w:val="20"/>
        </w:rPr>
        <w:t xml:space="preserve">. Gospodarskemu subjektu v zadnjih treh letih pred potekom roka za oddajo ponudbe ne sme biti s pravnomočno odločbo pristojnega organa Republike Slovenije ali druge države članice ali tretje države dvakrat </w:t>
      </w:r>
      <w:r w:rsidRPr="00751506">
        <w:rPr>
          <w:rFonts w:cs="Arial"/>
          <w:sz w:val="20"/>
          <w:szCs w:val="20"/>
          <w:u w:val="single"/>
        </w:rPr>
        <w:t>izrečena globa zaradi prekrška v zvezi s plačilom za delo.</w:t>
      </w:r>
    </w:p>
    <w:p w:rsidR="00E51AFC" w:rsidRPr="00751506" w:rsidRDefault="00E51AFC" w:rsidP="00E51AFC">
      <w:pPr>
        <w:autoSpaceDE w:val="0"/>
        <w:autoSpaceDN w:val="0"/>
        <w:adjustRightInd w:val="0"/>
        <w:jc w:val="both"/>
        <w:rPr>
          <w:rFonts w:cs="Arial"/>
          <w:sz w:val="20"/>
          <w:szCs w:val="20"/>
        </w:rPr>
      </w:pPr>
      <w:r w:rsidRPr="00751506">
        <w:rPr>
          <w:rFonts w:cs="Arial"/>
          <w:sz w:val="20"/>
          <w:szCs w:val="20"/>
        </w:rPr>
        <w:t xml:space="preserve">DOKAZILO:  izpolnjen </w:t>
      </w:r>
      <w:r w:rsidRPr="00751506">
        <w:rPr>
          <w:rFonts w:cs="Arial"/>
          <w:b/>
          <w:bCs/>
          <w:sz w:val="20"/>
          <w:szCs w:val="20"/>
        </w:rPr>
        <w:t xml:space="preserve">obrazec »ESPD« </w:t>
      </w:r>
      <w:r w:rsidRPr="00751506">
        <w:rPr>
          <w:rFonts w:cs="Arial"/>
          <w:sz w:val="20"/>
          <w:szCs w:val="20"/>
        </w:rPr>
        <w:t>za vse gospodarske subjekte v ponudbi.</w:t>
      </w:r>
    </w:p>
    <w:p w:rsidR="00E51AFC" w:rsidRPr="00751506" w:rsidRDefault="00E51AFC" w:rsidP="00E51AFC">
      <w:pPr>
        <w:autoSpaceDE w:val="0"/>
        <w:autoSpaceDN w:val="0"/>
        <w:adjustRightInd w:val="0"/>
        <w:jc w:val="both"/>
        <w:rPr>
          <w:rFonts w:cs="Arial"/>
          <w:sz w:val="20"/>
          <w:szCs w:val="20"/>
        </w:rPr>
      </w:pPr>
    </w:p>
    <w:p w:rsidR="00E51AFC" w:rsidRPr="00751506" w:rsidRDefault="00E51AFC" w:rsidP="00E51AFC">
      <w:pPr>
        <w:autoSpaceDE w:val="0"/>
        <w:autoSpaceDN w:val="0"/>
        <w:adjustRightInd w:val="0"/>
        <w:jc w:val="both"/>
        <w:rPr>
          <w:rFonts w:cs="Arial"/>
          <w:sz w:val="20"/>
        </w:rPr>
      </w:pPr>
      <w:r w:rsidRPr="00751506">
        <w:rPr>
          <w:rFonts w:cs="Arial"/>
          <w:sz w:val="20"/>
          <w:szCs w:val="20"/>
        </w:rPr>
        <w:t xml:space="preserve">Naročnik bo v skladu z ZJN-3 iz postopka javnega naročanja kadar koli v postopku izključil gospodarski subjekt (ponudnika, ponudnika v skupni ponudbi, podizvajalca), če se izkaže, da je pred ali med postopkom javnega naročanja ta subjekt glede na storjena ali neizvedena </w:t>
      </w:r>
      <w:r w:rsidRPr="00751506">
        <w:rPr>
          <w:rFonts w:cs="Arial"/>
          <w:sz w:val="20"/>
        </w:rPr>
        <w:t>dejanja v enem od položajev iz te točke navodil ponudnikom.</w:t>
      </w:r>
    </w:p>
    <w:bookmarkEnd w:id="16"/>
    <w:bookmarkEnd w:id="17"/>
    <w:p w:rsidR="00E51AFC" w:rsidRDefault="00E51AFC" w:rsidP="00E51AFC">
      <w:pPr>
        <w:autoSpaceDE w:val="0"/>
        <w:autoSpaceDN w:val="0"/>
        <w:adjustRightInd w:val="0"/>
        <w:rPr>
          <w:rFonts w:cs="Arial"/>
          <w:b/>
          <w:bCs/>
          <w:sz w:val="20"/>
          <w:szCs w:val="20"/>
        </w:rPr>
      </w:pPr>
    </w:p>
    <w:p w:rsidR="00E51AFC" w:rsidRPr="00751506" w:rsidRDefault="00E51AFC" w:rsidP="00E51AFC">
      <w:pPr>
        <w:autoSpaceDE w:val="0"/>
        <w:autoSpaceDN w:val="0"/>
        <w:adjustRightInd w:val="0"/>
        <w:rPr>
          <w:rFonts w:cs="Arial"/>
          <w:b/>
          <w:bCs/>
          <w:sz w:val="20"/>
          <w:szCs w:val="20"/>
        </w:rPr>
      </w:pPr>
      <w:r w:rsidRPr="00751506">
        <w:rPr>
          <w:rFonts w:cs="Arial"/>
          <w:b/>
          <w:bCs/>
          <w:sz w:val="20"/>
          <w:szCs w:val="20"/>
        </w:rPr>
        <w:t xml:space="preserve">9.2.1. Poslovna in finančna sposobnost </w:t>
      </w:r>
    </w:p>
    <w:p w:rsidR="00E51AFC" w:rsidRPr="00751506" w:rsidRDefault="00E51AFC" w:rsidP="00E51AFC">
      <w:pPr>
        <w:autoSpaceDE w:val="0"/>
        <w:autoSpaceDN w:val="0"/>
        <w:adjustRightInd w:val="0"/>
        <w:jc w:val="both"/>
        <w:rPr>
          <w:rFonts w:cs="Arial"/>
          <w:sz w:val="20"/>
          <w:szCs w:val="20"/>
        </w:rPr>
      </w:pPr>
      <w:r w:rsidRPr="00751506">
        <w:rPr>
          <w:rFonts w:cs="Arial"/>
          <w:b/>
          <w:color w:val="FF0000"/>
          <w:sz w:val="20"/>
          <w:szCs w:val="20"/>
        </w:rPr>
        <w:t>1.</w:t>
      </w:r>
      <w:r w:rsidRPr="00751506">
        <w:rPr>
          <w:rFonts w:cs="Arial"/>
          <w:sz w:val="20"/>
          <w:szCs w:val="20"/>
        </w:rPr>
        <w:t xml:space="preserve"> Sposobnost za opravljanje poklicne dejavnosti. </w:t>
      </w:r>
    </w:p>
    <w:p w:rsidR="00E51AFC" w:rsidRPr="00751506" w:rsidRDefault="00E51AFC" w:rsidP="00E51AFC">
      <w:pPr>
        <w:autoSpaceDE w:val="0"/>
        <w:autoSpaceDN w:val="0"/>
        <w:adjustRightInd w:val="0"/>
        <w:jc w:val="both"/>
        <w:rPr>
          <w:rFonts w:cs="Arial"/>
          <w:b/>
        </w:rPr>
      </w:pPr>
      <w:r w:rsidRPr="00751506">
        <w:rPr>
          <w:rFonts w:cs="Arial"/>
          <w:sz w:val="20"/>
          <w:szCs w:val="20"/>
        </w:rPr>
        <w:t xml:space="preserve">V skladu z določbo Zakona o medicinskih pripomočkih (Uradni list RS, št. 98/09) se morajo vsi poslovni subjekti, ki proizvajajo, trgujejo in uvažajo medicinske pripomočke in so rezidenti Republike Slovenije, v 15 dni po pričetku opravljanja dejavnosti priglasiti </w:t>
      </w:r>
      <w:r w:rsidRPr="00751506">
        <w:rPr>
          <w:rFonts w:cs="Arial"/>
          <w:sz w:val="20"/>
          <w:szCs w:val="20"/>
          <w:u w:val="single"/>
        </w:rPr>
        <w:t>v odgovarjajoč register dejavnosti na področju medicinskih pripomočkov, ki ga vodi in objavlja Javna agencija Republike Slovenije za zdravila in medicinske pripomočke</w:t>
      </w:r>
      <w:r w:rsidRPr="00751506">
        <w:rPr>
          <w:rFonts w:cs="Arial"/>
          <w:sz w:val="20"/>
          <w:szCs w:val="20"/>
        </w:rPr>
        <w:t xml:space="preserve"> (JAZMP) na svoji spletni strani. Izbranemu ponudniku medicinskih pripomočkov s sedežem v drugi državi članici Evropske Unije se ni potrebno priglasiti v register veletrgovcev ali proizvajalcev medicinskih pripomočkov v Sloveniji, </w:t>
      </w:r>
      <w:r w:rsidRPr="00751506">
        <w:rPr>
          <w:rFonts w:cs="Arial"/>
          <w:sz w:val="20"/>
        </w:rPr>
        <w:t>predložiti pa mora ustrezno potrdilo države članice, iz katere izhaja.</w:t>
      </w:r>
    </w:p>
    <w:p w:rsidR="00E51AFC" w:rsidRPr="00751506" w:rsidRDefault="00E51AFC" w:rsidP="00E51AFC">
      <w:pPr>
        <w:pStyle w:val="Telobesedila25"/>
        <w:ind w:left="0"/>
        <w:rPr>
          <w:rFonts w:cs="Arial"/>
          <w:b/>
          <w:color w:val="1F497D"/>
          <w:sz w:val="24"/>
          <w:szCs w:val="24"/>
          <w:lang w:val="sl-SI"/>
        </w:rPr>
      </w:pPr>
    </w:p>
    <w:p w:rsidR="00E51AFC" w:rsidRPr="00751506" w:rsidRDefault="00E51AFC" w:rsidP="00E51AFC">
      <w:pPr>
        <w:autoSpaceDE w:val="0"/>
        <w:autoSpaceDN w:val="0"/>
        <w:adjustRightInd w:val="0"/>
        <w:rPr>
          <w:rFonts w:cs="Arial"/>
          <w:sz w:val="20"/>
          <w:szCs w:val="20"/>
        </w:rPr>
      </w:pPr>
      <w:r w:rsidRPr="00751506">
        <w:rPr>
          <w:rFonts w:cs="Arial"/>
          <w:sz w:val="20"/>
          <w:szCs w:val="20"/>
        </w:rPr>
        <w:t xml:space="preserve">DOKAZILO: izpolnjen obrazec </w:t>
      </w:r>
      <w:r w:rsidRPr="00751506">
        <w:rPr>
          <w:rFonts w:cs="Arial"/>
          <w:b/>
          <w:bCs/>
          <w:sz w:val="20"/>
          <w:szCs w:val="20"/>
        </w:rPr>
        <w:t xml:space="preserve">»ESPD«. </w:t>
      </w:r>
      <w:r w:rsidRPr="00751506">
        <w:rPr>
          <w:rFonts w:cs="Arial"/>
          <w:sz w:val="20"/>
          <w:szCs w:val="20"/>
        </w:rPr>
        <w:t>Gospodarski subjekt s potrditvijo predmetnega obrazca v delu IV</w:t>
      </w:r>
    </w:p>
    <w:p w:rsidR="00E51AFC" w:rsidRPr="00751506" w:rsidRDefault="00E51AFC" w:rsidP="00E51AFC">
      <w:pPr>
        <w:autoSpaceDE w:val="0"/>
        <w:autoSpaceDN w:val="0"/>
        <w:adjustRightInd w:val="0"/>
        <w:rPr>
          <w:rFonts w:cs="Arial"/>
          <w:sz w:val="20"/>
          <w:szCs w:val="20"/>
        </w:rPr>
      </w:pPr>
      <w:r w:rsidRPr="00751506">
        <w:rPr>
          <w:rFonts w:cs="Arial"/>
          <w:sz w:val="20"/>
          <w:szCs w:val="20"/>
        </w:rPr>
        <w:t>(Pogoji za sodelovanje), razdelek A, prvi odstavek, potrdi, da je priglašen v predmetni register.</w:t>
      </w:r>
    </w:p>
    <w:p w:rsidR="00E51AFC" w:rsidRPr="00751506" w:rsidRDefault="00E51AFC" w:rsidP="00E51AFC">
      <w:pPr>
        <w:autoSpaceDE w:val="0"/>
        <w:autoSpaceDN w:val="0"/>
        <w:adjustRightInd w:val="0"/>
        <w:rPr>
          <w:rFonts w:cs="Arial"/>
          <w:sz w:val="20"/>
          <w:szCs w:val="20"/>
        </w:rPr>
      </w:pPr>
      <w:r w:rsidRPr="00751506">
        <w:rPr>
          <w:rFonts w:cs="Arial"/>
          <w:sz w:val="20"/>
          <w:szCs w:val="20"/>
        </w:rPr>
        <w:t>In</w:t>
      </w:r>
    </w:p>
    <w:p w:rsidR="00E51AFC" w:rsidRPr="00751506" w:rsidRDefault="00E51AFC" w:rsidP="00E51AFC">
      <w:pPr>
        <w:autoSpaceDE w:val="0"/>
        <w:autoSpaceDN w:val="0"/>
        <w:adjustRightInd w:val="0"/>
        <w:jc w:val="both"/>
        <w:rPr>
          <w:rFonts w:cs="Arial"/>
          <w:b/>
          <w:color w:val="1F497D"/>
        </w:rPr>
      </w:pPr>
      <w:r w:rsidRPr="00751506">
        <w:rPr>
          <w:rFonts w:cs="Arial"/>
          <w:sz w:val="20"/>
          <w:szCs w:val="20"/>
        </w:rPr>
        <w:t xml:space="preserve">izpolnjen obrazec </w:t>
      </w:r>
      <w:r w:rsidRPr="00751506">
        <w:rPr>
          <w:rFonts w:cs="Arial"/>
          <w:b/>
          <w:bCs/>
          <w:sz w:val="20"/>
          <w:szCs w:val="20"/>
        </w:rPr>
        <w:t xml:space="preserve">»ESPD« </w:t>
      </w:r>
      <w:r w:rsidRPr="00751506">
        <w:rPr>
          <w:rFonts w:cs="Arial"/>
          <w:sz w:val="20"/>
          <w:szCs w:val="20"/>
        </w:rPr>
        <w:t>za podizvajalca</w:t>
      </w:r>
      <w:r w:rsidRPr="00751506">
        <w:rPr>
          <w:rFonts w:cs="Arial"/>
          <w:b/>
          <w:bCs/>
          <w:sz w:val="20"/>
          <w:szCs w:val="20"/>
        </w:rPr>
        <w:t xml:space="preserve">, </w:t>
      </w:r>
      <w:r w:rsidRPr="00751506">
        <w:rPr>
          <w:rFonts w:cs="Arial"/>
          <w:sz w:val="20"/>
          <w:szCs w:val="20"/>
        </w:rPr>
        <w:t xml:space="preserve">v kolikor ponudnik v ponudbi nastopa s podizvajalcem in bo podizvajalec nastopal kot dobavitelj posameznega sklopa predmetnih artiklov. </w:t>
      </w:r>
    </w:p>
    <w:p w:rsidR="00E51AFC" w:rsidRPr="00751506" w:rsidRDefault="00E51AFC" w:rsidP="00E51AFC">
      <w:pPr>
        <w:pStyle w:val="Telobesedila25"/>
        <w:ind w:left="0"/>
        <w:rPr>
          <w:rFonts w:cs="Arial"/>
          <w:sz w:val="20"/>
          <w:lang w:val="sl-SI"/>
        </w:rPr>
      </w:pPr>
    </w:p>
    <w:p w:rsidR="00E51AFC" w:rsidRPr="00751506" w:rsidRDefault="00E51AFC" w:rsidP="00E51AFC">
      <w:pPr>
        <w:pStyle w:val="Telobesedila25"/>
        <w:ind w:left="0"/>
        <w:rPr>
          <w:rFonts w:cs="Arial"/>
          <w:sz w:val="20"/>
          <w:lang w:val="sl-SI"/>
        </w:rPr>
      </w:pPr>
      <w:r w:rsidRPr="00751506">
        <w:rPr>
          <w:rFonts w:cs="Arial"/>
          <w:b/>
          <w:color w:val="FF0000"/>
          <w:sz w:val="20"/>
          <w:lang w:val="sl-SI"/>
        </w:rPr>
        <w:t>2</w:t>
      </w:r>
      <w:r w:rsidRPr="00751506">
        <w:rPr>
          <w:rFonts w:cs="Arial"/>
          <w:color w:val="FF0000"/>
          <w:sz w:val="20"/>
          <w:lang w:val="sl-SI"/>
        </w:rPr>
        <w:t>.</w:t>
      </w:r>
      <w:r w:rsidRPr="00751506">
        <w:rPr>
          <w:rFonts w:cs="Arial"/>
          <w:sz w:val="20"/>
          <w:lang w:val="sl-SI"/>
        </w:rPr>
        <w:t xml:space="preserve"> Ponudnik mora izpolnjevati vse obveznosti s področja okoljskega, socialnega in delovnega prava ZJN-3</w:t>
      </w:r>
    </w:p>
    <w:p w:rsidR="00E51AFC" w:rsidRPr="00751506" w:rsidRDefault="00E51AFC" w:rsidP="00E51AFC">
      <w:pPr>
        <w:pStyle w:val="Telobesedila25"/>
        <w:ind w:left="0"/>
        <w:rPr>
          <w:rFonts w:cs="Arial"/>
          <w:color w:val="1F497D"/>
          <w:sz w:val="24"/>
          <w:szCs w:val="24"/>
          <w:lang w:val="sl-SI"/>
        </w:rPr>
      </w:pPr>
      <w:r w:rsidRPr="00751506">
        <w:rPr>
          <w:rFonts w:cs="Arial"/>
          <w:sz w:val="20"/>
          <w:szCs w:val="24"/>
          <w:lang w:val="sl-SI"/>
        </w:rPr>
        <w:lastRenderedPageBreak/>
        <w:t xml:space="preserve">DOKAZILO: </w:t>
      </w:r>
      <w:proofErr w:type="spellStart"/>
      <w:r w:rsidRPr="00751506">
        <w:rPr>
          <w:rFonts w:cs="Arial"/>
          <w:sz w:val="20"/>
        </w:rPr>
        <w:t>izpolnjen</w:t>
      </w:r>
      <w:proofErr w:type="spellEnd"/>
      <w:r w:rsidRPr="00751506">
        <w:rPr>
          <w:rFonts w:cs="Arial"/>
          <w:sz w:val="20"/>
        </w:rPr>
        <w:t xml:space="preserve"> </w:t>
      </w:r>
      <w:proofErr w:type="spellStart"/>
      <w:r w:rsidRPr="00751506">
        <w:rPr>
          <w:rFonts w:cs="Arial"/>
          <w:sz w:val="20"/>
        </w:rPr>
        <w:t>obrazec</w:t>
      </w:r>
      <w:proofErr w:type="spellEnd"/>
      <w:r w:rsidRPr="00751506">
        <w:rPr>
          <w:rFonts w:cs="Arial"/>
          <w:sz w:val="20"/>
        </w:rPr>
        <w:t xml:space="preserve"> </w:t>
      </w:r>
      <w:r w:rsidRPr="00751506">
        <w:rPr>
          <w:rFonts w:cs="Arial"/>
          <w:b/>
          <w:bCs/>
          <w:sz w:val="20"/>
        </w:rPr>
        <w:t>»ESPD«.</w:t>
      </w:r>
    </w:p>
    <w:p w:rsidR="00E51AFC" w:rsidRPr="00751506" w:rsidRDefault="00E51AFC" w:rsidP="00E51AFC">
      <w:pPr>
        <w:pStyle w:val="Telobesedila25"/>
        <w:ind w:left="0"/>
        <w:rPr>
          <w:rFonts w:cs="Arial"/>
          <w:sz w:val="20"/>
          <w:lang w:val="sl-SI"/>
        </w:rPr>
      </w:pPr>
      <w:r w:rsidRPr="00751506">
        <w:rPr>
          <w:rFonts w:cs="Arial"/>
          <w:b/>
          <w:color w:val="FF0000"/>
          <w:sz w:val="24"/>
          <w:szCs w:val="24"/>
          <w:lang w:val="sl-SI"/>
        </w:rPr>
        <w:t>3</w:t>
      </w:r>
      <w:r w:rsidRPr="00751506">
        <w:rPr>
          <w:rFonts w:cs="Arial"/>
          <w:color w:val="1F497D"/>
          <w:sz w:val="24"/>
          <w:szCs w:val="24"/>
          <w:lang w:val="sl-SI"/>
        </w:rPr>
        <w:t xml:space="preserve">. </w:t>
      </w:r>
      <w:r w:rsidRPr="00751506">
        <w:rPr>
          <w:rFonts w:cs="Arial"/>
          <w:sz w:val="20"/>
          <w:lang w:val="sl-SI"/>
        </w:rPr>
        <w:t>Pogoj izpolnjevanje pogodbenih določil</w:t>
      </w:r>
    </w:p>
    <w:p w:rsidR="00E51AFC" w:rsidRPr="00751506" w:rsidRDefault="00E51AFC" w:rsidP="00E51AFC">
      <w:pPr>
        <w:pStyle w:val="Default"/>
        <w:jc w:val="both"/>
        <w:rPr>
          <w:rFonts w:ascii="Arial" w:hAnsi="Arial" w:cs="Arial"/>
          <w:color w:val="auto"/>
          <w:sz w:val="20"/>
          <w:szCs w:val="20"/>
        </w:rPr>
      </w:pPr>
      <w:r w:rsidRPr="00751506">
        <w:rPr>
          <w:rFonts w:ascii="Arial" w:hAnsi="Arial" w:cs="Arial"/>
          <w:color w:val="auto"/>
          <w:sz w:val="20"/>
          <w:szCs w:val="20"/>
        </w:rPr>
        <w:t xml:space="preserve">Iz postopka bo izločen ponudnik, ki je v preteklih treh letih izvajal storitve več kot trikrat nepravočasno ali/in nekvalitetno, večkrat kršil druga pogodbena določila oz. je bila med njim in naročnikom prekinjena pogodba. Kot dokazila o nekvalitetno izvedenih delih bo naročnik štel pisne reklamacije, pisna opozorila dobavitelju o kršitvah pogodbenih obveznosti, obračunane pogodbene kazni ali unovčenje bančne garancije </w:t>
      </w:r>
    </w:p>
    <w:p w:rsidR="00E51AFC" w:rsidRPr="00751506" w:rsidRDefault="00E51AFC" w:rsidP="00E51AFC">
      <w:pPr>
        <w:pStyle w:val="Telobesedila25"/>
        <w:ind w:left="0"/>
        <w:rPr>
          <w:rFonts w:cs="Arial"/>
          <w:sz w:val="20"/>
          <w:lang w:val="sl-SI"/>
        </w:rPr>
      </w:pPr>
      <w:r w:rsidRPr="00751506">
        <w:rPr>
          <w:rFonts w:cs="Arial"/>
          <w:sz w:val="20"/>
          <w:lang w:val="sl-SI"/>
        </w:rPr>
        <w:t xml:space="preserve">DOKAZILO: </w:t>
      </w:r>
    </w:p>
    <w:p w:rsidR="00E51AFC" w:rsidRPr="00751506" w:rsidRDefault="00E51AFC" w:rsidP="00E51AFC">
      <w:pPr>
        <w:autoSpaceDE w:val="0"/>
        <w:autoSpaceDN w:val="0"/>
        <w:adjustRightInd w:val="0"/>
        <w:jc w:val="both"/>
        <w:rPr>
          <w:rFonts w:cs="Arial"/>
          <w:sz w:val="20"/>
          <w:szCs w:val="20"/>
        </w:rPr>
      </w:pPr>
      <w:r w:rsidRPr="00751506">
        <w:rPr>
          <w:rFonts w:cs="Arial"/>
          <w:sz w:val="20"/>
          <w:szCs w:val="20"/>
        </w:rPr>
        <w:t xml:space="preserve">Ta pogoj naročnik </w:t>
      </w:r>
      <w:r w:rsidRPr="00751506">
        <w:rPr>
          <w:rFonts w:cs="Arial"/>
          <w:b/>
          <w:sz w:val="20"/>
          <w:szCs w:val="20"/>
        </w:rPr>
        <w:t>preveri sam</w:t>
      </w:r>
      <w:r w:rsidRPr="00751506">
        <w:rPr>
          <w:rFonts w:cs="Arial"/>
          <w:sz w:val="20"/>
          <w:szCs w:val="20"/>
        </w:rPr>
        <w:t xml:space="preserve"> in ponudnik ne prilaga ničesar. Ta pogoj se nanaša na naročnika in v primeru, da je ponudnik v preteklosti pri poslovanju z naročnikom izvajal storitve oziroma gradnje ali dobavljal blago nepravočasno ali nekvalitetno oziroma je naročnik s ponudnikom prekinil pogodbo, bo ponudnik izločen iz postopka. </w:t>
      </w:r>
    </w:p>
    <w:p w:rsidR="00E51AFC" w:rsidRPr="00751506" w:rsidRDefault="00E51AFC" w:rsidP="00E51AFC">
      <w:pPr>
        <w:pStyle w:val="Telobesedila25"/>
        <w:ind w:left="0"/>
        <w:rPr>
          <w:rFonts w:cs="Arial"/>
          <w:sz w:val="20"/>
          <w:lang w:val="sl-SI"/>
        </w:rPr>
      </w:pPr>
    </w:p>
    <w:p w:rsidR="00E51AFC" w:rsidRPr="00751506" w:rsidRDefault="00E51AFC" w:rsidP="00E51AFC">
      <w:pPr>
        <w:pStyle w:val="Telobesedila25"/>
        <w:ind w:left="0"/>
        <w:rPr>
          <w:rFonts w:cs="Arial"/>
          <w:sz w:val="20"/>
          <w:lang w:val="sl-SI"/>
        </w:rPr>
      </w:pPr>
      <w:r w:rsidRPr="00751506">
        <w:rPr>
          <w:rFonts w:cs="Arial"/>
          <w:b/>
          <w:color w:val="FF0000"/>
          <w:sz w:val="20"/>
          <w:lang w:val="sl-SI"/>
        </w:rPr>
        <w:t>4.</w:t>
      </w:r>
      <w:r w:rsidRPr="00751506">
        <w:rPr>
          <w:rFonts w:cs="Arial"/>
          <w:sz w:val="20"/>
          <w:lang w:val="sl-SI"/>
        </w:rPr>
        <w:t xml:space="preserve"> Ne-blokada računov</w:t>
      </w:r>
    </w:p>
    <w:p w:rsidR="00E51AFC" w:rsidRPr="00751506" w:rsidRDefault="00E51AFC" w:rsidP="00E51AFC">
      <w:pPr>
        <w:pStyle w:val="Telobesedila25"/>
        <w:ind w:left="0"/>
        <w:rPr>
          <w:rFonts w:cs="Arial"/>
          <w:sz w:val="20"/>
          <w:lang w:val="sl-SI"/>
        </w:rPr>
      </w:pPr>
      <w:r w:rsidRPr="00751506">
        <w:rPr>
          <w:rFonts w:cs="Arial"/>
          <w:sz w:val="20"/>
          <w:lang w:val="sl-SI"/>
        </w:rPr>
        <w:t xml:space="preserve">Ponudnikovi (v primeru skupne ponudbe </w:t>
      </w:r>
      <w:proofErr w:type="spellStart"/>
      <w:r w:rsidRPr="00751506">
        <w:rPr>
          <w:rFonts w:cs="Arial"/>
          <w:sz w:val="20"/>
          <w:lang w:val="sl-SI"/>
        </w:rPr>
        <w:t>poslovodečega</w:t>
      </w:r>
      <w:proofErr w:type="spellEnd"/>
      <w:r w:rsidRPr="00751506">
        <w:rPr>
          <w:rFonts w:cs="Arial"/>
          <w:sz w:val="20"/>
          <w:lang w:val="sl-SI"/>
        </w:rPr>
        <w:t xml:space="preserve">  partnerja  in vseh  partnerjev) transakcijski račun(i) v preteklih 6 mesecih ni(so) bil(i) blokiran(i) oz. število dni neporavnanih obveznosti v preteklih 6 mesecih je enako 0, od dneva objave tega javnega naročila.  </w:t>
      </w:r>
    </w:p>
    <w:p w:rsidR="00E51AFC" w:rsidRPr="00751506" w:rsidRDefault="00E51AFC" w:rsidP="00E51AFC">
      <w:pPr>
        <w:pStyle w:val="Glava"/>
        <w:tabs>
          <w:tab w:val="clear" w:pos="4536"/>
          <w:tab w:val="clear" w:pos="9072"/>
        </w:tabs>
        <w:overflowPunct w:val="0"/>
        <w:autoSpaceDE w:val="0"/>
        <w:autoSpaceDN w:val="0"/>
        <w:adjustRightInd w:val="0"/>
        <w:jc w:val="both"/>
        <w:textAlignment w:val="baseline"/>
        <w:rPr>
          <w:rFonts w:cs="Arial"/>
          <w:b/>
          <w:color w:val="1F497D"/>
        </w:rPr>
      </w:pPr>
      <w:r w:rsidRPr="00751506">
        <w:rPr>
          <w:rFonts w:cs="Arial"/>
          <w:sz w:val="20"/>
          <w:szCs w:val="20"/>
        </w:rPr>
        <w:t xml:space="preserve">DOKAZILO: izpolnjen obrazec </w:t>
      </w:r>
      <w:r w:rsidRPr="00751506">
        <w:rPr>
          <w:rFonts w:cs="Arial"/>
          <w:b/>
          <w:bCs/>
          <w:sz w:val="20"/>
          <w:szCs w:val="20"/>
        </w:rPr>
        <w:t>»ESPD«.</w:t>
      </w:r>
    </w:p>
    <w:p w:rsidR="00E51AFC" w:rsidRPr="00751506" w:rsidRDefault="00E51AFC" w:rsidP="00E51AFC">
      <w:pPr>
        <w:pStyle w:val="Telobesedila25"/>
        <w:ind w:left="0"/>
        <w:rPr>
          <w:rFonts w:cs="Arial"/>
          <w:b/>
          <w:color w:val="FF0000"/>
          <w:sz w:val="20"/>
          <w:lang w:val="sl-SI"/>
        </w:rPr>
      </w:pPr>
      <w:r w:rsidRPr="00751506">
        <w:rPr>
          <w:rFonts w:cs="Arial"/>
          <w:b/>
          <w:color w:val="FF0000"/>
          <w:sz w:val="20"/>
          <w:lang w:val="sl-SI"/>
        </w:rPr>
        <w:t xml:space="preserve">5. </w:t>
      </w:r>
      <w:r w:rsidRPr="00751506">
        <w:rPr>
          <w:rFonts w:cs="Arial"/>
          <w:sz w:val="20"/>
          <w:lang w:val="sl-SI"/>
        </w:rPr>
        <w:t xml:space="preserve">ponudnik zagotavlja  možnost prejetja plačila v </w:t>
      </w:r>
      <w:r w:rsidR="004F42FE" w:rsidRPr="004F42FE">
        <w:rPr>
          <w:rFonts w:cs="Arial"/>
          <w:b/>
          <w:sz w:val="20"/>
          <w:lang w:val="sl-SI"/>
        </w:rPr>
        <w:t>6</w:t>
      </w:r>
      <w:r w:rsidRPr="004F42FE">
        <w:rPr>
          <w:rFonts w:cs="Arial"/>
          <w:b/>
          <w:sz w:val="20"/>
          <w:lang w:val="sl-SI"/>
        </w:rPr>
        <w:t>0</w:t>
      </w:r>
      <w:r w:rsidRPr="00751506">
        <w:rPr>
          <w:rFonts w:cs="Arial"/>
          <w:sz w:val="20"/>
          <w:lang w:val="sl-SI"/>
        </w:rPr>
        <w:t xml:space="preserve"> dneh od dne pravilno izstavljenega računa;</w:t>
      </w:r>
    </w:p>
    <w:p w:rsidR="00E51AFC" w:rsidRPr="00751506" w:rsidRDefault="00E51AFC" w:rsidP="00E51AFC">
      <w:pPr>
        <w:pStyle w:val="Glava"/>
        <w:tabs>
          <w:tab w:val="clear" w:pos="4536"/>
          <w:tab w:val="clear" w:pos="9072"/>
        </w:tabs>
        <w:overflowPunct w:val="0"/>
        <w:autoSpaceDE w:val="0"/>
        <w:autoSpaceDN w:val="0"/>
        <w:adjustRightInd w:val="0"/>
        <w:jc w:val="both"/>
        <w:textAlignment w:val="baseline"/>
        <w:rPr>
          <w:rFonts w:cs="Arial"/>
          <w:sz w:val="20"/>
          <w:szCs w:val="20"/>
        </w:rPr>
      </w:pPr>
      <w:r w:rsidRPr="00751506">
        <w:rPr>
          <w:rFonts w:cs="Arial"/>
          <w:sz w:val="20"/>
          <w:szCs w:val="20"/>
        </w:rPr>
        <w:t xml:space="preserve">DOKAZILO: izpolnjen obrazec </w:t>
      </w:r>
      <w:r w:rsidRPr="00751506">
        <w:rPr>
          <w:rFonts w:cs="Arial"/>
          <w:b/>
          <w:bCs/>
          <w:sz w:val="20"/>
          <w:szCs w:val="20"/>
        </w:rPr>
        <w:t>»ESPD«</w:t>
      </w:r>
    </w:p>
    <w:p w:rsidR="00B243D3" w:rsidRPr="003F3C7B" w:rsidRDefault="00B243D3" w:rsidP="00E7553D">
      <w:pPr>
        <w:pStyle w:val="Glava"/>
        <w:tabs>
          <w:tab w:val="clear" w:pos="4536"/>
          <w:tab w:val="clear" w:pos="9072"/>
        </w:tabs>
        <w:overflowPunct w:val="0"/>
        <w:autoSpaceDE w:val="0"/>
        <w:autoSpaceDN w:val="0"/>
        <w:adjustRightInd w:val="0"/>
        <w:jc w:val="both"/>
        <w:textAlignment w:val="baseline"/>
        <w:rPr>
          <w:rFonts w:cs="Arial"/>
          <w:b/>
          <w:i/>
          <w:sz w:val="20"/>
          <w:szCs w:val="20"/>
        </w:rPr>
      </w:pPr>
    </w:p>
    <w:p w:rsidR="00E7553D" w:rsidRPr="00404ED0" w:rsidRDefault="004F42FE" w:rsidP="006D2704">
      <w:pPr>
        <w:pStyle w:val="Naslov3"/>
        <w:rPr>
          <w:rFonts w:ascii="Arial" w:hAnsi="Arial" w:cs="Arial"/>
          <w:sz w:val="20"/>
          <w:szCs w:val="20"/>
        </w:rPr>
      </w:pPr>
      <w:bookmarkStart w:id="18" w:name="_Toc456003938"/>
      <w:bookmarkStart w:id="19" w:name="_Toc456004111"/>
      <w:r>
        <w:rPr>
          <w:rFonts w:ascii="Arial" w:hAnsi="Arial" w:cs="Arial"/>
          <w:sz w:val="20"/>
          <w:szCs w:val="20"/>
        </w:rPr>
        <w:t>9</w:t>
      </w:r>
      <w:r w:rsidR="00CC160E" w:rsidRPr="00404ED0">
        <w:rPr>
          <w:rFonts w:ascii="Arial" w:hAnsi="Arial" w:cs="Arial"/>
          <w:sz w:val="20"/>
          <w:szCs w:val="20"/>
        </w:rPr>
        <w:t xml:space="preserve">.3. </w:t>
      </w:r>
      <w:r w:rsidR="00944CE8" w:rsidRPr="00404ED0">
        <w:rPr>
          <w:rFonts w:ascii="Arial" w:hAnsi="Arial" w:cs="Arial"/>
          <w:sz w:val="20"/>
          <w:szCs w:val="20"/>
        </w:rPr>
        <w:t>Tehničn</w:t>
      </w:r>
      <w:r w:rsidR="00327ECE" w:rsidRPr="00404ED0">
        <w:rPr>
          <w:rFonts w:ascii="Arial" w:hAnsi="Arial" w:cs="Arial"/>
          <w:sz w:val="20"/>
          <w:szCs w:val="20"/>
        </w:rPr>
        <w:t>i</w:t>
      </w:r>
      <w:r w:rsidR="00944CE8" w:rsidRPr="00404ED0">
        <w:rPr>
          <w:rFonts w:ascii="Arial" w:hAnsi="Arial" w:cs="Arial"/>
          <w:sz w:val="20"/>
          <w:szCs w:val="20"/>
        </w:rPr>
        <w:t xml:space="preserve"> in </w:t>
      </w:r>
      <w:r w:rsidR="00327ECE" w:rsidRPr="00404ED0">
        <w:rPr>
          <w:rFonts w:ascii="Arial" w:hAnsi="Arial" w:cs="Arial"/>
          <w:sz w:val="20"/>
          <w:szCs w:val="20"/>
        </w:rPr>
        <w:t xml:space="preserve">kadrovski pogoji za sodelovanje </w:t>
      </w:r>
      <w:bookmarkEnd w:id="18"/>
      <w:bookmarkEnd w:id="19"/>
    </w:p>
    <w:p w:rsidR="00404ED0" w:rsidRPr="00404ED0" w:rsidRDefault="00404ED0" w:rsidP="000574F2">
      <w:pPr>
        <w:pStyle w:val="BodyText24"/>
        <w:numPr>
          <w:ilvl w:val="0"/>
          <w:numId w:val="19"/>
        </w:numPr>
        <w:tabs>
          <w:tab w:val="num" w:pos="720"/>
        </w:tabs>
        <w:ind w:left="720"/>
        <w:rPr>
          <w:rFonts w:cs="Arial"/>
          <w:sz w:val="20"/>
          <w:lang w:val="sl-SI"/>
        </w:rPr>
      </w:pPr>
      <w:r w:rsidRPr="00404ED0">
        <w:rPr>
          <w:rFonts w:cs="Arial"/>
          <w:sz w:val="20"/>
          <w:lang w:val="sl-SI"/>
        </w:rPr>
        <w:t xml:space="preserve">ponudnik zagotavlja dobavo </w:t>
      </w:r>
      <w:r w:rsidR="00174C72">
        <w:rPr>
          <w:rFonts w:cs="Arial"/>
          <w:sz w:val="20"/>
          <w:lang w:val="sl-SI"/>
        </w:rPr>
        <w:t>blaga</w:t>
      </w:r>
      <w:r w:rsidRPr="00404ED0">
        <w:rPr>
          <w:rFonts w:cs="Arial"/>
          <w:sz w:val="20"/>
          <w:lang w:val="sl-SI"/>
        </w:rPr>
        <w:t xml:space="preserve"> v skladu s tehničnimi in kakovostnimi zahtevami naročnika, opredeljenimi v Predmetu JN;</w:t>
      </w:r>
    </w:p>
    <w:p w:rsidR="00404ED0" w:rsidRPr="004F42FE" w:rsidRDefault="00404ED0" w:rsidP="005D5615">
      <w:pPr>
        <w:widowControl w:val="0"/>
        <w:numPr>
          <w:ilvl w:val="0"/>
          <w:numId w:val="19"/>
        </w:numPr>
        <w:tabs>
          <w:tab w:val="num" w:pos="720"/>
        </w:tabs>
        <w:ind w:left="720"/>
        <w:jc w:val="both"/>
        <w:rPr>
          <w:rFonts w:cs="Arial"/>
          <w:sz w:val="20"/>
          <w:szCs w:val="20"/>
        </w:rPr>
      </w:pPr>
      <w:r w:rsidRPr="00404ED0">
        <w:rPr>
          <w:rFonts w:cs="Arial"/>
          <w:sz w:val="20"/>
          <w:szCs w:val="20"/>
        </w:rPr>
        <w:t xml:space="preserve">ponudnik </w:t>
      </w:r>
      <w:r w:rsidRPr="00473297">
        <w:rPr>
          <w:rFonts w:cs="Arial"/>
          <w:sz w:val="20"/>
          <w:szCs w:val="20"/>
          <w:u w:val="single"/>
        </w:rPr>
        <w:t xml:space="preserve">mora </w:t>
      </w:r>
      <w:r w:rsidR="00473297" w:rsidRPr="00473297">
        <w:rPr>
          <w:rFonts w:cs="Arial"/>
          <w:sz w:val="20"/>
          <w:szCs w:val="20"/>
          <w:u w:val="single"/>
        </w:rPr>
        <w:t xml:space="preserve">ob oddaji ponudbe k </w:t>
      </w:r>
      <w:r w:rsidRPr="00473297">
        <w:rPr>
          <w:rFonts w:cs="Arial"/>
          <w:sz w:val="20"/>
          <w:szCs w:val="20"/>
          <w:u w:val="single"/>
        </w:rPr>
        <w:t>ponudbi priložiti tehnično dokumentacijo z opisi in karakteristikami</w:t>
      </w:r>
      <w:r w:rsidR="00473297">
        <w:rPr>
          <w:rFonts w:cs="Arial"/>
          <w:sz w:val="20"/>
          <w:szCs w:val="20"/>
        </w:rPr>
        <w:t xml:space="preserve"> (prospekt</w:t>
      </w:r>
      <w:r w:rsidRPr="00404ED0">
        <w:rPr>
          <w:rFonts w:cs="Arial"/>
          <w:sz w:val="20"/>
          <w:szCs w:val="20"/>
        </w:rPr>
        <w:t>,</w:t>
      </w:r>
      <w:r w:rsidR="00473297">
        <w:rPr>
          <w:rFonts w:cs="Arial"/>
          <w:sz w:val="20"/>
          <w:szCs w:val="20"/>
        </w:rPr>
        <w:t xml:space="preserve"> tehnični list</w:t>
      </w:r>
      <w:r w:rsidRPr="00404ED0">
        <w:rPr>
          <w:rFonts w:cs="Arial"/>
          <w:sz w:val="20"/>
          <w:szCs w:val="20"/>
        </w:rPr>
        <w:t xml:space="preserve">..), </w:t>
      </w:r>
      <w:r w:rsidRPr="00473297">
        <w:rPr>
          <w:rFonts w:cs="Arial"/>
          <w:sz w:val="20"/>
          <w:szCs w:val="20"/>
          <w:u w:val="single"/>
        </w:rPr>
        <w:t>iz katerih bo razvidna ustreznost ponujenega blaga razpisnim zahtevam;</w:t>
      </w:r>
      <w:r w:rsidR="005D5615">
        <w:rPr>
          <w:rFonts w:cs="Arial"/>
          <w:sz w:val="20"/>
          <w:szCs w:val="20"/>
          <w:u w:val="single"/>
        </w:rPr>
        <w:t xml:space="preserve"> </w:t>
      </w:r>
      <w:r w:rsidR="005D5615" w:rsidRPr="004F42FE">
        <w:rPr>
          <w:rFonts w:cs="Arial"/>
          <w:sz w:val="20"/>
          <w:szCs w:val="20"/>
        </w:rPr>
        <w:t xml:space="preserve">tehnično dokumentacijo mora ponudnik priložiti za vso blago, ki ga ponuja. Če se posamezni tehnični list nanaša na več različnih artiklov/sklopov, mora ponudnik na tem tehničnem listu navesti vse artikle/sklope, z nazivom in oznakami.  Tehnično dokumentacijo mora ponudnik priložiti v elektronski (na ključku) in tiskani obliki. Tehnična dokumentacija v tiskani verziji naj bo v posebni mapi in ne sme biti vezana v ponudbo; (zaradi lažjega pregledovanja ponudb in ustreznosti blaga). </w:t>
      </w:r>
    </w:p>
    <w:p w:rsidR="00404ED0" w:rsidRPr="00404ED0" w:rsidRDefault="00404ED0" w:rsidP="000574F2">
      <w:pPr>
        <w:widowControl w:val="0"/>
        <w:numPr>
          <w:ilvl w:val="0"/>
          <w:numId w:val="19"/>
        </w:numPr>
        <w:tabs>
          <w:tab w:val="num" w:pos="720"/>
        </w:tabs>
        <w:ind w:left="720"/>
        <w:jc w:val="both"/>
        <w:rPr>
          <w:rFonts w:cs="Arial"/>
          <w:sz w:val="20"/>
          <w:szCs w:val="20"/>
        </w:rPr>
      </w:pPr>
      <w:r w:rsidRPr="00404ED0">
        <w:rPr>
          <w:rFonts w:cs="Arial"/>
          <w:sz w:val="20"/>
          <w:szCs w:val="20"/>
        </w:rPr>
        <w:t>ponujene cene ne smejo biti višje od teh, ki v času priprave ponudbe veljajo na trgu RS oz. EU;</w:t>
      </w:r>
    </w:p>
    <w:p w:rsidR="00404ED0" w:rsidRPr="00404ED0" w:rsidRDefault="00404ED0" w:rsidP="000574F2">
      <w:pPr>
        <w:pStyle w:val="BodyText24"/>
        <w:numPr>
          <w:ilvl w:val="0"/>
          <w:numId w:val="19"/>
        </w:numPr>
        <w:tabs>
          <w:tab w:val="num" w:pos="720"/>
        </w:tabs>
        <w:ind w:left="720"/>
        <w:rPr>
          <w:rFonts w:cs="Arial"/>
          <w:sz w:val="20"/>
          <w:lang w:val="sl-SI"/>
        </w:rPr>
      </w:pPr>
      <w:r w:rsidRPr="00404ED0">
        <w:rPr>
          <w:rFonts w:cs="Arial"/>
          <w:sz w:val="20"/>
          <w:lang w:val="sl-SI"/>
        </w:rPr>
        <w:t xml:space="preserve">ponudnik nudi plačilni rok </w:t>
      </w:r>
      <w:r w:rsidR="00174C72">
        <w:rPr>
          <w:rFonts w:cs="Arial"/>
          <w:sz w:val="20"/>
          <w:lang w:val="sl-SI"/>
        </w:rPr>
        <w:t xml:space="preserve">za blago </w:t>
      </w:r>
      <w:r w:rsidRPr="00404ED0">
        <w:rPr>
          <w:rFonts w:cs="Arial"/>
          <w:sz w:val="20"/>
          <w:lang w:val="sl-SI"/>
        </w:rPr>
        <w:t xml:space="preserve"> </w:t>
      </w:r>
      <w:r w:rsidR="004F58A2" w:rsidRPr="004F58A2">
        <w:rPr>
          <w:rFonts w:cs="Arial"/>
          <w:color w:val="0070C0"/>
          <w:sz w:val="20"/>
          <w:lang w:val="sl-SI"/>
        </w:rPr>
        <w:t>6</w:t>
      </w:r>
      <w:r w:rsidRPr="004F58A2">
        <w:rPr>
          <w:rFonts w:cs="Arial"/>
          <w:color w:val="0070C0"/>
          <w:sz w:val="20"/>
          <w:lang w:val="sl-SI"/>
        </w:rPr>
        <w:t xml:space="preserve">0 dni od datuma prevzema blaga; </w:t>
      </w:r>
      <w:r w:rsidR="004F58A2">
        <w:rPr>
          <w:rFonts w:cs="Arial"/>
          <w:color w:val="0070C0"/>
          <w:sz w:val="20"/>
          <w:lang w:val="sl-SI"/>
        </w:rPr>
        <w:t>(Zakon o interventnih ukrepih, 9.</w:t>
      </w:r>
      <w:r w:rsidR="004F7D1D">
        <w:rPr>
          <w:rFonts w:cs="Arial"/>
          <w:color w:val="0070C0"/>
          <w:sz w:val="20"/>
          <w:lang w:val="sl-SI"/>
        </w:rPr>
        <w:t xml:space="preserve"> </w:t>
      </w:r>
      <w:r w:rsidR="004F58A2">
        <w:rPr>
          <w:rFonts w:cs="Arial"/>
          <w:color w:val="0070C0"/>
          <w:sz w:val="20"/>
          <w:lang w:val="sl-SI"/>
        </w:rPr>
        <w:t>člen);</w:t>
      </w:r>
    </w:p>
    <w:p w:rsidR="00404ED0" w:rsidRPr="00404ED0" w:rsidRDefault="00404ED0" w:rsidP="000574F2">
      <w:pPr>
        <w:pStyle w:val="BodyText24"/>
        <w:numPr>
          <w:ilvl w:val="0"/>
          <w:numId w:val="19"/>
        </w:numPr>
        <w:tabs>
          <w:tab w:val="num" w:pos="720"/>
        </w:tabs>
        <w:ind w:left="720"/>
        <w:rPr>
          <w:rFonts w:cs="Arial"/>
          <w:sz w:val="20"/>
          <w:lang w:val="sl-SI"/>
        </w:rPr>
      </w:pPr>
      <w:r w:rsidRPr="00404ED0">
        <w:rPr>
          <w:rFonts w:cs="Arial"/>
          <w:sz w:val="20"/>
          <w:lang w:val="sl-SI"/>
        </w:rPr>
        <w:t xml:space="preserve">ponudnik zagotavlja dobavni rok največ do 3 (tri)  dni, v nujnih primerih dostavo v 24 urah ter da bo po vsakem posameznem naročilu dobavljena celotna količina naročenega blaga; </w:t>
      </w:r>
    </w:p>
    <w:p w:rsidR="00404ED0" w:rsidRPr="00404ED0" w:rsidRDefault="00404ED0" w:rsidP="000574F2">
      <w:pPr>
        <w:pStyle w:val="BodyText24"/>
        <w:numPr>
          <w:ilvl w:val="0"/>
          <w:numId w:val="19"/>
        </w:numPr>
        <w:tabs>
          <w:tab w:val="num" w:pos="720"/>
        </w:tabs>
        <w:ind w:left="720"/>
        <w:rPr>
          <w:rFonts w:cs="Arial"/>
          <w:sz w:val="20"/>
          <w:lang w:val="sl-SI"/>
        </w:rPr>
      </w:pPr>
      <w:r w:rsidRPr="00404ED0">
        <w:rPr>
          <w:rFonts w:cs="Arial"/>
          <w:sz w:val="20"/>
          <w:lang w:val="sl-SI"/>
        </w:rPr>
        <w:t>ponudnik po prejemu naročila v roku 24 ur pisno obvesti naročnika, če naročenega blaga ne bo mogel dobaviti v dogovorjenem 3-dnevnem roku; če pa gre za NUJNO naročilo, pa mora naročnika o nezmožnosti dobave pisno obvestiti v roku 2 (dveh) ur po prejemu naročila;</w:t>
      </w:r>
    </w:p>
    <w:p w:rsidR="00404ED0" w:rsidRDefault="00404ED0" w:rsidP="000574F2">
      <w:pPr>
        <w:pStyle w:val="BodyText24"/>
        <w:numPr>
          <w:ilvl w:val="0"/>
          <w:numId w:val="19"/>
        </w:numPr>
        <w:tabs>
          <w:tab w:val="num" w:pos="720"/>
        </w:tabs>
        <w:ind w:left="720"/>
        <w:rPr>
          <w:rFonts w:cs="Arial"/>
          <w:sz w:val="20"/>
          <w:lang w:val="sl-SI"/>
        </w:rPr>
      </w:pPr>
      <w:r w:rsidRPr="00404ED0">
        <w:rPr>
          <w:rFonts w:cs="Arial"/>
          <w:sz w:val="20"/>
          <w:lang w:val="sl-SI"/>
        </w:rPr>
        <w:t xml:space="preserve">ponudnik zagotavlja dostavo </w:t>
      </w:r>
      <w:proofErr w:type="spellStart"/>
      <w:r w:rsidRPr="00404ED0">
        <w:rPr>
          <w:rFonts w:cs="Arial"/>
          <w:sz w:val="20"/>
          <w:lang w:val="sl-SI"/>
        </w:rPr>
        <w:t>fco</w:t>
      </w:r>
      <w:proofErr w:type="spellEnd"/>
      <w:r w:rsidRPr="00404ED0">
        <w:rPr>
          <w:rFonts w:cs="Arial"/>
          <w:sz w:val="20"/>
          <w:lang w:val="sl-SI"/>
        </w:rPr>
        <w:t xml:space="preserve"> skladišče bolnišnična lekarna – razloženo;</w:t>
      </w:r>
    </w:p>
    <w:p w:rsidR="00F81A2C" w:rsidRPr="00404ED0" w:rsidRDefault="00F81A2C" w:rsidP="000574F2">
      <w:pPr>
        <w:pStyle w:val="BodyText24"/>
        <w:numPr>
          <w:ilvl w:val="0"/>
          <w:numId w:val="19"/>
        </w:numPr>
        <w:tabs>
          <w:tab w:val="num" w:pos="720"/>
        </w:tabs>
        <w:ind w:left="720"/>
        <w:rPr>
          <w:rFonts w:cs="Arial"/>
          <w:sz w:val="20"/>
          <w:lang w:val="sl-SI"/>
        </w:rPr>
      </w:pPr>
      <w:r w:rsidRPr="00F81A2C">
        <w:rPr>
          <w:rFonts w:cs="Arial"/>
          <w:sz w:val="20"/>
          <w:lang w:val="sl-SI"/>
        </w:rPr>
        <w:t>ponudnik zagotavlja, da bo predložil na podlagi zahteve naročnika vzorce blaga brezplačno v zahtevanem roku in v ustrezni količini, ki je primerna za testiranje, po dogovoru z naročnikom</w:t>
      </w:r>
      <w:r w:rsidR="0097516B">
        <w:rPr>
          <w:rFonts w:cs="Arial"/>
          <w:sz w:val="20"/>
          <w:lang w:val="sl-SI"/>
        </w:rPr>
        <w:t>;</w:t>
      </w:r>
    </w:p>
    <w:p w:rsidR="00404ED0" w:rsidRPr="00404ED0" w:rsidRDefault="00404ED0" w:rsidP="000574F2">
      <w:pPr>
        <w:pStyle w:val="BodyText24"/>
        <w:numPr>
          <w:ilvl w:val="0"/>
          <w:numId w:val="19"/>
        </w:numPr>
        <w:tabs>
          <w:tab w:val="num" w:pos="720"/>
        </w:tabs>
        <w:ind w:left="720"/>
        <w:rPr>
          <w:rFonts w:cs="Arial"/>
          <w:sz w:val="20"/>
          <w:lang w:val="sl-SI"/>
        </w:rPr>
      </w:pPr>
      <w:r w:rsidRPr="00404ED0">
        <w:rPr>
          <w:rFonts w:cs="Arial"/>
          <w:sz w:val="20"/>
          <w:lang w:val="sl-SI"/>
        </w:rPr>
        <w:t>dobavljeno blago mora imeti rok uporabe še naj</w:t>
      </w:r>
      <w:r w:rsidR="002B469B">
        <w:rPr>
          <w:rFonts w:cs="Arial"/>
          <w:sz w:val="20"/>
          <w:lang w:val="sl-SI"/>
        </w:rPr>
        <w:t>manj šest (6) mesecev po dobavi.</w:t>
      </w:r>
    </w:p>
    <w:p w:rsidR="003B6236" w:rsidRPr="00F81A2C" w:rsidRDefault="003B6236" w:rsidP="003B6236">
      <w:pPr>
        <w:pStyle w:val="BodyText22"/>
        <w:ind w:left="0"/>
        <w:rPr>
          <w:rFonts w:cs="Arial"/>
          <w:sz w:val="20"/>
          <w:lang w:val="sl-SI"/>
        </w:rPr>
      </w:pPr>
    </w:p>
    <w:p w:rsidR="00DB604E" w:rsidRPr="003F3C7B" w:rsidRDefault="00F20DB3" w:rsidP="00DB604E">
      <w:pPr>
        <w:pStyle w:val="BodyText22"/>
        <w:ind w:left="0"/>
        <w:jc w:val="left"/>
        <w:rPr>
          <w:rFonts w:cs="Arial"/>
          <w:b/>
          <w:sz w:val="20"/>
          <w:lang w:val="sl-SI"/>
        </w:rPr>
      </w:pPr>
      <w:r w:rsidRPr="003F3C7B">
        <w:rPr>
          <w:rFonts w:cs="Arial"/>
          <w:b/>
          <w:sz w:val="20"/>
          <w:lang w:val="sl-SI"/>
        </w:rPr>
        <w:t>*</w:t>
      </w:r>
      <w:r w:rsidR="00DB604E" w:rsidRPr="003F3C7B">
        <w:rPr>
          <w:rFonts w:cs="Arial"/>
          <w:b/>
          <w:sz w:val="20"/>
          <w:lang w:val="sl-SI"/>
        </w:rPr>
        <w:t>Vzorci</w:t>
      </w:r>
    </w:p>
    <w:p w:rsidR="00DB604E" w:rsidRPr="003F3C7B" w:rsidRDefault="00DB604E" w:rsidP="00DB604E">
      <w:pPr>
        <w:pStyle w:val="BodyText22"/>
        <w:ind w:left="0"/>
        <w:rPr>
          <w:rFonts w:cs="Arial"/>
          <w:sz w:val="20"/>
          <w:lang w:val="sl-SI"/>
        </w:rPr>
      </w:pPr>
      <w:r w:rsidRPr="003F3C7B">
        <w:rPr>
          <w:rFonts w:cs="Arial"/>
          <w:sz w:val="20"/>
          <w:lang w:val="sl-SI"/>
        </w:rPr>
        <w:t>Ponudnik nosi vse stroške povezane s pripravo in predložitvijo ponudbe, vključno s str</w:t>
      </w:r>
      <w:r w:rsidR="00031093">
        <w:rPr>
          <w:rFonts w:cs="Arial"/>
          <w:sz w:val="20"/>
          <w:lang w:val="sl-SI"/>
        </w:rPr>
        <w:t>oški vzorcev ponujenih izdelkov,</w:t>
      </w:r>
      <w:r w:rsidRPr="003F3C7B">
        <w:rPr>
          <w:rFonts w:cs="Arial"/>
          <w:sz w:val="20"/>
          <w:lang w:val="sl-SI"/>
        </w:rPr>
        <w:t xml:space="preserve"> v primeru, če jih bo naročnik želel preizkusiti.</w:t>
      </w:r>
    </w:p>
    <w:p w:rsidR="00DB604E" w:rsidRPr="003F3C7B" w:rsidRDefault="00DB604E" w:rsidP="00DB604E">
      <w:pPr>
        <w:pStyle w:val="BodyText22"/>
        <w:ind w:left="0"/>
        <w:rPr>
          <w:rFonts w:cs="Arial"/>
          <w:sz w:val="20"/>
          <w:lang w:val="sl-SI"/>
        </w:rPr>
      </w:pPr>
      <w:r w:rsidRPr="003F3C7B">
        <w:rPr>
          <w:rFonts w:cs="Arial"/>
          <w:sz w:val="20"/>
          <w:lang w:val="sl-SI"/>
        </w:rPr>
        <w:t>Vsi vzorci morajo biti primerno označeni: s kataloško številko, nazivom artikla, nazivom ponudnika, nazivom proizvajalca in v ustrezni embalaži. Na embalaži, v kateri ponudnik pošilja vzorce, mora biti vidna oznaka »VZORCI-</w:t>
      </w:r>
      <w:r w:rsidR="00473297">
        <w:rPr>
          <w:rFonts w:cs="Arial"/>
          <w:sz w:val="20"/>
          <w:lang w:val="sl-SI"/>
        </w:rPr>
        <w:t xml:space="preserve"> </w:t>
      </w:r>
      <w:r w:rsidR="004F42FE">
        <w:rPr>
          <w:rFonts w:cs="Arial"/>
          <w:sz w:val="20"/>
          <w:lang w:val="sl-SI"/>
        </w:rPr>
        <w:t>ENDOSKOPIJA</w:t>
      </w:r>
      <w:r w:rsidR="00792EB3">
        <w:rPr>
          <w:rFonts w:cs="Arial"/>
          <w:sz w:val="20"/>
          <w:lang w:val="sl-SI"/>
        </w:rPr>
        <w:t>)</w:t>
      </w:r>
      <w:r w:rsidRPr="003F3C7B">
        <w:rPr>
          <w:rFonts w:cs="Arial"/>
          <w:sz w:val="20"/>
          <w:lang w:val="sl-SI"/>
        </w:rPr>
        <w:t xml:space="preserve">. Na hrbtni strani mora biti označen naslov pošiljatelja. </w:t>
      </w:r>
    </w:p>
    <w:p w:rsidR="00DB604E" w:rsidRPr="003F3C7B" w:rsidRDefault="00DB604E" w:rsidP="00DB604E">
      <w:pPr>
        <w:pStyle w:val="BodyText22"/>
        <w:ind w:left="0"/>
        <w:rPr>
          <w:rFonts w:cs="Arial"/>
          <w:sz w:val="20"/>
          <w:lang w:val="sl-SI"/>
        </w:rPr>
      </w:pPr>
    </w:p>
    <w:p w:rsidR="00DB604E" w:rsidRPr="003F3C7B" w:rsidRDefault="00DB604E" w:rsidP="00DB604E">
      <w:pPr>
        <w:pStyle w:val="BodyText22"/>
        <w:ind w:left="0"/>
        <w:rPr>
          <w:rFonts w:cs="Arial"/>
          <w:sz w:val="20"/>
          <w:lang w:val="sl-SI"/>
        </w:rPr>
      </w:pPr>
      <w:r w:rsidRPr="003F3C7B">
        <w:rPr>
          <w:rFonts w:cs="Arial"/>
          <w:sz w:val="20"/>
          <w:lang w:val="sl-SI"/>
        </w:rPr>
        <w:t>Vzorce je potrebno dostaviti v roku</w:t>
      </w:r>
      <w:r w:rsidRPr="003F3C7B">
        <w:rPr>
          <w:rFonts w:cs="Arial"/>
          <w:color w:val="0000FF"/>
          <w:sz w:val="20"/>
          <w:lang w:val="sl-SI"/>
        </w:rPr>
        <w:t xml:space="preserve"> </w:t>
      </w:r>
      <w:r w:rsidRPr="003F3C7B">
        <w:rPr>
          <w:rFonts w:cs="Arial"/>
          <w:sz w:val="20"/>
          <w:lang w:val="sl-SI"/>
        </w:rPr>
        <w:t>petih  (5) delovnih dni po naročnikovi zahtevi za dostavo le-teh. Količina vzorcev mora biti primerna za učinkovito preveritev ustreznosti ponujene kvalitete glede na razpisne zahteve naročnika. O primerni količini se naročnik in ponudnik dogovorita.</w:t>
      </w:r>
    </w:p>
    <w:p w:rsidR="00DB604E" w:rsidRPr="003F3C7B" w:rsidRDefault="00DB604E" w:rsidP="00DB604E">
      <w:pPr>
        <w:pStyle w:val="BodyText22"/>
        <w:ind w:left="0"/>
        <w:rPr>
          <w:rFonts w:cs="Arial"/>
          <w:sz w:val="20"/>
          <w:lang w:val="sl-SI"/>
        </w:rPr>
      </w:pPr>
      <w:r w:rsidRPr="003F3C7B">
        <w:rPr>
          <w:rFonts w:cs="Arial"/>
          <w:sz w:val="20"/>
          <w:lang w:val="sl-SI"/>
        </w:rPr>
        <w:t>V primeru, da ponudnik zahtevanih vzorcev ne dostavi oz. jih ne dostavi v zahtevanem roku, bo njegova ponudba zavrnjena oz. izločena iz nadaljnje analize ponudb.</w:t>
      </w:r>
    </w:p>
    <w:p w:rsidR="00F20DB3" w:rsidRPr="003F3C7B" w:rsidRDefault="00F20DB3" w:rsidP="00F20DB3">
      <w:pPr>
        <w:autoSpaceDE w:val="0"/>
        <w:autoSpaceDN w:val="0"/>
        <w:adjustRightInd w:val="0"/>
        <w:jc w:val="both"/>
        <w:rPr>
          <w:rFonts w:cs="Arial"/>
          <w:color w:val="000000"/>
          <w:sz w:val="20"/>
          <w:szCs w:val="20"/>
        </w:rPr>
      </w:pPr>
    </w:p>
    <w:p w:rsidR="00F20DB3" w:rsidRPr="003F3C7B" w:rsidRDefault="00F20DB3" w:rsidP="00F20DB3">
      <w:pPr>
        <w:autoSpaceDE w:val="0"/>
        <w:autoSpaceDN w:val="0"/>
        <w:adjustRightInd w:val="0"/>
        <w:jc w:val="both"/>
        <w:rPr>
          <w:rFonts w:cs="Arial"/>
          <w:color w:val="000000"/>
          <w:sz w:val="20"/>
          <w:szCs w:val="20"/>
        </w:rPr>
      </w:pPr>
      <w:r w:rsidRPr="003F3C7B">
        <w:rPr>
          <w:rFonts w:cs="Arial"/>
          <w:color w:val="000000"/>
          <w:sz w:val="20"/>
          <w:szCs w:val="20"/>
        </w:rPr>
        <w:t xml:space="preserve">V kolikor se pri klinični preizkušnji ugotovi, da blago funkcionalno in kakovostno ne ustreza, si naročnik pridržuje pravico, da blago izloči iz nadaljnje obravnave. V primeru, da v času, ki bo namenjen testiranju, ne bo primernega pacienta za posamezno vrsto blaga, bo naročnik izbiro izvedel na podlagi primerjave strokovnih zahtev naročnika ter opisov ponujenega blaga v opisih in katalogih ponudnika. V kolikor se bo </w:t>
      </w:r>
      <w:r w:rsidRPr="003F3C7B">
        <w:rPr>
          <w:rFonts w:cs="Arial"/>
          <w:color w:val="000000"/>
          <w:sz w:val="20"/>
          <w:szCs w:val="20"/>
        </w:rPr>
        <w:lastRenderedPageBreak/>
        <w:t xml:space="preserve">kasneje ob uporabi blaga izkazalo, da le-to ne ustreza strokovnim zahtevam naročnika, ga bo naročnik z reklamacijo izločil kasneje. </w:t>
      </w:r>
    </w:p>
    <w:p w:rsidR="00465FE3" w:rsidRPr="003F3C7B" w:rsidRDefault="00465FE3" w:rsidP="00465FE3">
      <w:pPr>
        <w:jc w:val="both"/>
        <w:rPr>
          <w:rFonts w:cs="Arial"/>
          <w:sz w:val="20"/>
          <w:szCs w:val="20"/>
        </w:rPr>
      </w:pPr>
    </w:p>
    <w:p w:rsidR="00E23CBF" w:rsidRPr="003F3C7B" w:rsidRDefault="004B7D53" w:rsidP="006D2704">
      <w:pPr>
        <w:pStyle w:val="Naslov1"/>
        <w:rPr>
          <w:rFonts w:ascii="Arial" w:hAnsi="Arial" w:cs="Arial"/>
          <w:sz w:val="20"/>
          <w:szCs w:val="20"/>
        </w:rPr>
      </w:pPr>
      <w:bookmarkStart w:id="20" w:name="_Toc456004113"/>
      <w:r>
        <w:rPr>
          <w:rFonts w:ascii="Arial" w:hAnsi="Arial" w:cs="Arial"/>
          <w:sz w:val="20"/>
          <w:szCs w:val="20"/>
        </w:rPr>
        <w:t>10</w:t>
      </w:r>
      <w:r w:rsidR="00E23CBF" w:rsidRPr="003F3C7B">
        <w:rPr>
          <w:rFonts w:ascii="Arial" w:hAnsi="Arial" w:cs="Arial"/>
          <w:sz w:val="20"/>
          <w:szCs w:val="20"/>
        </w:rPr>
        <w:t>. MERILO</w:t>
      </w:r>
      <w:bookmarkEnd w:id="20"/>
      <w:r w:rsidR="00327ECE">
        <w:rPr>
          <w:rFonts w:ascii="Arial" w:hAnsi="Arial" w:cs="Arial"/>
          <w:sz w:val="20"/>
          <w:szCs w:val="20"/>
        </w:rPr>
        <w:t xml:space="preserve"> ZA OCENJEVANJE PONUDB</w:t>
      </w:r>
    </w:p>
    <w:p w:rsidR="0014234B" w:rsidRPr="0014234B" w:rsidRDefault="0014234B" w:rsidP="00031093">
      <w:pPr>
        <w:tabs>
          <w:tab w:val="left" w:pos="898"/>
          <w:tab w:val="left" w:pos="5659"/>
          <w:tab w:val="left" w:pos="8110"/>
          <w:tab w:val="left" w:pos="9811"/>
        </w:tabs>
        <w:rPr>
          <w:color w:val="000000"/>
          <w:sz w:val="20"/>
          <w:szCs w:val="20"/>
        </w:rPr>
      </w:pPr>
      <w:r w:rsidRPr="0014234B">
        <w:rPr>
          <w:rFonts w:cs="Arial"/>
          <w:color w:val="000000"/>
          <w:sz w:val="20"/>
          <w:szCs w:val="20"/>
        </w:rPr>
        <w:t>Merilo, ki bo uporabljeno pri izbiri najugodnejšega ponudnika bo  najnižja cena</w:t>
      </w:r>
      <w:r w:rsidR="002B469B">
        <w:rPr>
          <w:rFonts w:cs="Arial"/>
          <w:color w:val="000000"/>
          <w:sz w:val="20"/>
          <w:szCs w:val="20"/>
        </w:rPr>
        <w:t xml:space="preserve"> za </w:t>
      </w:r>
      <w:r w:rsidR="00853C10">
        <w:rPr>
          <w:rFonts w:cs="Arial"/>
          <w:color w:val="000000"/>
          <w:sz w:val="20"/>
          <w:szCs w:val="20"/>
        </w:rPr>
        <w:t>artikel/</w:t>
      </w:r>
      <w:r w:rsidR="002B469B">
        <w:rPr>
          <w:rFonts w:cs="Arial"/>
          <w:color w:val="000000"/>
          <w:sz w:val="20"/>
          <w:szCs w:val="20"/>
        </w:rPr>
        <w:t>sklop</w:t>
      </w:r>
      <w:r w:rsidRPr="0014234B">
        <w:rPr>
          <w:rFonts w:cs="Arial"/>
          <w:color w:val="000000"/>
          <w:sz w:val="20"/>
          <w:szCs w:val="20"/>
        </w:rPr>
        <w:t>, ob pogoju, da izpolnjuje vse razpisne zahteve</w:t>
      </w:r>
      <w:r w:rsidR="002B469B">
        <w:rPr>
          <w:rFonts w:cs="Arial"/>
          <w:color w:val="000000"/>
          <w:sz w:val="20"/>
          <w:szCs w:val="20"/>
        </w:rPr>
        <w:t xml:space="preserve"> za blago</w:t>
      </w:r>
      <w:r w:rsidRPr="0014234B">
        <w:rPr>
          <w:rFonts w:cs="Arial"/>
          <w:color w:val="000000"/>
          <w:sz w:val="20"/>
          <w:szCs w:val="20"/>
        </w:rPr>
        <w:t>.</w:t>
      </w:r>
      <w:r w:rsidR="002B469B">
        <w:rPr>
          <w:rFonts w:cs="Arial"/>
          <w:color w:val="000000"/>
          <w:sz w:val="20"/>
          <w:szCs w:val="20"/>
        </w:rPr>
        <w:t xml:space="preserve"> Ponudnik mora ponuditi vse artikle znotraj sklop</w:t>
      </w:r>
      <w:r w:rsidR="00853C10">
        <w:rPr>
          <w:rFonts w:cs="Arial"/>
          <w:color w:val="000000"/>
          <w:sz w:val="20"/>
          <w:szCs w:val="20"/>
        </w:rPr>
        <w:t>ov</w:t>
      </w:r>
      <w:r w:rsidR="003C4D54">
        <w:rPr>
          <w:rFonts w:cs="Arial"/>
          <w:color w:val="000000"/>
          <w:sz w:val="20"/>
          <w:szCs w:val="20"/>
        </w:rPr>
        <w:t xml:space="preserve">. </w:t>
      </w:r>
      <w:r w:rsidR="002B469B">
        <w:rPr>
          <w:color w:val="000000"/>
          <w:sz w:val="20"/>
          <w:szCs w:val="20"/>
        </w:rPr>
        <w:t xml:space="preserve">Za </w:t>
      </w:r>
      <w:r w:rsidR="003C4D54">
        <w:rPr>
          <w:color w:val="000000"/>
          <w:sz w:val="20"/>
          <w:szCs w:val="20"/>
        </w:rPr>
        <w:t>artikel/</w:t>
      </w:r>
      <w:r w:rsidR="002B469B">
        <w:rPr>
          <w:color w:val="000000"/>
          <w:sz w:val="20"/>
          <w:szCs w:val="20"/>
        </w:rPr>
        <w:t>sklop bo i</w:t>
      </w:r>
      <w:r w:rsidRPr="0014234B">
        <w:rPr>
          <w:color w:val="000000"/>
          <w:sz w:val="20"/>
          <w:szCs w:val="20"/>
        </w:rPr>
        <w:t xml:space="preserve">zbran ponudnik, ki bo ponudil najnižjo končno ponudbeno vrednost </w:t>
      </w:r>
      <w:r w:rsidR="00853C10">
        <w:rPr>
          <w:color w:val="000000"/>
          <w:sz w:val="20"/>
          <w:szCs w:val="20"/>
        </w:rPr>
        <w:t>artikla/</w:t>
      </w:r>
      <w:r w:rsidR="002B469B">
        <w:rPr>
          <w:color w:val="000000"/>
          <w:sz w:val="20"/>
          <w:szCs w:val="20"/>
        </w:rPr>
        <w:t>sklopa</w:t>
      </w:r>
      <w:r w:rsidRPr="0014234B">
        <w:rPr>
          <w:color w:val="000000"/>
          <w:sz w:val="20"/>
          <w:szCs w:val="20"/>
        </w:rPr>
        <w:t xml:space="preserve">.  </w:t>
      </w:r>
    </w:p>
    <w:p w:rsidR="00C61216" w:rsidRPr="003F3C7B" w:rsidRDefault="00C61216" w:rsidP="00C8269B">
      <w:pPr>
        <w:autoSpaceDE w:val="0"/>
        <w:autoSpaceDN w:val="0"/>
        <w:adjustRightInd w:val="0"/>
        <w:jc w:val="both"/>
        <w:rPr>
          <w:rFonts w:cs="Arial"/>
          <w:sz w:val="20"/>
          <w:szCs w:val="20"/>
        </w:rPr>
      </w:pPr>
    </w:p>
    <w:p w:rsidR="00E23CBF" w:rsidRPr="003F3C7B" w:rsidRDefault="00CC160E" w:rsidP="006D2704">
      <w:pPr>
        <w:pStyle w:val="Naslov1"/>
        <w:rPr>
          <w:rFonts w:ascii="Arial" w:hAnsi="Arial" w:cs="Arial"/>
          <w:bCs w:val="0"/>
          <w:sz w:val="20"/>
          <w:szCs w:val="20"/>
        </w:rPr>
      </w:pPr>
      <w:bookmarkStart w:id="21" w:name="_Toc456004114"/>
      <w:r w:rsidRPr="003F3C7B">
        <w:rPr>
          <w:rFonts w:ascii="Arial" w:hAnsi="Arial" w:cs="Arial"/>
          <w:bCs w:val="0"/>
          <w:sz w:val="20"/>
          <w:szCs w:val="20"/>
        </w:rPr>
        <w:t>1</w:t>
      </w:r>
      <w:r w:rsidR="004B7D53">
        <w:rPr>
          <w:rFonts w:ascii="Arial" w:hAnsi="Arial" w:cs="Arial"/>
          <w:bCs w:val="0"/>
          <w:sz w:val="20"/>
          <w:szCs w:val="20"/>
        </w:rPr>
        <w:t>1</w:t>
      </w:r>
      <w:r w:rsidR="00E23CBF" w:rsidRPr="003F3C7B">
        <w:rPr>
          <w:rFonts w:ascii="Arial" w:hAnsi="Arial" w:cs="Arial"/>
          <w:bCs w:val="0"/>
          <w:sz w:val="20"/>
          <w:szCs w:val="20"/>
        </w:rPr>
        <w:t>. PONUDBA</w:t>
      </w:r>
      <w:bookmarkEnd w:id="21"/>
    </w:p>
    <w:p w:rsidR="00E23CBF" w:rsidRPr="003F3C7B" w:rsidRDefault="00E23CBF" w:rsidP="00E23CBF">
      <w:pPr>
        <w:autoSpaceDE w:val="0"/>
        <w:autoSpaceDN w:val="0"/>
        <w:adjustRightInd w:val="0"/>
        <w:rPr>
          <w:rFonts w:cs="Arial"/>
          <w:sz w:val="20"/>
          <w:szCs w:val="20"/>
        </w:rPr>
      </w:pPr>
    </w:p>
    <w:p w:rsidR="0059206D" w:rsidRPr="004F42FE" w:rsidRDefault="00CC160E" w:rsidP="0059206D">
      <w:pPr>
        <w:pStyle w:val="Naslov1"/>
        <w:rPr>
          <w:rFonts w:ascii="Arial" w:hAnsi="Arial" w:cs="Arial"/>
          <w:bCs w:val="0"/>
          <w:sz w:val="20"/>
          <w:szCs w:val="20"/>
        </w:rPr>
      </w:pPr>
      <w:bookmarkStart w:id="22" w:name="_Toc455988617"/>
      <w:bookmarkStart w:id="23" w:name="_Toc456004115"/>
      <w:r w:rsidRPr="003F3C7B">
        <w:rPr>
          <w:rFonts w:ascii="Arial" w:hAnsi="Arial" w:cs="Arial"/>
          <w:bCs w:val="0"/>
          <w:sz w:val="20"/>
          <w:szCs w:val="20"/>
        </w:rPr>
        <w:t>1</w:t>
      </w:r>
      <w:r w:rsidR="004B7D53">
        <w:rPr>
          <w:rFonts w:ascii="Arial" w:hAnsi="Arial" w:cs="Arial"/>
          <w:bCs w:val="0"/>
          <w:sz w:val="20"/>
          <w:szCs w:val="20"/>
        </w:rPr>
        <w:t>1</w:t>
      </w:r>
      <w:r w:rsidRPr="003F3C7B">
        <w:rPr>
          <w:rFonts w:ascii="Arial" w:hAnsi="Arial" w:cs="Arial"/>
          <w:bCs w:val="0"/>
          <w:sz w:val="20"/>
          <w:szCs w:val="20"/>
        </w:rPr>
        <w:t xml:space="preserve">.1. </w:t>
      </w:r>
      <w:r w:rsidR="00047701" w:rsidRPr="004F42FE">
        <w:rPr>
          <w:rFonts w:ascii="Arial" w:hAnsi="Arial" w:cs="Arial"/>
          <w:bCs w:val="0"/>
          <w:sz w:val="20"/>
          <w:szCs w:val="20"/>
        </w:rPr>
        <w:t>Sestava p</w:t>
      </w:r>
      <w:r w:rsidR="00E23CBF" w:rsidRPr="004F42FE">
        <w:rPr>
          <w:rFonts w:ascii="Arial" w:hAnsi="Arial" w:cs="Arial"/>
          <w:bCs w:val="0"/>
          <w:sz w:val="20"/>
          <w:szCs w:val="20"/>
        </w:rPr>
        <w:t>onudben</w:t>
      </w:r>
      <w:r w:rsidR="00047701" w:rsidRPr="004F42FE">
        <w:rPr>
          <w:rFonts w:ascii="Arial" w:hAnsi="Arial" w:cs="Arial"/>
          <w:bCs w:val="0"/>
          <w:sz w:val="20"/>
          <w:szCs w:val="20"/>
        </w:rPr>
        <w:t>e</w:t>
      </w:r>
      <w:r w:rsidR="00E23CBF" w:rsidRPr="004F42FE">
        <w:rPr>
          <w:rFonts w:ascii="Arial" w:hAnsi="Arial" w:cs="Arial"/>
          <w:bCs w:val="0"/>
          <w:sz w:val="20"/>
          <w:szCs w:val="20"/>
        </w:rPr>
        <w:t xml:space="preserve"> dokumentacij</w:t>
      </w:r>
      <w:r w:rsidR="00047701" w:rsidRPr="004F42FE">
        <w:rPr>
          <w:rFonts w:ascii="Arial" w:hAnsi="Arial" w:cs="Arial"/>
          <w:bCs w:val="0"/>
          <w:sz w:val="20"/>
          <w:szCs w:val="20"/>
        </w:rPr>
        <w:t>e</w:t>
      </w:r>
      <w:bookmarkEnd w:id="22"/>
      <w:bookmarkEnd w:id="23"/>
      <w:r w:rsidR="0059206D" w:rsidRPr="004F42FE">
        <w:rPr>
          <w:rFonts w:ascii="Arial" w:hAnsi="Arial" w:cs="Arial"/>
          <w:bCs w:val="0"/>
          <w:sz w:val="20"/>
          <w:szCs w:val="20"/>
        </w:rPr>
        <w:t xml:space="preserve">   </w:t>
      </w:r>
    </w:p>
    <w:p w:rsidR="00E23CBF" w:rsidRPr="004F42FE" w:rsidRDefault="00E23CBF" w:rsidP="00E23CBF">
      <w:pPr>
        <w:autoSpaceDE w:val="0"/>
        <w:autoSpaceDN w:val="0"/>
        <w:adjustRightInd w:val="0"/>
        <w:rPr>
          <w:rFonts w:cs="Arial"/>
          <w:sz w:val="20"/>
          <w:szCs w:val="20"/>
        </w:rPr>
      </w:pPr>
      <w:r w:rsidRPr="004F42FE">
        <w:rPr>
          <w:rFonts w:cs="Arial"/>
          <w:sz w:val="20"/>
          <w:szCs w:val="20"/>
        </w:rPr>
        <w:t>Ponudbeno dokumentacijo sestavljajo naslednji dokumenti:</w:t>
      </w:r>
    </w:p>
    <w:p w:rsidR="00197888" w:rsidRPr="004F42FE" w:rsidRDefault="00197888" w:rsidP="004F42FE">
      <w:pPr>
        <w:pStyle w:val="Odstavekseznama"/>
        <w:numPr>
          <w:ilvl w:val="0"/>
          <w:numId w:val="39"/>
        </w:numPr>
        <w:autoSpaceDE w:val="0"/>
        <w:autoSpaceDN w:val="0"/>
        <w:adjustRightInd w:val="0"/>
        <w:rPr>
          <w:rFonts w:cs="Arial"/>
          <w:sz w:val="20"/>
          <w:szCs w:val="20"/>
        </w:rPr>
      </w:pPr>
      <w:r w:rsidRPr="004F42FE">
        <w:rPr>
          <w:rFonts w:cs="Arial"/>
          <w:sz w:val="20"/>
          <w:szCs w:val="20"/>
        </w:rPr>
        <w:t>izpolnjen obrazec</w:t>
      </w:r>
      <w:r w:rsidR="00504D30" w:rsidRPr="004F42FE">
        <w:rPr>
          <w:rFonts w:cs="Arial"/>
          <w:sz w:val="20"/>
          <w:szCs w:val="20"/>
        </w:rPr>
        <w:t xml:space="preserve"> </w:t>
      </w:r>
      <w:r w:rsidRPr="004F42FE">
        <w:rPr>
          <w:rFonts w:cs="Arial"/>
          <w:sz w:val="20"/>
          <w:szCs w:val="20"/>
        </w:rPr>
        <w:t>»Podatki o ponudniku«</w:t>
      </w:r>
      <w:r w:rsidR="00166AC3" w:rsidRPr="004F42FE">
        <w:rPr>
          <w:rFonts w:cs="Arial"/>
          <w:sz w:val="20"/>
          <w:szCs w:val="20"/>
        </w:rPr>
        <w:t xml:space="preserve">, </w:t>
      </w:r>
      <w:r w:rsidR="00E3363E" w:rsidRPr="004F42FE">
        <w:rPr>
          <w:rFonts w:cs="Arial"/>
          <w:sz w:val="20"/>
          <w:szCs w:val="20"/>
        </w:rPr>
        <w:t>(</w:t>
      </w:r>
      <w:r w:rsidR="00166AC3" w:rsidRPr="004F42FE">
        <w:rPr>
          <w:rFonts w:cs="Arial"/>
          <w:sz w:val="20"/>
          <w:szCs w:val="20"/>
        </w:rPr>
        <w:t>OBR-1</w:t>
      </w:r>
      <w:r w:rsidR="00E3363E" w:rsidRPr="004F42FE">
        <w:rPr>
          <w:rFonts w:cs="Arial"/>
          <w:sz w:val="20"/>
          <w:szCs w:val="20"/>
        </w:rPr>
        <w:t>)</w:t>
      </w:r>
      <w:r w:rsidR="000C2EC5" w:rsidRPr="004F42FE">
        <w:rPr>
          <w:rFonts w:cs="Arial"/>
          <w:sz w:val="20"/>
          <w:szCs w:val="20"/>
        </w:rPr>
        <w:t>;</w:t>
      </w:r>
    </w:p>
    <w:p w:rsidR="00F853D2" w:rsidRPr="004F42FE" w:rsidRDefault="00F853D2" w:rsidP="004F42FE">
      <w:pPr>
        <w:pStyle w:val="Odstavekseznama"/>
        <w:numPr>
          <w:ilvl w:val="0"/>
          <w:numId w:val="39"/>
        </w:numPr>
        <w:autoSpaceDE w:val="0"/>
        <w:autoSpaceDN w:val="0"/>
        <w:adjustRightInd w:val="0"/>
        <w:rPr>
          <w:rFonts w:cs="Arial"/>
          <w:sz w:val="20"/>
          <w:szCs w:val="20"/>
        </w:rPr>
      </w:pPr>
      <w:r w:rsidRPr="004F42FE">
        <w:rPr>
          <w:rFonts w:cs="Arial"/>
          <w:sz w:val="20"/>
          <w:szCs w:val="20"/>
        </w:rPr>
        <w:t xml:space="preserve">Izjava o izpolnjevanju </w:t>
      </w:r>
      <w:r w:rsidR="00C8269B" w:rsidRPr="004F42FE">
        <w:rPr>
          <w:rFonts w:cs="Arial"/>
          <w:sz w:val="20"/>
          <w:szCs w:val="20"/>
        </w:rPr>
        <w:t>pogojev</w:t>
      </w:r>
      <w:r w:rsidR="00166AC3" w:rsidRPr="004F42FE">
        <w:rPr>
          <w:rFonts w:cs="Arial"/>
          <w:sz w:val="20"/>
          <w:szCs w:val="20"/>
        </w:rPr>
        <w:t xml:space="preserve"> </w:t>
      </w:r>
      <w:r w:rsidR="00E3363E" w:rsidRPr="004F42FE">
        <w:rPr>
          <w:rFonts w:cs="Arial"/>
          <w:sz w:val="20"/>
          <w:szCs w:val="20"/>
        </w:rPr>
        <w:t>(</w:t>
      </w:r>
      <w:r w:rsidR="00166AC3" w:rsidRPr="004F42FE">
        <w:rPr>
          <w:rFonts w:cs="Arial"/>
          <w:sz w:val="20"/>
          <w:szCs w:val="20"/>
        </w:rPr>
        <w:t>OBR-2</w:t>
      </w:r>
      <w:r w:rsidR="00E3363E" w:rsidRPr="004F42FE">
        <w:rPr>
          <w:rFonts w:cs="Arial"/>
          <w:sz w:val="20"/>
          <w:szCs w:val="20"/>
        </w:rPr>
        <w:t>)</w:t>
      </w:r>
      <w:r w:rsidR="000C2EC5" w:rsidRPr="004F42FE">
        <w:rPr>
          <w:rFonts w:cs="Arial"/>
          <w:sz w:val="20"/>
          <w:szCs w:val="20"/>
        </w:rPr>
        <w:t>;</w:t>
      </w:r>
    </w:p>
    <w:p w:rsidR="004B7D53" w:rsidRPr="004F42FE" w:rsidRDefault="00E3363E" w:rsidP="004F42FE">
      <w:pPr>
        <w:pStyle w:val="BodyText22"/>
        <w:numPr>
          <w:ilvl w:val="0"/>
          <w:numId w:val="39"/>
        </w:numPr>
        <w:tabs>
          <w:tab w:val="left" w:pos="360"/>
        </w:tabs>
        <w:autoSpaceDE w:val="0"/>
        <w:autoSpaceDN w:val="0"/>
        <w:adjustRightInd w:val="0"/>
        <w:rPr>
          <w:rFonts w:cs="Arial"/>
          <w:sz w:val="20"/>
        </w:rPr>
      </w:pPr>
      <w:r w:rsidRPr="004F42FE">
        <w:rPr>
          <w:rFonts w:cs="Arial"/>
          <w:sz w:val="20"/>
          <w:lang w:val="sl-SI"/>
        </w:rPr>
        <w:t>Ponudba (OBR-3)</w:t>
      </w:r>
      <w:r w:rsidR="00853C10" w:rsidRPr="004F42FE">
        <w:rPr>
          <w:rFonts w:cs="Arial"/>
          <w:sz w:val="20"/>
          <w:lang w:val="sl-SI"/>
        </w:rPr>
        <w:t xml:space="preserve"> </w:t>
      </w:r>
      <w:r w:rsidR="00302D24" w:rsidRPr="004F42FE">
        <w:rPr>
          <w:rFonts w:cs="Arial"/>
          <w:sz w:val="20"/>
          <w:lang w:val="sl-SI"/>
        </w:rPr>
        <w:t xml:space="preserve">in Specifikacija ponudbe s cenami (izpis iz programa </w:t>
      </w:r>
      <w:proofErr w:type="spellStart"/>
      <w:r w:rsidR="00302D24" w:rsidRPr="004F42FE">
        <w:rPr>
          <w:rFonts w:cs="Arial"/>
          <w:sz w:val="20"/>
          <w:lang w:val="sl-SI"/>
        </w:rPr>
        <w:t>Gosoft</w:t>
      </w:r>
      <w:proofErr w:type="spellEnd"/>
      <w:r w:rsidR="00302D24" w:rsidRPr="004F42FE">
        <w:rPr>
          <w:rFonts w:cs="Arial"/>
          <w:sz w:val="20"/>
          <w:lang w:val="sl-SI"/>
        </w:rPr>
        <w:t>);</w:t>
      </w:r>
      <w:r w:rsidR="004B7D53" w:rsidRPr="004F42FE">
        <w:rPr>
          <w:rFonts w:cs="Arial"/>
          <w:sz w:val="20"/>
          <w:lang w:val="sl-SI"/>
        </w:rPr>
        <w:t xml:space="preserve"> tehnična dokumentacija za ponujeno blago;</w:t>
      </w:r>
    </w:p>
    <w:p w:rsidR="004B7D53" w:rsidRPr="004F42FE" w:rsidRDefault="004B7D53" w:rsidP="004F42FE">
      <w:pPr>
        <w:pStyle w:val="Odstavekseznama"/>
        <w:numPr>
          <w:ilvl w:val="0"/>
          <w:numId w:val="39"/>
        </w:numPr>
        <w:autoSpaceDE w:val="0"/>
        <w:autoSpaceDN w:val="0"/>
        <w:adjustRightInd w:val="0"/>
        <w:rPr>
          <w:rFonts w:cs="Arial"/>
          <w:sz w:val="20"/>
          <w:szCs w:val="20"/>
        </w:rPr>
      </w:pPr>
      <w:r w:rsidRPr="004F42FE">
        <w:rPr>
          <w:rFonts w:cs="Arial"/>
          <w:sz w:val="20"/>
          <w:szCs w:val="20"/>
        </w:rPr>
        <w:t xml:space="preserve"> izpolnjena Izjava in  priloga: Obrazec </w:t>
      </w:r>
      <w:r w:rsidRPr="004F42FE">
        <w:rPr>
          <w:rFonts w:cs="Arial"/>
          <w:bCs/>
          <w:sz w:val="20"/>
          <w:szCs w:val="20"/>
        </w:rPr>
        <w:t xml:space="preserve">»ESPD« </w:t>
      </w:r>
      <w:r w:rsidRPr="004F42FE">
        <w:rPr>
          <w:rFonts w:cs="Arial"/>
          <w:sz w:val="20"/>
          <w:szCs w:val="20"/>
        </w:rPr>
        <w:t>(za vse gospodarske subjekte v ponudbi); (OBR-</w:t>
      </w:r>
      <w:r w:rsidR="00EA73B9" w:rsidRPr="004F42FE">
        <w:rPr>
          <w:rFonts w:cs="Arial"/>
          <w:sz w:val="20"/>
          <w:szCs w:val="20"/>
        </w:rPr>
        <w:t>4)</w:t>
      </w:r>
    </w:p>
    <w:p w:rsidR="004B7D53" w:rsidRPr="004F42FE" w:rsidRDefault="004B7D53" w:rsidP="004F42FE">
      <w:pPr>
        <w:pStyle w:val="Odstavekseznama"/>
        <w:numPr>
          <w:ilvl w:val="0"/>
          <w:numId w:val="39"/>
        </w:numPr>
        <w:autoSpaceDE w:val="0"/>
        <w:autoSpaceDN w:val="0"/>
        <w:adjustRightInd w:val="0"/>
        <w:rPr>
          <w:rFonts w:cs="Arial"/>
          <w:sz w:val="20"/>
          <w:szCs w:val="20"/>
        </w:rPr>
      </w:pPr>
      <w:r w:rsidRPr="004F42FE">
        <w:rPr>
          <w:rFonts w:cs="Arial"/>
          <w:sz w:val="20"/>
          <w:szCs w:val="20"/>
        </w:rPr>
        <w:t>izpolnjen obrazec »</w:t>
      </w:r>
      <w:r w:rsidRPr="004F42FE">
        <w:rPr>
          <w:rFonts w:cs="Arial"/>
          <w:bCs/>
          <w:sz w:val="20"/>
          <w:szCs w:val="20"/>
        </w:rPr>
        <w:t>Pooblastilo za pridobitev podatkov iz uradnih evidenc</w:t>
      </w:r>
      <w:r w:rsidRPr="004F42FE">
        <w:rPr>
          <w:rFonts w:cs="Arial"/>
          <w:sz w:val="20"/>
          <w:szCs w:val="20"/>
        </w:rPr>
        <w:t>«;(OBR-</w:t>
      </w:r>
      <w:r w:rsidR="00EA73B9" w:rsidRPr="004F42FE">
        <w:rPr>
          <w:rFonts w:cs="Arial"/>
          <w:sz w:val="20"/>
          <w:szCs w:val="20"/>
        </w:rPr>
        <w:t>5</w:t>
      </w:r>
      <w:r w:rsidRPr="004F42FE">
        <w:rPr>
          <w:rFonts w:cs="Arial"/>
          <w:sz w:val="20"/>
          <w:szCs w:val="20"/>
        </w:rPr>
        <w:t>)</w:t>
      </w:r>
    </w:p>
    <w:p w:rsidR="004B7D53" w:rsidRPr="004F42FE" w:rsidRDefault="004B7D53" w:rsidP="004F42FE">
      <w:pPr>
        <w:pStyle w:val="Odstavekseznama"/>
        <w:numPr>
          <w:ilvl w:val="0"/>
          <w:numId w:val="39"/>
        </w:numPr>
        <w:autoSpaceDE w:val="0"/>
        <w:autoSpaceDN w:val="0"/>
        <w:adjustRightInd w:val="0"/>
        <w:rPr>
          <w:rFonts w:cs="Arial"/>
          <w:sz w:val="20"/>
          <w:szCs w:val="20"/>
        </w:rPr>
      </w:pPr>
      <w:r w:rsidRPr="004F42FE">
        <w:rPr>
          <w:rFonts w:cs="Arial"/>
          <w:sz w:val="20"/>
          <w:szCs w:val="20"/>
        </w:rPr>
        <w:t>izpolnjen obrazec Izjava o lastniških deležih (OBR-</w:t>
      </w:r>
      <w:r w:rsidR="00EA73B9" w:rsidRPr="004F42FE">
        <w:rPr>
          <w:rFonts w:cs="Arial"/>
          <w:sz w:val="20"/>
          <w:szCs w:val="20"/>
        </w:rPr>
        <w:t>6</w:t>
      </w:r>
      <w:r w:rsidRPr="004F42FE">
        <w:rPr>
          <w:rFonts w:cs="Arial"/>
          <w:sz w:val="20"/>
          <w:szCs w:val="20"/>
        </w:rPr>
        <w:t>)</w:t>
      </w:r>
    </w:p>
    <w:p w:rsidR="004B7D53" w:rsidRPr="004F42FE" w:rsidRDefault="004B7D53" w:rsidP="004F42FE">
      <w:pPr>
        <w:pStyle w:val="Odstavekseznama"/>
        <w:numPr>
          <w:ilvl w:val="0"/>
          <w:numId w:val="39"/>
        </w:numPr>
        <w:autoSpaceDE w:val="0"/>
        <w:autoSpaceDN w:val="0"/>
        <w:adjustRightInd w:val="0"/>
        <w:rPr>
          <w:rFonts w:cs="Arial"/>
          <w:sz w:val="20"/>
          <w:szCs w:val="20"/>
        </w:rPr>
      </w:pPr>
      <w:r w:rsidRPr="004F42FE">
        <w:rPr>
          <w:rFonts w:cs="Arial"/>
          <w:sz w:val="20"/>
          <w:szCs w:val="20"/>
        </w:rPr>
        <w:t>Izjava ponudnika o izdaji finančnega zavarovanja (OBR-</w:t>
      </w:r>
      <w:r w:rsidR="00EA73B9" w:rsidRPr="004F42FE">
        <w:rPr>
          <w:rFonts w:cs="Arial"/>
          <w:sz w:val="20"/>
          <w:szCs w:val="20"/>
        </w:rPr>
        <w:t>7</w:t>
      </w:r>
      <w:r w:rsidRPr="004F42FE">
        <w:rPr>
          <w:rFonts w:cs="Arial"/>
          <w:sz w:val="20"/>
          <w:szCs w:val="20"/>
        </w:rPr>
        <w:t>)</w:t>
      </w:r>
    </w:p>
    <w:p w:rsidR="00EA73B9" w:rsidRPr="004F42FE" w:rsidRDefault="00EA73B9" w:rsidP="004F42FE">
      <w:pPr>
        <w:pStyle w:val="Odstavekseznama"/>
        <w:numPr>
          <w:ilvl w:val="0"/>
          <w:numId w:val="39"/>
        </w:numPr>
        <w:autoSpaceDE w:val="0"/>
        <w:autoSpaceDN w:val="0"/>
        <w:adjustRightInd w:val="0"/>
        <w:rPr>
          <w:rFonts w:cs="Arial"/>
          <w:sz w:val="20"/>
          <w:szCs w:val="20"/>
        </w:rPr>
      </w:pPr>
      <w:r w:rsidRPr="004F42FE">
        <w:rPr>
          <w:rFonts w:cs="Arial"/>
          <w:sz w:val="20"/>
          <w:szCs w:val="20"/>
        </w:rPr>
        <w:t>Izpolnjen vzorec Pogodbe; (OBR-8)</w:t>
      </w:r>
    </w:p>
    <w:p w:rsidR="004B7D53" w:rsidRPr="004F42FE" w:rsidRDefault="004B7D53" w:rsidP="004F42FE">
      <w:pPr>
        <w:pStyle w:val="Odstavekseznama"/>
        <w:numPr>
          <w:ilvl w:val="0"/>
          <w:numId w:val="39"/>
        </w:numPr>
        <w:autoSpaceDE w:val="0"/>
        <w:autoSpaceDN w:val="0"/>
        <w:adjustRightInd w:val="0"/>
        <w:rPr>
          <w:rFonts w:cs="Arial"/>
          <w:sz w:val="20"/>
          <w:szCs w:val="20"/>
        </w:rPr>
      </w:pPr>
      <w:r w:rsidRPr="004F42FE">
        <w:rPr>
          <w:rFonts w:cs="Arial"/>
          <w:sz w:val="20"/>
          <w:szCs w:val="20"/>
        </w:rPr>
        <w:t>obrazec »PRIJAVA PONUDBE« (OBR-</w:t>
      </w:r>
      <w:r w:rsidR="00EA73B9" w:rsidRPr="004F42FE">
        <w:rPr>
          <w:rFonts w:cs="Arial"/>
          <w:sz w:val="20"/>
          <w:szCs w:val="20"/>
        </w:rPr>
        <w:t>9</w:t>
      </w:r>
      <w:r w:rsidRPr="004F42FE">
        <w:rPr>
          <w:rFonts w:cs="Arial"/>
          <w:sz w:val="20"/>
          <w:szCs w:val="20"/>
        </w:rPr>
        <w:t>)</w:t>
      </w:r>
    </w:p>
    <w:p w:rsidR="004B7D53" w:rsidRPr="004F42FE" w:rsidRDefault="004B7D53" w:rsidP="004F42FE">
      <w:pPr>
        <w:pStyle w:val="Odstavekseznama"/>
        <w:numPr>
          <w:ilvl w:val="0"/>
          <w:numId w:val="39"/>
        </w:numPr>
        <w:autoSpaceDE w:val="0"/>
        <w:autoSpaceDN w:val="0"/>
        <w:adjustRightInd w:val="0"/>
        <w:rPr>
          <w:rFonts w:cs="Arial"/>
          <w:sz w:val="20"/>
          <w:szCs w:val="20"/>
        </w:rPr>
      </w:pPr>
      <w:r w:rsidRPr="004F42FE">
        <w:rPr>
          <w:rFonts w:cs="Arial"/>
          <w:sz w:val="20"/>
          <w:szCs w:val="20"/>
        </w:rPr>
        <w:t xml:space="preserve">izpolnjen obrazec </w:t>
      </w:r>
      <w:r w:rsidRPr="004F42FE">
        <w:rPr>
          <w:rFonts w:cs="Arial"/>
          <w:bCs/>
          <w:sz w:val="20"/>
          <w:szCs w:val="20"/>
        </w:rPr>
        <w:t xml:space="preserve">»Soglasje podizvajalca« </w:t>
      </w:r>
      <w:r w:rsidRPr="004F42FE">
        <w:rPr>
          <w:rFonts w:cs="Arial"/>
          <w:sz w:val="20"/>
          <w:szCs w:val="20"/>
        </w:rPr>
        <w:t>(v primeru, da ponudnik nastopa s podizvajalci in</w:t>
      </w:r>
    </w:p>
    <w:p w:rsidR="004B7D53" w:rsidRPr="004F42FE" w:rsidRDefault="004B7D53" w:rsidP="003B535D">
      <w:pPr>
        <w:pStyle w:val="Odstavekseznama"/>
        <w:autoSpaceDE w:val="0"/>
        <w:autoSpaceDN w:val="0"/>
        <w:adjustRightInd w:val="0"/>
        <w:ind w:left="720"/>
        <w:rPr>
          <w:rFonts w:cs="Arial"/>
          <w:sz w:val="20"/>
          <w:szCs w:val="20"/>
        </w:rPr>
      </w:pPr>
      <w:r w:rsidRPr="004F42FE">
        <w:rPr>
          <w:rFonts w:cs="Arial"/>
          <w:sz w:val="20"/>
          <w:szCs w:val="20"/>
        </w:rPr>
        <w:t>podizvajalci to zahtevajo)- (OBR-10).</w:t>
      </w:r>
    </w:p>
    <w:p w:rsidR="00F711DF" w:rsidRDefault="00F711DF" w:rsidP="00E23CBF">
      <w:pPr>
        <w:autoSpaceDE w:val="0"/>
        <w:autoSpaceDN w:val="0"/>
        <w:adjustRightInd w:val="0"/>
        <w:rPr>
          <w:rFonts w:cs="Arial"/>
          <w:color w:val="4F81BD" w:themeColor="accent1"/>
          <w:sz w:val="20"/>
          <w:szCs w:val="20"/>
        </w:rPr>
      </w:pPr>
    </w:p>
    <w:p w:rsidR="003B535D" w:rsidRPr="00751506" w:rsidRDefault="003B535D" w:rsidP="003B535D">
      <w:pPr>
        <w:autoSpaceDE w:val="0"/>
        <w:autoSpaceDN w:val="0"/>
        <w:adjustRightInd w:val="0"/>
        <w:rPr>
          <w:rFonts w:cs="Arial"/>
          <w:b/>
          <w:bCs/>
          <w:sz w:val="20"/>
          <w:szCs w:val="20"/>
        </w:rPr>
      </w:pPr>
      <w:r w:rsidRPr="00751506">
        <w:rPr>
          <w:rFonts w:cs="Arial"/>
          <w:b/>
          <w:bCs/>
          <w:sz w:val="20"/>
          <w:szCs w:val="20"/>
        </w:rPr>
        <w:t>11.2. Sestavljanje ponudbe</w:t>
      </w:r>
    </w:p>
    <w:p w:rsidR="003B535D" w:rsidRPr="00751506" w:rsidRDefault="003B535D" w:rsidP="003B535D">
      <w:pPr>
        <w:autoSpaceDE w:val="0"/>
        <w:autoSpaceDN w:val="0"/>
        <w:adjustRightInd w:val="0"/>
        <w:rPr>
          <w:rFonts w:cs="Arial"/>
          <w:b/>
          <w:bCs/>
          <w:sz w:val="20"/>
          <w:szCs w:val="20"/>
        </w:rPr>
      </w:pPr>
      <w:r w:rsidRPr="00751506">
        <w:rPr>
          <w:rFonts w:cs="Arial"/>
          <w:b/>
          <w:bCs/>
          <w:sz w:val="20"/>
          <w:szCs w:val="20"/>
        </w:rPr>
        <w:t>11.2.1. Dokazila v zvezi z izpolnjevanjem zahtev iz tehničnih specifikacij</w:t>
      </w:r>
    </w:p>
    <w:p w:rsidR="003B535D" w:rsidRPr="00751506" w:rsidRDefault="003B535D" w:rsidP="003B535D">
      <w:pPr>
        <w:autoSpaceDE w:val="0"/>
        <w:autoSpaceDN w:val="0"/>
        <w:adjustRightInd w:val="0"/>
        <w:jc w:val="both"/>
        <w:rPr>
          <w:rFonts w:cs="Arial"/>
          <w:sz w:val="20"/>
          <w:szCs w:val="20"/>
        </w:rPr>
      </w:pPr>
      <w:r w:rsidRPr="00751506">
        <w:rPr>
          <w:rFonts w:cs="Arial"/>
          <w:sz w:val="20"/>
          <w:szCs w:val="20"/>
        </w:rPr>
        <w:t xml:space="preserve">Ponudnik mora k </w:t>
      </w:r>
      <w:r w:rsidRPr="00751506">
        <w:rPr>
          <w:rFonts w:cs="Arial"/>
          <w:color w:val="FF0000"/>
          <w:sz w:val="20"/>
          <w:szCs w:val="20"/>
        </w:rPr>
        <w:t>obvezno</w:t>
      </w:r>
      <w:r w:rsidRPr="00751506">
        <w:rPr>
          <w:rFonts w:cs="Arial"/>
          <w:sz w:val="20"/>
          <w:szCs w:val="20"/>
        </w:rPr>
        <w:t xml:space="preserve"> ponudbi priložiti </w:t>
      </w:r>
      <w:r w:rsidRPr="00751506">
        <w:rPr>
          <w:rFonts w:cs="Arial"/>
          <w:color w:val="FF0000"/>
          <w:sz w:val="20"/>
          <w:szCs w:val="20"/>
        </w:rPr>
        <w:t>tehnično dokumentacijo</w:t>
      </w:r>
      <w:r w:rsidRPr="00751506">
        <w:rPr>
          <w:rFonts w:cs="Arial"/>
          <w:sz w:val="20"/>
          <w:szCs w:val="20"/>
        </w:rPr>
        <w:t xml:space="preserve"> ponujenega blaga, na katerih so posamezne zahtevane lastnosti blaga posebej označene, da jih  bo naročnik lahko preveril.</w:t>
      </w:r>
    </w:p>
    <w:p w:rsidR="003B535D" w:rsidRPr="00751506" w:rsidRDefault="003B535D" w:rsidP="003B535D">
      <w:pPr>
        <w:autoSpaceDE w:val="0"/>
        <w:autoSpaceDN w:val="0"/>
        <w:adjustRightInd w:val="0"/>
        <w:jc w:val="both"/>
        <w:rPr>
          <w:rFonts w:cs="Arial"/>
          <w:sz w:val="20"/>
          <w:szCs w:val="20"/>
        </w:rPr>
      </w:pPr>
      <w:r w:rsidRPr="00751506">
        <w:rPr>
          <w:rFonts w:cs="Arial"/>
          <w:sz w:val="20"/>
          <w:szCs w:val="20"/>
        </w:rPr>
        <w:t xml:space="preserve">Ponudnik mora k ponudbi na zahtevo ponudnika priložiti ustrezne in veljavne CE certifikate in ES izjavo o skladnosti medicinskega pripomočka z medicinsko direktivo MDD 93/42 EEC, ne glede na razred medicinskega pripomočka. </w:t>
      </w:r>
    </w:p>
    <w:p w:rsidR="003B535D" w:rsidRPr="00751506" w:rsidRDefault="003B535D" w:rsidP="003B535D">
      <w:pPr>
        <w:autoSpaceDE w:val="0"/>
        <w:autoSpaceDN w:val="0"/>
        <w:adjustRightInd w:val="0"/>
        <w:jc w:val="both"/>
        <w:rPr>
          <w:rFonts w:cs="Arial"/>
          <w:sz w:val="20"/>
        </w:rPr>
      </w:pPr>
      <w:r w:rsidRPr="00751506">
        <w:rPr>
          <w:rFonts w:cs="Arial"/>
          <w:sz w:val="20"/>
          <w:szCs w:val="20"/>
        </w:rPr>
        <w:t xml:space="preserve">Izbrani ponudnik mora ves čas trajanja pogodbe skrbeti za veljavnost dokumentov (CE certifikate ter izjave o skladnosti) iz tehničnih specifikacij. Izbrani ponudnik je dolžan naročniku sprotno dostaviti iz tehničnih specifikacij zahtevan dokument, v primeru, ko dokumentu poteče rok </w:t>
      </w:r>
      <w:r w:rsidRPr="00751506">
        <w:rPr>
          <w:rFonts w:cs="Arial"/>
          <w:sz w:val="20"/>
        </w:rPr>
        <w:t>veljavnosti.</w:t>
      </w:r>
    </w:p>
    <w:p w:rsidR="003B535D" w:rsidRPr="00751506" w:rsidRDefault="003B535D" w:rsidP="003B535D">
      <w:pPr>
        <w:pStyle w:val="Telobesedila25"/>
        <w:ind w:left="0"/>
        <w:rPr>
          <w:rFonts w:cs="Arial"/>
          <w:sz w:val="20"/>
        </w:rPr>
      </w:pPr>
    </w:p>
    <w:p w:rsidR="003B535D" w:rsidRPr="00751506" w:rsidRDefault="003B535D" w:rsidP="003B535D">
      <w:pPr>
        <w:autoSpaceDE w:val="0"/>
        <w:autoSpaceDN w:val="0"/>
        <w:adjustRightInd w:val="0"/>
        <w:rPr>
          <w:rFonts w:cs="Arial"/>
          <w:b/>
          <w:bCs/>
          <w:sz w:val="20"/>
          <w:szCs w:val="20"/>
        </w:rPr>
      </w:pPr>
      <w:r w:rsidRPr="00751506">
        <w:rPr>
          <w:rFonts w:cs="Arial"/>
          <w:b/>
          <w:bCs/>
          <w:sz w:val="20"/>
          <w:szCs w:val="20"/>
        </w:rPr>
        <w:t>11.2.2. Obrazec »ESPD« - za vse gospodarske subjekte</w:t>
      </w:r>
    </w:p>
    <w:p w:rsidR="003B535D" w:rsidRPr="00751506" w:rsidRDefault="003B535D" w:rsidP="003B535D">
      <w:pPr>
        <w:autoSpaceDE w:val="0"/>
        <w:autoSpaceDN w:val="0"/>
        <w:adjustRightInd w:val="0"/>
        <w:jc w:val="both"/>
        <w:rPr>
          <w:rFonts w:cs="Arial"/>
          <w:sz w:val="20"/>
          <w:szCs w:val="20"/>
        </w:rPr>
      </w:pPr>
      <w:r w:rsidRPr="00751506">
        <w:rPr>
          <w:rFonts w:cs="Arial"/>
          <w:sz w:val="20"/>
          <w:szCs w:val="20"/>
        </w:rPr>
        <w:t>Obrazec ESPD predstavlja uradno izjavo gospodarskega subjekta, da ne obstajajo razlogi za izključitev in da izpolnjuje pogoje za sodelovanje, hkrati pa zagotavlja ustrezne informacije, ki jih zahteva naročnik. V obrazcu ESPD je naveden tudi uradni organ ali tretja oseba, odgovorna za izdajo dokazil, vključuje pa tudi uradno izjavo o tem, da bo gospodarski subjekt na zahtevo in brez odlašanja sposoben predložiti ta</w:t>
      </w:r>
    </w:p>
    <w:p w:rsidR="003B535D" w:rsidRPr="00751506" w:rsidRDefault="003B535D" w:rsidP="003B535D">
      <w:pPr>
        <w:autoSpaceDE w:val="0"/>
        <w:autoSpaceDN w:val="0"/>
        <w:adjustRightInd w:val="0"/>
        <w:jc w:val="both"/>
        <w:rPr>
          <w:rFonts w:cs="Arial"/>
          <w:sz w:val="20"/>
        </w:rPr>
      </w:pPr>
      <w:r w:rsidRPr="00751506">
        <w:rPr>
          <w:rFonts w:cs="Arial"/>
          <w:sz w:val="20"/>
          <w:szCs w:val="20"/>
        </w:rPr>
        <w:t xml:space="preserve">dokazila. </w:t>
      </w:r>
      <w:r w:rsidRPr="00751506">
        <w:rPr>
          <w:rFonts w:cs="Arial"/>
          <w:sz w:val="20"/>
        </w:rPr>
        <w:t>Navedbe v ESPD in/ali dokazila, ki ji predloži gospodarski subjekt, morajo biti veljavni.</w:t>
      </w:r>
    </w:p>
    <w:p w:rsidR="003B535D" w:rsidRPr="00751506" w:rsidRDefault="003B535D" w:rsidP="003B535D">
      <w:pPr>
        <w:autoSpaceDE w:val="0"/>
        <w:autoSpaceDN w:val="0"/>
        <w:adjustRightInd w:val="0"/>
        <w:jc w:val="both"/>
        <w:rPr>
          <w:rFonts w:cs="Arial"/>
          <w:sz w:val="20"/>
          <w:szCs w:val="20"/>
        </w:rPr>
      </w:pPr>
      <w:r w:rsidRPr="00751506">
        <w:rPr>
          <w:rFonts w:cs="Arial"/>
          <w:sz w:val="20"/>
          <w:szCs w:val="20"/>
        </w:rPr>
        <w:t xml:space="preserve">Gospodarski subjekt naročnikov obrazec ESPD (datoteka XML) uvozi na spletni strani Portala javnih naročil/ESPD: http://www.enarocanje.si/_ESPD/, v njega neposredno vnese zahtevane podatke, ga natisne ter izpolnjenega in podpisanega predloži v ponudbi. </w:t>
      </w:r>
    </w:p>
    <w:p w:rsidR="003B535D" w:rsidRDefault="003B535D" w:rsidP="00E23CBF">
      <w:pPr>
        <w:autoSpaceDE w:val="0"/>
        <w:autoSpaceDN w:val="0"/>
        <w:adjustRightInd w:val="0"/>
        <w:rPr>
          <w:rFonts w:cs="Arial"/>
          <w:color w:val="4F81BD" w:themeColor="accent1"/>
          <w:sz w:val="20"/>
          <w:szCs w:val="20"/>
        </w:rPr>
      </w:pPr>
    </w:p>
    <w:p w:rsidR="003B535D" w:rsidRPr="00751506" w:rsidRDefault="003B535D" w:rsidP="003B535D">
      <w:pPr>
        <w:autoSpaceDE w:val="0"/>
        <w:autoSpaceDN w:val="0"/>
        <w:adjustRightInd w:val="0"/>
        <w:rPr>
          <w:rFonts w:cs="Arial"/>
          <w:b/>
          <w:bCs/>
          <w:sz w:val="20"/>
          <w:szCs w:val="20"/>
        </w:rPr>
      </w:pPr>
      <w:r w:rsidRPr="00751506">
        <w:rPr>
          <w:rFonts w:cs="Arial"/>
          <w:b/>
          <w:bCs/>
          <w:sz w:val="20"/>
          <w:szCs w:val="20"/>
        </w:rPr>
        <w:t>11.2.3. Zavarovanje za dobro izvedbo pogodbenih obveznosti</w:t>
      </w:r>
    </w:p>
    <w:p w:rsidR="003B535D" w:rsidRPr="00751506" w:rsidRDefault="003B535D" w:rsidP="003B535D">
      <w:pPr>
        <w:autoSpaceDE w:val="0"/>
        <w:autoSpaceDN w:val="0"/>
        <w:adjustRightInd w:val="0"/>
        <w:jc w:val="both"/>
        <w:rPr>
          <w:rFonts w:cs="Arial"/>
          <w:sz w:val="20"/>
          <w:szCs w:val="20"/>
        </w:rPr>
      </w:pPr>
      <w:r w:rsidRPr="00751506">
        <w:rPr>
          <w:rFonts w:cs="Arial"/>
          <w:sz w:val="20"/>
          <w:szCs w:val="20"/>
        </w:rPr>
        <w:t>Ponudnik k ponudbi priloži Izjavo za izdajo finančnega zavarovanja za kvalitetno in pravočasno izvedbo pogodbenih obveznosti. (OBR-</w:t>
      </w:r>
      <w:r w:rsidR="004F42FE">
        <w:rPr>
          <w:rFonts w:cs="Arial"/>
          <w:sz w:val="20"/>
          <w:szCs w:val="20"/>
        </w:rPr>
        <w:t>7</w:t>
      </w:r>
      <w:r w:rsidRPr="00751506">
        <w:rPr>
          <w:rFonts w:cs="Arial"/>
          <w:sz w:val="20"/>
          <w:szCs w:val="20"/>
        </w:rPr>
        <w:t>). Finančno zavarovanje mora biti brezpogojno in plačljivo na prvi poziv.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rsidR="003B535D" w:rsidRPr="00751506" w:rsidRDefault="003B535D" w:rsidP="003B535D">
      <w:pPr>
        <w:pStyle w:val="BodyText24"/>
        <w:ind w:left="0"/>
        <w:rPr>
          <w:rFonts w:cs="Arial"/>
          <w:sz w:val="20"/>
          <w:lang w:val="sl-SI"/>
        </w:rPr>
      </w:pPr>
    </w:p>
    <w:p w:rsidR="003B535D" w:rsidRPr="00751506" w:rsidRDefault="003B535D" w:rsidP="003B535D">
      <w:pPr>
        <w:pStyle w:val="BodyText24"/>
        <w:ind w:left="0"/>
        <w:rPr>
          <w:rFonts w:cs="Arial"/>
          <w:sz w:val="20"/>
          <w:lang w:val="sl-SI"/>
        </w:rPr>
      </w:pPr>
      <w:r w:rsidRPr="00751506">
        <w:rPr>
          <w:rFonts w:cs="Arial"/>
          <w:sz w:val="20"/>
          <w:lang w:val="sl-SI"/>
        </w:rPr>
        <w:t>Ponudnik v priloženi izjavi izjavlja, da bo, v kolikor bo na podlagi predložene ponudbe izbran, kot instrument zavarovanja dobre izvedbe pogodbenih obveznosti:</w:t>
      </w:r>
    </w:p>
    <w:p w:rsidR="003B535D" w:rsidRPr="00751506" w:rsidRDefault="003B535D" w:rsidP="003B535D">
      <w:pPr>
        <w:pStyle w:val="BodyText24"/>
        <w:numPr>
          <w:ilvl w:val="0"/>
          <w:numId w:val="4"/>
        </w:numPr>
        <w:rPr>
          <w:rFonts w:cs="Arial"/>
          <w:sz w:val="20"/>
          <w:lang w:val="sl-SI"/>
        </w:rPr>
      </w:pPr>
      <w:r w:rsidRPr="00751506">
        <w:rPr>
          <w:rFonts w:cs="Arial"/>
          <w:sz w:val="20"/>
          <w:lang w:val="sl-SI"/>
        </w:rPr>
        <w:t xml:space="preserve">predložil  </w:t>
      </w:r>
      <w:proofErr w:type="spellStart"/>
      <w:r w:rsidRPr="00751506">
        <w:rPr>
          <w:rFonts w:cs="Arial"/>
          <w:sz w:val="20"/>
          <w:lang w:val="sl-SI"/>
        </w:rPr>
        <w:t>bianco</w:t>
      </w:r>
      <w:proofErr w:type="spellEnd"/>
      <w:r w:rsidRPr="00751506">
        <w:rPr>
          <w:rFonts w:cs="Arial"/>
          <w:sz w:val="20"/>
          <w:lang w:val="sl-SI"/>
        </w:rPr>
        <w:t xml:space="preserve"> menico »brez protesta« v višini 5 % pogodbene vrednosti brez DDV  nad 20.000 EUR (v skladu s priloženim vzorcem Menične izjave),</w:t>
      </w:r>
    </w:p>
    <w:p w:rsidR="003B535D" w:rsidRPr="00751506" w:rsidRDefault="003B535D" w:rsidP="003B535D">
      <w:pPr>
        <w:rPr>
          <w:rFonts w:cs="Arial"/>
          <w:sz w:val="20"/>
          <w:szCs w:val="20"/>
        </w:rPr>
      </w:pPr>
    </w:p>
    <w:p w:rsidR="003B535D" w:rsidRPr="00751506" w:rsidRDefault="003B535D" w:rsidP="003B535D">
      <w:pPr>
        <w:rPr>
          <w:rFonts w:cs="Arial"/>
          <w:sz w:val="20"/>
          <w:szCs w:val="20"/>
        </w:rPr>
      </w:pPr>
      <w:r w:rsidRPr="00751506">
        <w:rPr>
          <w:rFonts w:cs="Arial"/>
          <w:sz w:val="20"/>
          <w:szCs w:val="20"/>
        </w:rPr>
        <w:t>Vsi navedeni zneski so na letno vrednost brez DDV.</w:t>
      </w:r>
    </w:p>
    <w:p w:rsidR="003B535D" w:rsidRPr="003F3C7B" w:rsidRDefault="003B535D" w:rsidP="00E23CBF">
      <w:pPr>
        <w:autoSpaceDE w:val="0"/>
        <w:autoSpaceDN w:val="0"/>
        <w:adjustRightInd w:val="0"/>
        <w:rPr>
          <w:rFonts w:cs="Arial"/>
          <w:color w:val="4F81BD" w:themeColor="accent1"/>
          <w:sz w:val="20"/>
          <w:szCs w:val="20"/>
        </w:rPr>
      </w:pPr>
    </w:p>
    <w:p w:rsidR="00691256" w:rsidRPr="003F3C7B" w:rsidRDefault="00047701" w:rsidP="00E23CBF">
      <w:pPr>
        <w:autoSpaceDE w:val="0"/>
        <w:autoSpaceDN w:val="0"/>
        <w:adjustRightInd w:val="0"/>
        <w:rPr>
          <w:rFonts w:cs="Arial"/>
          <w:b/>
          <w:sz w:val="20"/>
          <w:szCs w:val="20"/>
        </w:rPr>
      </w:pPr>
      <w:r w:rsidRPr="003F3C7B">
        <w:rPr>
          <w:rFonts w:cs="Arial"/>
          <w:b/>
          <w:sz w:val="20"/>
          <w:szCs w:val="20"/>
        </w:rPr>
        <w:t>1</w:t>
      </w:r>
      <w:r w:rsidR="003B535D">
        <w:rPr>
          <w:rFonts w:cs="Arial"/>
          <w:b/>
          <w:sz w:val="20"/>
          <w:szCs w:val="20"/>
        </w:rPr>
        <w:t>1</w:t>
      </w:r>
      <w:r w:rsidRPr="003F3C7B">
        <w:rPr>
          <w:rFonts w:cs="Arial"/>
          <w:b/>
          <w:sz w:val="20"/>
          <w:szCs w:val="20"/>
        </w:rPr>
        <w:t>.2.</w:t>
      </w:r>
      <w:r w:rsidR="003B535D">
        <w:rPr>
          <w:rFonts w:cs="Arial"/>
          <w:b/>
          <w:sz w:val="20"/>
          <w:szCs w:val="20"/>
        </w:rPr>
        <w:t xml:space="preserve">4. </w:t>
      </w:r>
      <w:r w:rsidRPr="003F3C7B">
        <w:rPr>
          <w:rFonts w:cs="Arial"/>
          <w:b/>
          <w:sz w:val="20"/>
          <w:szCs w:val="20"/>
        </w:rPr>
        <w:t xml:space="preserve"> Ponudben</w:t>
      </w:r>
      <w:r w:rsidR="008B3490">
        <w:rPr>
          <w:rFonts w:cs="Arial"/>
          <w:b/>
          <w:sz w:val="20"/>
          <w:szCs w:val="20"/>
        </w:rPr>
        <w:t>i</w:t>
      </w:r>
      <w:r w:rsidRPr="003F3C7B">
        <w:rPr>
          <w:rFonts w:cs="Arial"/>
          <w:b/>
          <w:sz w:val="20"/>
          <w:szCs w:val="20"/>
        </w:rPr>
        <w:t xml:space="preserve"> </w:t>
      </w:r>
      <w:r w:rsidR="008B3490">
        <w:rPr>
          <w:rFonts w:cs="Arial"/>
          <w:b/>
          <w:sz w:val="20"/>
          <w:szCs w:val="20"/>
        </w:rPr>
        <w:t>predračun</w:t>
      </w:r>
      <w:r w:rsidR="00691256" w:rsidRPr="003F3C7B">
        <w:rPr>
          <w:rFonts w:cs="Arial"/>
          <w:b/>
          <w:sz w:val="20"/>
          <w:szCs w:val="20"/>
        </w:rPr>
        <w:t xml:space="preserve">: </w:t>
      </w:r>
    </w:p>
    <w:p w:rsidR="0097516B" w:rsidRPr="0097516B" w:rsidRDefault="0097516B" w:rsidP="0097516B">
      <w:pPr>
        <w:pStyle w:val="BodyText22"/>
        <w:ind w:left="0"/>
        <w:rPr>
          <w:rFonts w:cs="Arial"/>
          <w:sz w:val="20"/>
          <w:lang w:val="sl-SI"/>
        </w:rPr>
      </w:pPr>
      <w:bookmarkStart w:id="24" w:name="_Toc456004116"/>
      <w:r w:rsidRPr="0097516B">
        <w:rPr>
          <w:rFonts w:cs="Arial"/>
          <w:sz w:val="20"/>
          <w:lang w:val="sl-SI"/>
        </w:rPr>
        <w:t>Ponujeno blago mora v celoti ustrezati vsem navedenim kriterijem kvalitete – zahtevam iz r</w:t>
      </w:r>
      <w:r w:rsidR="0055086D">
        <w:rPr>
          <w:rFonts w:cs="Arial"/>
          <w:sz w:val="20"/>
          <w:lang w:val="sl-SI"/>
        </w:rPr>
        <w:t>azpisne dokumentacije</w:t>
      </w:r>
      <w:r w:rsidRPr="0097516B">
        <w:rPr>
          <w:rFonts w:cs="Arial"/>
          <w:sz w:val="20"/>
          <w:lang w:val="sl-SI"/>
        </w:rPr>
        <w:t>.</w:t>
      </w:r>
    </w:p>
    <w:p w:rsidR="0097516B" w:rsidRPr="0097516B" w:rsidRDefault="0097516B" w:rsidP="0097516B">
      <w:pPr>
        <w:pStyle w:val="BodyText22"/>
        <w:ind w:left="0"/>
        <w:rPr>
          <w:rFonts w:cs="Arial"/>
          <w:sz w:val="20"/>
          <w:lang w:val="sl-SI"/>
        </w:rPr>
      </w:pPr>
    </w:p>
    <w:p w:rsidR="0097516B" w:rsidRPr="0097516B" w:rsidRDefault="0097516B" w:rsidP="0097516B">
      <w:pPr>
        <w:pStyle w:val="BodyText22"/>
        <w:ind w:left="0"/>
        <w:rPr>
          <w:rFonts w:cs="Arial"/>
          <w:sz w:val="20"/>
          <w:lang w:val="sl-SI"/>
        </w:rPr>
      </w:pPr>
      <w:r w:rsidRPr="0097516B">
        <w:rPr>
          <w:rFonts w:cs="Arial"/>
          <w:sz w:val="20"/>
          <w:lang w:val="sl-SI"/>
        </w:rPr>
        <w:t xml:space="preserve">Končna cena mora vsebovati vse stroške (prevozne, hrambo, zavarovanja, carine, trošarine, takse, DDV, morebitne ostale davke), popuste in rabate, upoštevaje dostava – </w:t>
      </w:r>
      <w:proofErr w:type="spellStart"/>
      <w:r w:rsidRPr="0097516B">
        <w:rPr>
          <w:rFonts w:cs="Arial"/>
          <w:sz w:val="20"/>
          <w:lang w:val="sl-SI"/>
        </w:rPr>
        <w:t>fco</w:t>
      </w:r>
      <w:proofErr w:type="spellEnd"/>
      <w:r w:rsidRPr="0097516B">
        <w:rPr>
          <w:rFonts w:cs="Arial"/>
          <w:sz w:val="20"/>
          <w:lang w:val="sl-SI"/>
        </w:rPr>
        <w:t xml:space="preserve"> skladišče bolnišnična lekarna – razloženo.</w:t>
      </w:r>
    </w:p>
    <w:p w:rsidR="0097516B" w:rsidRPr="0097516B" w:rsidRDefault="0097516B" w:rsidP="0097516B">
      <w:pPr>
        <w:jc w:val="both"/>
        <w:rPr>
          <w:rFonts w:cs="Arial"/>
          <w:sz w:val="20"/>
          <w:szCs w:val="20"/>
        </w:rPr>
      </w:pPr>
      <w:r w:rsidRPr="0097516B">
        <w:rPr>
          <w:rFonts w:cs="Arial"/>
          <w:sz w:val="20"/>
          <w:szCs w:val="20"/>
        </w:rPr>
        <w:t>Naknadno naročnik ne bo priznaval nobenih stroškov, ki niso zajeti v ponudbeno ceno.</w:t>
      </w:r>
    </w:p>
    <w:p w:rsidR="0097516B" w:rsidRDefault="0097516B" w:rsidP="0097516B">
      <w:pPr>
        <w:pStyle w:val="BodyText22"/>
        <w:ind w:left="0"/>
        <w:rPr>
          <w:rFonts w:cs="Arial"/>
          <w:sz w:val="20"/>
          <w:lang w:val="sl-SI"/>
        </w:rPr>
      </w:pPr>
    </w:p>
    <w:p w:rsidR="008D47B0" w:rsidRDefault="008D47B0" w:rsidP="0097516B">
      <w:pPr>
        <w:pStyle w:val="BodyText22"/>
        <w:ind w:left="0"/>
        <w:rPr>
          <w:rFonts w:cs="Arial"/>
          <w:sz w:val="20"/>
          <w:lang w:val="sl-SI"/>
        </w:rPr>
      </w:pPr>
      <w:r>
        <w:rPr>
          <w:rFonts w:cs="Arial"/>
          <w:sz w:val="20"/>
          <w:lang w:val="sl-SI"/>
        </w:rPr>
        <w:t xml:space="preserve">Ponudnik mora v predračun obvezno vpisati: </w:t>
      </w:r>
    </w:p>
    <w:p w:rsidR="008D47B0" w:rsidRDefault="008D47B0" w:rsidP="008D47B0">
      <w:pPr>
        <w:pStyle w:val="BodyText22"/>
        <w:numPr>
          <w:ilvl w:val="0"/>
          <w:numId w:val="4"/>
        </w:numPr>
        <w:rPr>
          <w:rFonts w:cs="Arial"/>
          <w:sz w:val="20"/>
          <w:lang w:val="sl-SI"/>
        </w:rPr>
      </w:pPr>
      <w:r>
        <w:rPr>
          <w:rFonts w:cs="Arial"/>
          <w:sz w:val="20"/>
          <w:lang w:val="sl-SI"/>
        </w:rPr>
        <w:t>naziv artikla,</w:t>
      </w:r>
    </w:p>
    <w:p w:rsidR="008D47B0" w:rsidRDefault="008D47B0" w:rsidP="008D47B0">
      <w:pPr>
        <w:pStyle w:val="BodyText22"/>
        <w:numPr>
          <w:ilvl w:val="0"/>
          <w:numId w:val="4"/>
        </w:numPr>
        <w:rPr>
          <w:rFonts w:cs="Arial"/>
          <w:sz w:val="20"/>
          <w:lang w:val="sl-SI"/>
        </w:rPr>
      </w:pPr>
      <w:r>
        <w:rPr>
          <w:rFonts w:cs="Arial"/>
          <w:sz w:val="20"/>
          <w:lang w:val="sl-SI"/>
        </w:rPr>
        <w:t>blagovno znamko,</w:t>
      </w:r>
    </w:p>
    <w:p w:rsidR="008D47B0" w:rsidRDefault="008D47B0" w:rsidP="008D47B0">
      <w:pPr>
        <w:pStyle w:val="BodyText22"/>
        <w:numPr>
          <w:ilvl w:val="0"/>
          <w:numId w:val="4"/>
        </w:numPr>
        <w:rPr>
          <w:rFonts w:cs="Arial"/>
          <w:sz w:val="20"/>
          <w:lang w:val="sl-SI"/>
        </w:rPr>
      </w:pPr>
      <w:r>
        <w:rPr>
          <w:rFonts w:cs="Arial"/>
          <w:sz w:val="20"/>
          <w:lang w:val="sl-SI"/>
        </w:rPr>
        <w:t>proizvajalca,</w:t>
      </w:r>
    </w:p>
    <w:p w:rsidR="008D47B0" w:rsidRDefault="008D47B0" w:rsidP="008D47B0">
      <w:pPr>
        <w:pStyle w:val="BodyText22"/>
        <w:numPr>
          <w:ilvl w:val="0"/>
          <w:numId w:val="4"/>
        </w:numPr>
        <w:rPr>
          <w:rFonts w:cs="Arial"/>
          <w:sz w:val="20"/>
          <w:lang w:val="sl-SI"/>
        </w:rPr>
      </w:pPr>
      <w:r>
        <w:rPr>
          <w:rFonts w:cs="Arial"/>
          <w:sz w:val="20"/>
          <w:lang w:val="sl-SI"/>
        </w:rPr>
        <w:t>kataloško številko,</w:t>
      </w:r>
    </w:p>
    <w:p w:rsidR="008D47B0" w:rsidRDefault="008D47B0" w:rsidP="008D47B0">
      <w:pPr>
        <w:pStyle w:val="BodyText22"/>
        <w:numPr>
          <w:ilvl w:val="0"/>
          <w:numId w:val="4"/>
        </w:numPr>
        <w:rPr>
          <w:rFonts w:cs="Arial"/>
          <w:sz w:val="20"/>
          <w:lang w:val="sl-SI"/>
        </w:rPr>
      </w:pPr>
      <w:r>
        <w:rPr>
          <w:rFonts w:cs="Arial"/>
          <w:sz w:val="20"/>
          <w:lang w:val="sl-SI"/>
        </w:rPr>
        <w:t>pakiranje,</w:t>
      </w:r>
    </w:p>
    <w:p w:rsidR="008D47B0" w:rsidRDefault="008D47B0" w:rsidP="008D47B0">
      <w:pPr>
        <w:pStyle w:val="BodyText22"/>
        <w:numPr>
          <w:ilvl w:val="0"/>
          <w:numId w:val="4"/>
        </w:numPr>
        <w:rPr>
          <w:rFonts w:cs="Arial"/>
          <w:sz w:val="20"/>
          <w:lang w:val="sl-SI"/>
        </w:rPr>
      </w:pPr>
      <w:r>
        <w:rPr>
          <w:rFonts w:cs="Arial"/>
          <w:sz w:val="20"/>
          <w:lang w:val="sl-SI"/>
        </w:rPr>
        <w:t>opis artikla.</w:t>
      </w:r>
    </w:p>
    <w:p w:rsidR="008D47B0" w:rsidRPr="0097516B" w:rsidRDefault="008D47B0" w:rsidP="0097516B">
      <w:pPr>
        <w:pStyle w:val="BodyText22"/>
        <w:ind w:left="0"/>
        <w:rPr>
          <w:rFonts w:cs="Arial"/>
          <w:sz w:val="20"/>
          <w:lang w:val="sl-SI"/>
        </w:rPr>
      </w:pPr>
    </w:p>
    <w:p w:rsidR="0097516B" w:rsidRPr="0097516B" w:rsidRDefault="0097516B" w:rsidP="0097516B">
      <w:pPr>
        <w:pStyle w:val="BodyText22"/>
        <w:ind w:left="0"/>
        <w:rPr>
          <w:rFonts w:cs="Arial"/>
          <w:sz w:val="20"/>
          <w:lang w:val="sl-SI"/>
        </w:rPr>
      </w:pPr>
      <w:r w:rsidRPr="0097516B">
        <w:rPr>
          <w:rFonts w:cs="Arial"/>
          <w:sz w:val="20"/>
          <w:lang w:val="sl-SI"/>
        </w:rPr>
        <w:t>Vso dobavljeno blago je potrebno dobaviti pravilno in kvalitetno po pravilih stroke, v skladu z  veljavnimi predpisi v Republiki Sloveniji (zakoni, pravilniki, standardi, tehničnimi soglasji), tehničnimi navodili in priporočili ter normativi.</w:t>
      </w:r>
    </w:p>
    <w:p w:rsidR="0097516B" w:rsidRPr="0097516B" w:rsidRDefault="0097516B" w:rsidP="0097516B">
      <w:pPr>
        <w:pStyle w:val="BodyText22"/>
        <w:ind w:left="0"/>
        <w:rPr>
          <w:rFonts w:cs="Arial"/>
          <w:sz w:val="20"/>
          <w:lang w:val="sl-SI"/>
        </w:rPr>
      </w:pPr>
      <w:r w:rsidRPr="0097516B">
        <w:rPr>
          <w:rFonts w:cs="Arial"/>
          <w:sz w:val="20"/>
          <w:lang w:val="sl-SI"/>
        </w:rPr>
        <w:t xml:space="preserve">Končna ponudbena cena mora biti fiksna in dokončna </w:t>
      </w:r>
      <w:r w:rsidR="004F4999">
        <w:rPr>
          <w:rFonts w:cs="Arial"/>
          <w:sz w:val="20"/>
          <w:lang w:val="sl-SI"/>
        </w:rPr>
        <w:t xml:space="preserve">v celotnem obdobju trajanja </w:t>
      </w:r>
      <w:r w:rsidRPr="0097516B">
        <w:rPr>
          <w:rFonts w:cs="Arial"/>
          <w:sz w:val="20"/>
          <w:lang w:val="sl-SI"/>
        </w:rPr>
        <w:t>pogodbe.</w:t>
      </w:r>
    </w:p>
    <w:p w:rsidR="00C2375E" w:rsidRDefault="00C2375E" w:rsidP="00C2375E">
      <w:pPr>
        <w:pStyle w:val="Telobesedila"/>
        <w:rPr>
          <w:rFonts w:ascii="Arial" w:hAnsi="Arial" w:cs="Arial"/>
          <w:sz w:val="20"/>
        </w:rPr>
      </w:pPr>
    </w:p>
    <w:p w:rsidR="00C2375E" w:rsidRPr="00760B0A" w:rsidRDefault="00C2375E" w:rsidP="00C2375E">
      <w:pPr>
        <w:pStyle w:val="Telobesedila"/>
        <w:rPr>
          <w:rFonts w:ascii="Arial" w:hAnsi="Arial" w:cs="Arial"/>
          <w:b/>
          <w:sz w:val="20"/>
        </w:rPr>
      </w:pPr>
      <w:r w:rsidRPr="00760B0A">
        <w:rPr>
          <w:rFonts w:ascii="Arial" w:hAnsi="Arial" w:cs="Arial"/>
          <w:sz w:val="20"/>
        </w:rPr>
        <w:t xml:space="preserve">Naročnik in </w:t>
      </w:r>
      <w:r>
        <w:rPr>
          <w:rFonts w:ascii="Arial" w:hAnsi="Arial" w:cs="Arial"/>
          <w:sz w:val="20"/>
        </w:rPr>
        <w:t xml:space="preserve">izbrani dobavitelj </w:t>
      </w:r>
      <w:r w:rsidRPr="00760B0A">
        <w:rPr>
          <w:rFonts w:ascii="Arial" w:hAnsi="Arial" w:cs="Arial"/>
          <w:sz w:val="20"/>
        </w:rPr>
        <w:t xml:space="preserve">se </w:t>
      </w:r>
      <w:r>
        <w:rPr>
          <w:rFonts w:ascii="Arial" w:hAnsi="Arial" w:cs="Arial"/>
          <w:sz w:val="20"/>
        </w:rPr>
        <w:t>d</w:t>
      </w:r>
      <w:r w:rsidRPr="00760B0A">
        <w:rPr>
          <w:rFonts w:ascii="Arial" w:hAnsi="Arial" w:cs="Arial"/>
          <w:sz w:val="20"/>
        </w:rPr>
        <w:t>ogovori</w:t>
      </w:r>
      <w:r>
        <w:rPr>
          <w:rFonts w:ascii="Arial" w:hAnsi="Arial" w:cs="Arial"/>
          <w:sz w:val="20"/>
        </w:rPr>
        <w:t>ta</w:t>
      </w:r>
      <w:r w:rsidRPr="00760B0A">
        <w:rPr>
          <w:rFonts w:ascii="Arial" w:hAnsi="Arial" w:cs="Arial"/>
          <w:sz w:val="20"/>
        </w:rPr>
        <w:t xml:space="preserve">, da bo naročnik pri </w:t>
      </w:r>
      <w:r>
        <w:rPr>
          <w:rFonts w:ascii="Arial" w:hAnsi="Arial" w:cs="Arial"/>
          <w:sz w:val="20"/>
        </w:rPr>
        <w:t xml:space="preserve">izbranem </w:t>
      </w:r>
      <w:r w:rsidRPr="00760B0A">
        <w:rPr>
          <w:rFonts w:ascii="Arial" w:hAnsi="Arial" w:cs="Arial"/>
          <w:sz w:val="20"/>
        </w:rPr>
        <w:t>dobavitelju, kupoval</w:t>
      </w:r>
      <w:r>
        <w:rPr>
          <w:rFonts w:ascii="Arial" w:hAnsi="Arial" w:cs="Arial"/>
          <w:sz w:val="20"/>
        </w:rPr>
        <w:t xml:space="preserve"> v omejenem obsegu</w:t>
      </w:r>
      <w:r w:rsidRPr="00760B0A">
        <w:rPr>
          <w:rFonts w:ascii="Arial" w:hAnsi="Arial" w:cs="Arial"/>
          <w:sz w:val="20"/>
        </w:rPr>
        <w:t xml:space="preserve"> tudi druge vrste blaga </w:t>
      </w:r>
      <w:r>
        <w:rPr>
          <w:rFonts w:ascii="Arial" w:hAnsi="Arial" w:cs="Arial"/>
          <w:sz w:val="20"/>
        </w:rPr>
        <w:t xml:space="preserve">iz posameznega sklopa </w:t>
      </w:r>
      <w:r w:rsidRPr="00760B0A">
        <w:rPr>
          <w:rFonts w:ascii="Arial" w:hAnsi="Arial" w:cs="Arial"/>
          <w:sz w:val="20"/>
        </w:rPr>
        <w:t>oz. artikle, ki niso na predračunu, če jih bo potreboval.</w:t>
      </w:r>
    </w:p>
    <w:p w:rsidR="00C2375E" w:rsidRPr="00760B0A" w:rsidRDefault="00C2375E" w:rsidP="00C2375E">
      <w:pPr>
        <w:pStyle w:val="Telobesedila"/>
        <w:rPr>
          <w:rFonts w:ascii="Arial" w:hAnsi="Arial" w:cs="Arial"/>
          <w:b/>
          <w:sz w:val="20"/>
        </w:rPr>
      </w:pPr>
      <w:r w:rsidRPr="00760B0A">
        <w:rPr>
          <w:rFonts w:ascii="Arial" w:hAnsi="Arial" w:cs="Arial"/>
          <w:sz w:val="20"/>
        </w:rPr>
        <w:t>Za te artikle, ki niso navedeni na pre</w:t>
      </w:r>
      <w:r>
        <w:rPr>
          <w:rFonts w:ascii="Arial" w:hAnsi="Arial" w:cs="Arial"/>
          <w:sz w:val="20"/>
        </w:rPr>
        <w:t xml:space="preserve">dračunu, veljajo cene po ceniku dobavitelja. </w:t>
      </w:r>
      <w:r w:rsidRPr="00760B0A">
        <w:rPr>
          <w:rFonts w:ascii="Arial" w:hAnsi="Arial" w:cs="Arial"/>
          <w:sz w:val="20"/>
        </w:rPr>
        <w:t xml:space="preserve"> </w:t>
      </w:r>
    </w:p>
    <w:p w:rsidR="00C2375E" w:rsidRPr="00760B0A" w:rsidRDefault="00C2375E" w:rsidP="00C2375E">
      <w:pPr>
        <w:jc w:val="both"/>
        <w:rPr>
          <w:rFonts w:cs="Arial"/>
          <w:sz w:val="20"/>
          <w:szCs w:val="20"/>
        </w:rPr>
      </w:pPr>
      <w:r w:rsidRPr="00760B0A">
        <w:rPr>
          <w:rFonts w:cs="Arial"/>
          <w:sz w:val="20"/>
          <w:szCs w:val="20"/>
        </w:rPr>
        <w:t xml:space="preserve">Če </w:t>
      </w:r>
      <w:r>
        <w:rPr>
          <w:rFonts w:cs="Arial"/>
          <w:sz w:val="20"/>
          <w:szCs w:val="20"/>
        </w:rPr>
        <w:t xml:space="preserve">izbrani </w:t>
      </w:r>
      <w:r w:rsidRPr="00760B0A">
        <w:rPr>
          <w:rFonts w:cs="Arial"/>
          <w:sz w:val="20"/>
          <w:szCs w:val="20"/>
        </w:rPr>
        <w:t>dobavitelj,  prodaja blago po akcijskih cenah v določenih obdobjih oziroma po znižanih cenah, ki so ugodnejše od cen iz njegovega ponudbenega predračuna,  mora naročnika o tem pisno seznaniti in mu ponuditi blago po teh cenah.</w:t>
      </w:r>
    </w:p>
    <w:p w:rsidR="00C2375E" w:rsidRPr="00760B0A" w:rsidRDefault="00C2375E" w:rsidP="00C2375E">
      <w:pPr>
        <w:jc w:val="both"/>
        <w:rPr>
          <w:rFonts w:cs="Arial"/>
          <w:sz w:val="20"/>
          <w:szCs w:val="20"/>
        </w:rPr>
      </w:pPr>
    </w:p>
    <w:p w:rsidR="00C2375E" w:rsidRPr="00760B0A" w:rsidRDefault="00C2375E" w:rsidP="00C2375E">
      <w:pPr>
        <w:pStyle w:val="BodyText22"/>
        <w:ind w:left="0"/>
        <w:rPr>
          <w:rFonts w:cs="Arial"/>
          <w:b/>
          <w:sz w:val="20"/>
        </w:rPr>
      </w:pPr>
      <w:r w:rsidRPr="00760B0A">
        <w:rPr>
          <w:rFonts w:cs="Arial"/>
          <w:sz w:val="20"/>
          <w:lang w:val="sl-SI"/>
        </w:rPr>
        <w:t xml:space="preserve">V primeru, da dobavitelj naročenega blaga nima, mora o tem takoj obvestiti naročnika. </w:t>
      </w:r>
    </w:p>
    <w:p w:rsidR="00C2375E" w:rsidRDefault="00C2375E" w:rsidP="00C2375E">
      <w:pPr>
        <w:jc w:val="both"/>
        <w:rPr>
          <w:rFonts w:cs="Arial"/>
          <w:sz w:val="20"/>
          <w:szCs w:val="20"/>
        </w:rPr>
      </w:pPr>
    </w:p>
    <w:p w:rsidR="00C2375E" w:rsidRPr="00760B0A" w:rsidRDefault="00C2375E" w:rsidP="00C2375E">
      <w:pPr>
        <w:jc w:val="both"/>
        <w:rPr>
          <w:rFonts w:cs="Arial"/>
          <w:sz w:val="20"/>
          <w:szCs w:val="20"/>
        </w:rPr>
      </w:pPr>
      <w:r w:rsidRPr="00760B0A">
        <w:rPr>
          <w:rFonts w:cs="Arial"/>
          <w:sz w:val="20"/>
          <w:szCs w:val="20"/>
        </w:rPr>
        <w:t>V primeru, da naročnik ne bi imel zagotovljenih finančnih sredstev za preostala obdobja  oz. bi imel potrjen nižji znesek, izbrani ponudnik ne more terjati od naročnika izpolnitev obveznosti v višini iz njegove ponudbe.</w:t>
      </w:r>
    </w:p>
    <w:p w:rsidR="00C2375E" w:rsidRPr="00EE7519" w:rsidRDefault="00C2375E" w:rsidP="00C2375E">
      <w:pPr>
        <w:jc w:val="both"/>
        <w:rPr>
          <w:rFonts w:cs="Arial"/>
          <w:i/>
          <w:sz w:val="20"/>
          <w:szCs w:val="20"/>
        </w:rPr>
      </w:pPr>
    </w:p>
    <w:p w:rsidR="00C2375E" w:rsidRPr="00EE7519" w:rsidRDefault="00C2375E" w:rsidP="00C2375E">
      <w:pPr>
        <w:rPr>
          <w:rFonts w:cs="Arial"/>
          <w:sz w:val="20"/>
          <w:szCs w:val="20"/>
        </w:rPr>
      </w:pPr>
      <w:r w:rsidRPr="00EE7519">
        <w:rPr>
          <w:rFonts w:cs="Arial"/>
          <w:sz w:val="20"/>
          <w:szCs w:val="20"/>
        </w:rPr>
        <w:t>Če dobava ne ustreza naročeni količini in/ali kakovosti, je dobavitelj dolžan pomanjkljivosti nemudoma brezplačno odpraviti. V kolikor dobavitelj napak ne odpravi v roku 24 (štiriindvajset) ur od prejema reklamacije, to lahko stori posamezni naročnik na stroške dobavitelja pri drugem dobavitelju in zahteva od dobavitelja povrnitev nastale škode (opravi kritni nakup).</w:t>
      </w:r>
    </w:p>
    <w:p w:rsidR="00031093" w:rsidRDefault="00031093" w:rsidP="0046335B">
      <w:pPr>
        <w:autoSpaceDE w:val="0"/>
        <w:autoSpaceDN w:val="0"/>
        <w:adjustRightInd w:val="0"/>
        <w:rPr>
          <w:rFonts w:cs="Arial"/>
          <w:b/>
          <w:bCs/>
          <w:sz w:val="20"/>
          <w:szCs w:val="20"/>
        </w:rPr>
      </w:pPr>
    </w:p>
    <w:p w:rsidR="003B535D" w:rsidRPr="00751506" w:rsidRDefault="003B535D" w:rsidP="003B535D">
      <w:pPr>
        <w:autoSpaceDE w:val="0"/>
        <w:autoSpaceDN w:val="0"/>
        <w:adjustRightInd w:val="0"/>
        <w:rPr>
          <w:rFonts w:cs="Arial"/>
          <w:b/>
          <w:bCs/>
          <w:sz w:val="20"/>
          <w:szCs w:val="20"/>
        </w:rPr>
      </w:pPr>
      <w:r w:rsidRPr="00751506">
        <w:rPr>
          <w:rFonts w:cs="Arial"/>
          <w:b/>
          <w:bCs/>
          <w:sz w:val="20"/>
          <w:szCs w:val="20"/>
        </w:rPr>
        <w:t>11.2.5. Odpiranje konkurence</w:t>
      </w:r>
    </w:p>
    <w:p w:rsidR="003B535D" w:rsidRPr="00751506" w:rsidRDefault="003B535D" w:rsidP="003B535D">
      <w:pPr>
        <w:autoSpaceDE w:val="0"/>
        <w:autoSpaceDN w:val="0"/>
        <w:adjustRightInd w:val="0"/>
        <w:jc w:val="both"/>
        <w:rPr>
          <w:rFonts w:cs="Arial"/>
          <w:sz w:val="20"/>
          <w:szCs w:val="20"/>
        </w:rPr>
      </w:pPr>
      <w:r w:rsidRPr="00751506">
        <w:rPr>
          <w:rFonts w:cs="Arial"/>
          <w:sz w:val="20"/>
          <w:szCs w:val="20"/>
        </w:rPr>
        <w:t xml:space="preserve">Naročnik bo sklenil pogodbo z izbranimi dobavitelji za celotno obdobje </w:t>
      </w:r>
      <w:r>
        <w:rPr>
          <w:rFonts w:cs="Arial"/>
          <w:sz w:val="20"/>
          <w:szCs w:val="20"/>
        </w:rPr>
        <w:t>2</w:t>
      </w:r>
      <w:r w:rsidRPr="00751506">
        <w:rPr>
          <w:rFonts w:cs="Arial"/>
          <w:sz w:val="20"/>
          <w:szCs w:val="20"/>
        </w:rPr>
        <w:t xml:space="preserve"> (</w:t>
      </w:r>
      <w:r>
        <w:rPr>
          <w:rFonts w:cs="Arial"/>
          <w:sz w:val="20"/>
          <w:szCs w:val="20"/>
        </w:rPr>
        <w:t>dveh</w:t>
      </w:r>
      <w:r w:rsidRPr="00751506">
        <w:rPr>
          <w:rFonts w:cs="Arial"/>
          <w:sz w:val="20"/>
          <w:szCs w:val="20"/>
        </w:rPr>
        <w:t>) let.</w:t>
      </w:r>
    </w:p>
    <w:p w:rsidR="003B535D" w:rsidRPr="00751506" w:rsidRDefault="003B535D" w:rsidP="003B535D">
      <w:pPr>
        <w:autoSpaceDE w:val="0"/>
        <w:autoSpaceDN w:val="0"/>
        <w:adjustRightInd w:val="0"/>
        <w:rPr>
          <w:rFonts w:cs="Arial"/>
          <w:b/>
          <w:bCs/>
          <w:sz w:val="20"/>
          <w:szCs w:val="20"/>
        </w:rPr>
      </w:pPr>
    </w:p>
    <w:p w:rsidR="003B535D" w:rsidRPr="00751506" w:rsidRDefault="003B535D" w:rsidP="003B535D">
      <w:pPr>
        <w:autoSpaceDE w:val="0"/>
        <w:autoSpaceDN w:val="0"/>
        <w:adjustRightInd w:val="0"/>
        <w:rPr>
          <w:rFonts w:cs="Arial"/>
          <w:b/>
          <w:bCs/>
          <w:sz w:val="20"/>
          <w:szCs w:val="20"/>
        </w:rPr>
      </w:pPr>
      <w:r w:rsidRPr="00751506">
        <w:rPr>
          <w:rFonts w:cs="Arial"/>
          <w:b/>
          <w:bCs/>
          <w:sz w:val="20"/>
          <w:szCs w:val="20"/>
        </w:rPr>
        <w:t>11.2.6. Soglasje podizvajalca za neposredna plačila</w:t>
      </w:r>
    </w:p>
    <w:p w:rsidR="003B535D" w:rsidRPr="00751506" w:rsidRDefault="003B535D" w:rsidP="003B535D">
      <w:pPr>
        <w:autoSpaceDE w:val="0"/>
        <w:autoSpaceDN w:val="0"/>
        <w:adjustRightInd w:val="0"/>
        <w:rPr>
          <w:rFonts w:cs="Arial"/>
          <w:sz w:val="20"/>
          <w:szCs w:val="20"/>
        </w:rPr>
      </w:pPr>
      <w:r w:rsidRPr="00751506">
        <w:rPr>
          <w:rFonts w:cs="Arial"/>
          <w:sz w:val="20"/>
          <w:szCs w:val="20"/>
        </w:rPr>
        <w:t>Neposredna plačila podizvajalcu so obvezna v primeru, ko podizvajalec zahteva neposredno plačilo in je</w:t>
      </w:r>
    </w:p>
    <w:p w:rsidR="003B535D" w:rsidRPr="00751506" w:rsidRDefault="003B535D" w:rsidP="003B535D">
      <w:pPr>
        <w:autoSpaceDE w:val="0"/>
        <w:autoSpaceDN w:val="0"/>
        <w:adjustRightInd w:val="0"/>
        <w:rPr>
          <w:rFonts w:cs="Arial"/>
          <w:sz w:val="20"/>
          <w:szCs w:val="20"/>
        </w:rPr>
      </w:pPr>
      <w:r w:rsidRPr="00751506">
        <w:rPr>
          <w:rFonts w:cs="Arial"/>
          <w:sz w:val="20"/>
          <w:szCs w:val="20"/>
        </w:rPr>
        <w:t>v ponudbi priložena zahteva podizvajalca za neposredno plačilo.</w:t>
      </w:r>
    </w:p>
    <w:p w:rsidR="003B535D" w:rsidRDefault="003B535D" w:rsidP="0046335B">
      <w:pPr>
        <w:autoSpaceDE w:val="0"/>
        <w:autoSpaceDN w:val="0"/>
        <w:adjustRightInd w:val="0"/>
        <w:rPr>
          <w:rFonts w:cs="Arial"/>
          <w:b/>
          <w:bCs/>
          <w:sz w:val="20"/>
          <w:szCs w:val="20"/>
        </w:rPr>
      </w:pPr>
    </w:p>
    <w:bookmarkEnd w:id="24"/>
    <w:p w:rsidR="000204DB" w:rsidRPr="00751506" w:rsidRDefault="000204DB" w:rsidP="000204DB">
      <w:pPr>
        <w:pStyle w:val="Telobesedila25"/>
        <w:ind w:left="0"/>
        <w:rPr>
          <w:rFonts w:cs="Arial"/>
          <w:b/>
          <w:sz w:val="20"/>
        </w:rPr>
      </w:pPr>
      <w:r w:rsidRPr="00751506">
        <w:rPr>
          <w:rFonts w:cs="Arial"/>
          <w:b/>
          <w:sz w:val="20"/>
        </w:rPr>
        <w:t xml:space="preserve">11.3. </w:t>
      </w:r>
      <w:proofErr w:type="spellStart"/>
      <w:r w:rsidRPr="00751506">
        <w:rPr>
          <w:rFonts w:cs="Arial"/>
          <w:b/>
          <w:sz w:val="20"/>
        </w:rPr>
        <w:t>Priprava</w:t>
      </w:r>
      <w:proofErr w:type="spellEnd"/>
      <w:r w:rsidRPr="00751506">
        <w:rPr>
          <w:rFonts w:cs="Arial"/>
          <w:b/>
          <w:sz w:val="20"/>
        </w:rPr>
        <w:t xml:space="preserve"> </w:t>
      </w:r>
      <w:proofErr w:type="spellStart"/>
      <w:r w:rsidRPr="00751506">
        <w:rPr>
          <w:rFonts w:cs="Arial"/>
          <w:b/>
          <w:sz w:val="20"/>
        </w:rPr>
        <w:t>ponudb</w:t>
      </w:r>
      <w:proofErr w:type="spellEnd"/>
    </w:p>
    <w:p w:rsidR="000204DB" w:rsidRPr="00751506" w:rsidRDefault="000204DB" w:rsidP="000204DB">
      <w:pPr>
        <w:pStyle w:val="Telobesedila25"/>
        <w:ind w:left="0"/>
        <w:rPr>
          <w:rFonts w:cs="Arial"/>
          <w:sz w:val="20"/>
        </w:rPr>
      </w:pPr>
    </w:p>
    <w:p w:rsidR="000204DB" w:rsidRPr="00751506" w:rsidRDefault="000204DB" w:rsidP="000204DB">
      <w:pPr>
        <w:autoSpaceDE w:val="0"/>
        <w:autoSpaceDN w:val="0"/>
        <w:adjustRightInd w:val="0"/>
        <w:rPr>
          <w:rFonts w:cs="Arial"/>
          <w:b/>
          <w:bCs/>
          <w:color w:val="000000"/>
          <w:sz w:val="20"/>
          <w:szCs w:val="20"/>
        </w:rPr>
      </w:pPr>
      <w:r w:rsidRPr="00751506">
        <w:rPr>
          <w:rFonts w:cs="Arial"/>
          <w:b/>
          <w:bCs/>
          <w:color w:val="000000"/>
          <w:sz w:val="20"/>
          <w:szCs w:val="20"/>
        </w:rPr>
        <w:t>11.3.1. Skupna ponudba</w:t>
      </w:r>
    </w:p>
    <w:p w:rsidR="000204DB" w:rsidRPr="00751506" w:rsidRDefault="000204DB" w:rsidP="000204DB">
      <w:pPr>
        <w:autoSpaceDE w:val="0"/>
        <w:autoSpaceDN w:val="0"/>
        <w:adjustRightInd w:val="0"/>
        <w:jc w:val="both"/>
        <w:rPr>
          <w:rFonts w:cs="Arial"/>
          <w:color w:val="000000"/>
          <w:sz w:val="20"/>
          <w:szCs w:val="20"/>
        </w:rPr>
      </w:pPr>
      <w:r w:rsidRPr="00751506">
        <w:rPr>
          <w:rFonts w:cs="Arial"/>
          <w:color w:val="000000"/>
          <w:sz w:val="20"/>
          <w:szCs w:val="20"/>
        </w:rPr>
        <w:t>V primeru, da skupina ponudnikov predloži skupno ponudbo, mora vsak ponudnik izpolnjevati vse pogoje iz točke 9.1.1. teh navodil, pogoj iz točke 9.1.2. pa le, v kolikor bo v skupni ponudbi nastopal kot dobavitelj</w:t>
      </w:r>
    </w:p>
    <w:p w:rsidR="000204DB" w:rsidRPr="00751506" w:rsidRDefault="000204DB" w:rsidP="000204DB">
      <w:pPr>
        <w:autoSpaceDE w:val="0"/>
        <w:autoSpaceDN w:val="0"/>
        <w:adjustRightInd w:val="0"/>
        <w:jc w:val="both"/>
        <w:rPr>
          <w:rFonts w:cs="Arial"/>
          <w:color w:val="000000"/>
          <w:sz w:val="20"/>
          <w:szCs w:val="20"/>
        </w:rPr>
      </w:pPr>
      <w:r w:rsidRPr="00751506">
        <w:rPr>
          <w:rFonts w:cs="Arial"/>
          <w:color w:val="000000"/>
          <w:sz w:val="20"/>
          <w:szCs w:val="20"/>
        </w:rPr>
        <w:t>posameznega sklopa predmetnih artiklov. Vsi ponudniki v skupni ponudbi morajo izpolniti ESPD posamično in v njem navesti vse zahtevane podatke. Obrazca Predračun in Ponudba podajo vsi ponudniki, ki nastopajo v skupni ponudbi skupaj (en obrazec, podpisan s strani vsaj enega izmed ponudnikov, ki nastopajo v skupni ponudbi). Finančno zavarovanje lahko predloži samo eden izmed ponudnikov, ki nastopa v skupni ponudbi, lahko ga predloži več ponudnikov, v vsakem primeru pa morajo biti izpolnjene vse zahteve (višina, veljavnost,…), določene v tej razpisni dokumentaciji.</w:t>
      </w:r>
    </w:p>
    <w:p w:rsidR="000204DB" w:rsidRPr="00751506" w:rsidRDefault="000204DB" w:rsidP="000204DB">
      <w:pPr>
        <w:autoSpaceDE w:val="0"/>
        <w:autoSpaceDN w:val="0"/>
        <w:adjustRightInd w:val="0"/>
        <w:jc w:val="both"/>
        <w:rPr>
          <w:rFonts w:cs="Arial"/>
          <w:sz w:val="20"/>
        </w:rPr>
      </w:pPr>
      <w:r w:rsidRPr="00751506">
        <w:rPr>
          <w:rFonts w:cs="Arial"/>
          <w:color w:val="000000"/>
          <w:sz w:val="20"/>
          <w:szCs w:val="20"/>
        </w:rPr>
        <w:t xml:space="preserve">V primeru, da bo takšna skupina ponudnikov izbrana za izvedbo predmetnega naročila, bo naročnik lahko zahteval dogovor o skupni izvedbi naročila (na primer pogodbo o sodelovanju), v katerem bodo natančno </w:t>
      </w:r>
      <w:r w:rsidRPr="00751506">
        <w:rPr>
          <w:rFonts w:cs="Arial"/>
          <w:color w:val="000000"/>
          <w:sz w:val="20"/>
          <w:szCs w:val="20"/>
        </w:rPr>
        <w:lastRenderedPageBreak/>
        <w:t>opredeljene naloge in odgovornost posameznih ponudnikov za izvedbo naročila</w:t>
      </w:r>
      <w:r w:rsidRPr="00751506">
        <w:rPr>
          <w:rFonts w:cs="Arial"/>
          <w:color w:val="0000FF"/>
          <w:sz w:val="20"/>
          <w:szCs w:val="20"/>
        </w:rPr>
        <w:t xml:space="preserve">. </w:t>
      </w:r>
      <w:r w:rsidRPr="00751506">
        <w:rPr>
          <w:rFonts w:cs="Arial"/>
          <w:color w:val="000000"/>
          <w:sz w:val="20"/>
          <w:szCs w:val="20"/>
        </w:rPr>
        <w:t xml:space="preserve">Ne glede na to pa </w:t>
      </w:r>
      <w:r w:rsidRPr="00751506">
        <w:rPr>
          <w:rFonts w:cs="Arial"/>
          <w:color w:val="000000"/>
          <w:sz w:val="20"/>
        </w:rPr>
        <w:t>ponudniki odgovarjajo naročniku solidarno.</w:t>
      </w:r>
    </w:p>
    <w:p w:rsidR="000204DB" w:rsidRPr="00751506" w:rsidRDefault="000204DB" w:rsidP="000204DB">
      <w:pPr>
        <w:pStyle w:val="Telobesedila25"/>
        <w:ind w:left="0"/>
        <w:rPr>
          <w:rFonts w:cs="Arial"/>
          <w:sz w:val="20"/>
        </w:rPr>
      </w:pPr>
    </w:p>
    <w:p w:rsidR="000204DB" w:rsidRPr="00751506" w:rsidRDefault="000204DB" w:rsidP="000204DB">
      <w:pPr>
        <w:autoSpaceDE w:val="0"/>
        <w:autoSpaceDN w:val="0"/>
        <w:adjustRightInd w:val="0"/>
        <w:rPr>
          <w:rFonts w:cs="Arial"/>
          <w:b/>
          <w:bCs/>
          <w:sz w:val="20"/>
          <w:szCs w:val="20"/>
        </w:rPr>
      </w:pPr>
      <w:r w:rsidRPr="00751506">
        <w:rPr>
          <w:rFonts w:cs="Arial"/>
          <w:b/>
          <w:bCs/>
          <w:sz w:val="20"/>
          <w:szCs w:val="20"/>
        </w:rPr>
        <w:t>11.3.2. Ponudba s podizvajalci</w:t>
      </w:r>
    </w:p>
    <w:p w:rsidR="000204DB" w:rsidRPr="00751506" w:rsidRDefault="000204DB" w:rsidP="000204DB">
      <w:pPr>
        <w:autoSpaceDE w:val="0"/>
        <w:autoSpaceDN w:val="0"/>
        <w:adjustRightInd w:val="0"/>
        <w:jc w:val="both"/>
        <w:rPr>
          <w:rFonts w:cs="Arial"/>
          <w:sz w:val="20"/>
          <w:szCs w:val="20"/>
        </w:rPr>
      </w:pPr>
      <w:r w:rsidRPr="00751506">
        <w:rPr>
          <w:rFonts w:cs="Arial"/>
          <w:sz w:val="20"/>
          <w:szCs w:val="20"/>
        </w:rPr>
        <w:t xml:space="preserve">V primeru, da bo ponudnik pri izvedbi naročila sodeloval s podizvajalci, mora v ESPD navesti vse podizvajalce ter vsak del javnega naročila, ki ga namerava oddati v </w:t>
      </w:r>
      <w:proofErr w:type="spellStart"/>
      <w:r w:rsidRPr="00751506">
        <w:rPr>
          <w:rFonts w:cs="Arial"/>
          <w:sz w:val="20"/>
          <w:szCs w:val="20"/>
        </w:rPr>
        <w:t>podizvajanje</w:t>
      </w:r>
      <w:proofErr w:type="spellEnd"/>
      <w:r w:rsidRPr="00751506">
        <w:rPr>
          <w:rFonts w:cs="Arial"/>
          <w:sz w:val="20"/>
          <w:szCs w:val="20"/>
        </w:rPr>
        <w:t>, kontaktne podatke in zakonite zastopnike predlaganih podizvajalcev. Ponudnik mora v ponudbi predložiti tudi izpolnjene obrazce ESPD za vsakega podizvajalca, s katerim bo sodeloval pri naročilu.</w:t>
      </w:r>
    </w:p>
    <w:p w:rsidR="000204DB" w:rsidRPr="00751506" w:rsidRDefault="000204DB" w:rsidP="000204DB">
      <w:pPr>
        <w:autoSpaceDE w:val="0"/>
        <w:autoSpaceDN w:val="0"/>
        <w:adjustRightInd w:val="0"/>
        <w:jc w:val="both"/>
        <w:rPr>
          <w:rFonts w:cs="Arial"/>
          <w:sz w:val="20"/>
          <w:szCs w:val="20"/>
        </w:rPr>
      </w:pPr>
      <w:r w:rsidRPr="00751506">
        <w:rPr>
          <w:rFonts w:cs="Arial"/>
          <w:sz w:val="20"/>
          <w:szCs w:val="20"/>
        </w:rPr>
        <w:t>V kolikor bodo pri podizvajalcu obstajali razlogi za izključitev iz točke 9.1.1 teh navodil, bo naročnik podizvajalca zavrnil.</w:t>
      </w:r>
    </w:p>
    <w:p w:rsidR="000204DB" w:rsidRPr="00751506" w:rsidRDefault="000204DB" w:rsidP="000204DB">
      <w:pPr>
        <w:autoSpaceDE w:val="0"/>
        <w:autoSpaceDN w:val="0"/>
        <w:adjustRightInd w:val="0"/>
        <w:jc w:val="both"/>
        <w:rPr>
          <w:rFonts w:cs="Arial"/>
          <w:sz w:val="20"/>
          <w:szCs w:val="20"/>
        </w:rPr>
      </w:pPr>
      <w:r w:rsidRPr="00751506">
        <w:rPr>
          <w:rFonts w:cs="Arial"/>
          <w:sz w:val="20"/>
          <w:szCs w:val="20"/>
        </w:rPr>
        <w:t>Podizvajalec mora izpolnjevati ustreznost za opravljanje poklicne dejavnosti iz točke 9.1.2 teh navodil le, v kolikor bo v ponudbi nastopal kot dobavitelj posameznega sklopa predmetnih artiklov.</w:t>
      </w:r>
    </w:p>
    <w:p w:rsidR="000204DB" w:rsidRPr="00751506" w:rsidRDefault="000204DB" w:rsidP="000204DB">
      <w:pPr>
        <w:autoSpaceDE w:val="0"/>
        <w:autoSpaceDN w:val="0"/>
        <w:adjustRightInd w:val="0"/>
        <w:jc w:val="both"/>
        <w:rPr>
          <w:rFonts w:cs="Arial"/>
          <w:sz w:val="20"/>
          <w:szCs w:val="20"/>
        </w:rPr>
      </w:pPr>
      <w:r w:rsidRPr="00751506">
        <w:rPr>
          <w:rFonts w:cs="Arial"/>
          <w:sz w:val="20"/>
          <w:szCs w:val="20"/>
        </w:rPr>
        <w:t>Ponudnik mora za posameznega podizvajalca priložiti enaka dokazila za izpolnjevanje pogojev, določenih</w:t>
      </w:r>
    </w:p>
    <w:p w:rsidR="000204DB" w:rsidRPr="00751506" w:rsidRDefault="000204DB" w:rsidP="000204DB">
      <w:pPr>
        <w:autoSpaceDE w:val="0"/>
        <w:autoSpaceDN w:val="0"/>
        <w:adjustRightInd w:val="0"/>
        <w:jc w:val="both"/>
        <w:rPr>
          <w:rFonts w:cs="Arial"/>
          <w:b/>
          <w:color w:val="1F497D"/>
        </w:rPr>
      </w:pPr>
      <w:r w:rsidRPr="00751506">
        <w:rPr>
          <w:rFonts w:cs="Arial"/>
          <w:sz w:val="20"/>
          <w:szCs w:val="20"/>
        </w:rPr>
        <w:t xml:space="preserve">v prejšnjem stavku, kot jih mora priložiti zase, razen pri pogojih, kjer so že predvidena dokazila, ki jih mora podizvajalec predložiti. Neposredna plačila podizvajalcem na način, določen z ZJN-3 (peti odstavek 94. člena), so obvezna le v primeru, če podizvajalec v skladu in na način, določen v drugem in tretjem odstavku tega člena, zahteva neposredno plačilo, v nasprotnem primeru se upošteva šesti odstavek tega člena. </w:t>
      </w:r>
      <w:r w:rsidRPr="00751506">
        <w:rPr>
          <w:rFonts w:cs="Arial"/>
          <w:sz w:val="20"/>
        </w:rPr>
        <w:t>Izbrani ponudnik v razmerju do naročnika v celoti odgovarja za izvedbo naročila.</w:t>
      </w:r>
    </w:p>
    <w:p w:rsidR="000204DB" w:rsidRPr="00751506" w:rsidRDefault="000204DB" w:rsidP="000204DB">
      <w:pPr>
        <w:pStyle w:val="Telobesedila25"/>
        <w:ind w:left="0"/>
        <w:rPr>
          <w:rFonts w:cs="Arial"/>
          <w:b/>
          <w:color w:val="1F497D"/>
          <w:sz w:val="24"/>
          <w:szCs w:val="24"/>
          <w:lang w:val="sl-SI"/>
        </w:rPr>
      </w:pPr>
    </w:p>
    <w:p w:rsidR="000204DB" w:rsidRPr="00751506" w:rsidRDefault="000204DB" w:rsidP="000204DB">
      <w:pPr>
        <w:autoSpaceDE w:val="0"/>
        <w:autoSpaceDN w:val="0"/>
        <w:adjustRightInd w:val="0"/>
        <w:rPr>
          <w:rFonts w:cs="Arial"/>
          <w:b/>
          <w:bCs/>
          <w:sz w:val="20"/>
          <w:szCs w:val="20"/>
        </w:rPr>
      </w:pPr>
      <w:r w:rsidRPr="00751506">
        <w:rPr>
          <w:rFonts w:cs="Arial"/>
          <w:b/>
          <w:bCs/>
          <w:sz w:val="20"/>
          <w:szCs w:val="20"/>
        </w:rPr>
        <w:t>11.3.3. Variantne ponudbe</w:t>
      </w:r>
    </w:p>
    <w:p w:rsidR="000204DB" w:rsidRPr="00751506" w:rsidRDefault="000204DB" w:rsidP="000204DB">
      <w:pPr>
        <w:autoSpaceDE w:val="0"/>
        <w:autoSpaceDN w:val="0"/>
        <w:adjustRightInd w:val="0"/>
        <w:rPr>
          <w:rFonts w:cs="Arial"/>
          <w:sz w:val="20"/>
          <w:szCs w:val="20"/>
        </w:rPr>
      </w:pPr>
      <w:r w:rsidRPr="00751506">
        <w:rPr>
          <w:rFonts w:cs="Arial"/>
          <w:sz w:val="20"/>
          <w:szCs w:val="20"/>
        </w:rPr>
        <w:t>Variantne ponudbe niso dopuščene.</w:t>
      </w:r>
    </w:p>
    <w:p w:rsidR="000204DB" w:rsidRPr="00751506" w:rsidRDefault="000204DB" w:rsidP="000204DB">
      <w:pPr>
        <w:autoSpaceDE w:val="0"/>
        <w:autoSpaceDN w:val="0"/>
        <w:adjustRightInd w:val="0"/>
        <w:rPr>
          <w:rFonts w:cs="Arial"/>
          <w:b/>
          <w:bCs/>
          <w:sz w:val="20"/>
          <w:szCs w:val="20"/>
        </w:rPr>
      </w:pPr>
    </w:p>
    <w:p w:rsidR="000204DB" w:rsidRPr="00751506" w:rsidRDefault="000204DB" w:rsidP="000204DB">
      <w:pPr>
        <w:autoSpaceDE w:val="0"/>
        <w:autoSpaceDN w:val="0"/>
        <w:adjustRightInd w:val="0"/>
        <w:rPr>
          <w:rFonts w:cs="Arial"/>
          <w:b/>
          <w:bCs/>
          <w:sz w:val="20"/>
          <w:szCs w:val="20"/>
        </w:rPr>
      </w:pPr>
      <w:r w:rsidRPr="00751506">
        <w:rPr>
          <w:rFonts w:cs="Arial"/>
          <w:b/>
          <w:bCs/>
          <w:sz w:val="20"/>
          <w:szCs w:val="20"/>
        </w:rPr>
        <w:t>11.3.4. Jezik ponudbe</w:t>
      </w:r>
    </w:p>
    <w:p w:rsidR="000204DB" w:rsidRPr="00751506" w:rsidRDefault="000204DB" w:rsidP="000204DB">
      <w:pPr>
        <w:autoSpaceDE w:val="0"/>
        <w:autoSpaceDN w:val="0"/>
        <w:adjustRightInd w:val="0"/>
        <w:jc w:val="both"/>
        <w:rPr>
          <w:rFonts w:cs="Arial"/>
          <w:sz w:val="20"/>
          <w:szCs w:val="20"/>
        </w:rPr>
      </w:pPr>
      <w:r w:rsidRPr="00751506">
        <w:rPr>
          <w:rFonts w:cs="Arial"/>
          <w:sz w:val="20"/>
          <w:szCs w:val="20"/>
        </w:rPr>
        <w:t>Postopek javnega naročanja poteka v slovenskem jeziku. Vsi dokumenti v zvezi s ponudbo morajo biti v slovenskem jeziku.</w:t>
      </w:r>
    </w:p>
    <w:p w:rsidR="000204DB" w:rsidRPr="00751506" w:rsidRDefault="000204DB" w:rsidP="000204DB">
      <w:pPr>
        <w:autoSpaceDE w:val="0"/>
        <w:autoSpaceDN w:val="0"/>
        <w:adjustRightInd w:val="0"/>
        <w:jc w:val="both"/>
        <w:rPr>
          <w:rFonts w:cs="Arial"/>
          <w:sz w:val="20"/>
          <w:szCs w:val="20"/>
        </w:rPr>
      </w:pPr>
      <w:r w:rsidRPr="00751506">
        <w:rPr>
          <w:rFonts w:cs="Arial"/>
          <w:sz w:val="20"/>
          <w:szCs w:val="20"/>
        </w:rPr>
        <w:t xml:space="preserve">Izjema so prospekti, katalogi, opisi, certifikati, ki jih ponudnik predloži v ponudbi in so lahko v angleškem jeziku. Prav tako so lahko dokazila uradnih institucij, ki jih predloži ponudnik s sedežem v tuji državi,  predložena v angleškem jeziku. </w:t>
      </w:r>
    </w:p>
    <w:p w:rsidR="000204DB" w:rsidRPr="00751506" w:rsidRDefault="000204DB" w:rsidP="000204DB">
      <w:pPr>
        <w:autoSpaceDE w:val="0"/>
        <w:autoSpaceDN w:val="0"/>
        <w:adjustRightInd w:val="0"/>
        <w:jc w:val="both"/>
        <w:rPr>
          <w:rFonts w:cs="Arial"/>
          <w:b/>
          <w:bCs/>
          <w:sz w:val="20"/>
          <w:szCs w:val="20"/>
        </w:rPr>
      </w:pPr>
    </w:p>
    <w:p w:rsidR="000204DB" w:rsidRPr="00751506" w:rsidRDefault="000204DB" w:rsidP="000204DB">
      <w:pPr>
        <w:autoSpaceDE w:val="0"/>
        <w:autoSpaceDN w:val="0"/>
        <w:adjustRightInd w:val="0"/>
        <w:rPr>
          <w:rFonts w:cs="Arial"/>
          <w:b/>
          <w:bCs/>
          <w:sz w:val="20"/>
          <w:szCs w:val="20"/>
        </w:rPr>
      </w:pPr>
      <w:r w:rsidRPr="00751506">
        <w:rPr>
          <w:rFonts w:cs="Arial"/>
          <w:b/>
          <w:bCs/>
          <w:sz w:val="20"/>
          <w:szCs w:val="20"/>
        </w:rPr>
        <w:t>11.3.5. Način opremljanja in označevanja ponudbe</w:t>
      </w:r>
    </w:p>
    <w:p w:rsidR="000204DB" w:rsidRPr="00751506" w:rsidRDefault="000204DB" w:rsidP="000204DB">
      <w:pPr>
        <w:autoSpaceDE w:val="0"/>
        <w:autoSpaceDN w:val="0"/>
        <w:adjustRightInd w:val="0"/>
        <w:jc w:val="both"/>
        <w:rPr>
          <w:rFonts w:cs="Arial"/>
          <w:sz w:val="20"/>
          <w:szCs w:val="20"/>
        </w:rPr>
      </w:pPr>
      <w:r w:rsidRPr="00751506">
        <w:rPr>
          <w:rFonts w:cs="Arial"/>
          <w:sz w:val="20"/>
          <w:szCs w:val="20"/>
        </w:rPr>
        <w:t xml:space="preserve">Ponudbena dokumentacija mora biti natipkana ali napisana z neizbrisljivo pisavo. </w:t>
      </w:r>
    </w:p>
    <w:p w:rsidR="000204DB" w:rsidRPr="00751506" w:rsidRDefault="000204DB" w:rsidP="000204DB">
      <w:pPr>
        <w:autoSpaceDE w:val="0"/>
        <w:autoSpaceDN w:val="0"/>
        <w:adjustRightInd w:val="0"/>
        <w:jc w:val="both"/>
        <w:rPr>
          <w:rFonts w:cs="Arial"/>
          <w:sz w:val="20"/>
          <w:szCs w:val="20"/>
        </w:rPr>
      </w:pPr>
      <w:r w:rsidRPr="00751506">
        <w:rPr>
          <w:rFonts w:cs="Arial"/>
          <w:sz w:val="20"/>
          <w:szCs w:val="20"/>
        </w:rPr>
        <w:t xml:space="preserve">Vsi dokumenti morajo biti povezani z vrvico in zapečateni, razen </w:t>
      </w:r>
      <w:r w:rsidRPr="00751506">
        <w:rPr>
          <w:rFonts w:cs="Arial"/>
          <w:b/>
          <w:sz w:val="20"/>
          <w:szCs w:val="20"/>
        </w:rPr>
        <w:t>obrazca Prijava oddaje ponudbe</w:t>
      </w:r>
      <w:r w:rsidRPr="00751506">
        <w:rPr>
          <w:rFonts w:cs="Arial"/>
          <w:sz w:val="20"/>
          <w:szCs w:val="20"/>
        </w:rPr>
        <w:t>, (OBR-9), ki ga ponudnik nalepi na ovojnico, ter dokumentov, ki jih ponudnik predloži v ponudbi v elektronski obliki. V kolikor ponudba ne bo povezana z vrvico, bo naročnik takšno ponudbo zvezal na odpiranju ponudb.</w:t>
      </w:r>
    </w:p>
    <w:p w:rsidR="000204DB" w:rsidRPr="00751506" w:rsidRDefault="000204DB" w:rsidP="000204DB">
      <w:pPr>
        <w:autoSpaceDE w:val="0"/>
        <w:autoSpaceDN w:val="0"/>
        <w:adjustRightInd w:val="0"/>
        <w:jc w:val="both"/>
        <w:rPr>
          <w:rFonts w:cs="Arial"/>
          <w:sz w:val="20"/>
          <w:szCs w:val="20"/>
        </w:rPr>
      </w:pPr>
    </w:p>
    <w:p w:rsidR="000204DB" w:rsidRPr="00751506" w:rsidRDefault="000204DB" w:rsidP="000204DB">
      <w:pPr>
        <w:autoSpaceDE w:val="0"/>
        <w:autoSpaceDN w:val="0"/>
        <w:adjustRightInd w:val="0"/>
        <w:jc w:val="both"/>
        <w:rPr>
          <w:rFonts w:cs="Arial"/>
          <w:sz w:val="20"/>
          <w:szCs w:val="20"/>
        </w:rPr>
      </w:pPr>
      <w:r w:rsidRPr="00751506">
        <w:rPr>
          <w:rFonts w:cs="Arial"/>
          <w:sz w:val="20"/>
          <w:szCs w:val="20"/>
        </w:rPr>
        <w:t>Na ovojnici mora biti obvezno nalepljen izpolnjen obrazec Prijava oddaje ponudbe.(OBR-9).</w:t>
      </w:r>
    </w:p>
    <w:p w:rsidR="000204DB" w:rsidRPr="00751506" w:rsidRDefault="000204DB" w:rsidP="000204DB">
      <w:pPr>
        <w:autoSpaceDE w:val="0"/>
        <w:autoSpaceDN w:val="0"/>
        <w:adjustRightInd w:val="0"/>
        <w:rPr>
          <w:rFonts w:cs="Arial"/>
          <w:b/>
          <w:bCs/>
          <w:sz w:val="20"/>
          <w:szCs w:val="20"/>
        </w:rPr>
      </w:pPr>
    </w:p>
    <w:p w:rsidR="000204DB" w:rsidRPr="00751506" w:rsidRDefault="000204DB" w:rsidP="000204DB">
      <w:pPr>
        <w:autoSpaceDE w:val="0"/>
        <w:autoSpaceDN w:val="0"/>
        <w:adjustRightInd w:val="0"/>
        <w:rPr>
          <w:rFonts w:cs="Arial"/>
          <w:b/>
          <w:bCs/>
          <w:sz w:val="20"/>
          <w:szCs w:val="20"/>
        </w:rPr>
      </w:pPr>
      <w:r w:rsidRPr="00751506">
        <w:rPr>
          <w:rFonts w:cs="Arial"/>
          <w:b/>
          <w:bCs/>
          <w:sz w:val="20"/>
          <w:szCs w:val="20"/>
        </w:rPr>
        <w:t>11.3.6. Veljavnost ponudbe</w:t>
      </w:r>
    </w:p>
    <w:p w:rsidR="000204DB" w:rsidRPr="00751506" w:rsidRDefault="000204DB" w:rsidP="000204DB">
      <w:pPr>
        <w:autoSpaceDE w:val="0"/>
        <w:autoSpaceDN w:val="0"/>
        <w:adjustRightInd w:val="0"/>
        <w:jc w:val="both"/>
        <w:rPr>
          <w:rFonts w:cs="Arial"/>
          <w:b/>
          <w:bCs/>
          <w:sz w:val="20"/>
          <w:szCs w:val="20"/>
        </w:rPr>
      </w:pPr>
      <w:r w:rsidRPr="00751506">
        <w:rPr>
          <w:rFonts w:cs="Arial"/>
          <w:sz w:val="20"/>
          <w:szCs w:val="20"/>
        </w:rPr>
        <w:t xml:space="preserve">Ponudba mora veljati najmanj 90 dni od javnega odpiranja ponudb. </w:t>
      </w:r>
    </w:p>
    <w:p w:rsidR="000204DB" w:rsidRPr="00751506" w:rsidRDefault="000204DB" w:rsidP="000204DB">
      <w:pPr>
        <w:autoSpaceDE w:val="0"/>
        <w:autoSpaceDN w:val="0"/>
        <w:adjustRightInd w:val="0"/>
        <w:jc w:val="both"/>
        <w:rPr>
          <w:rFonts w:cs="Arial"/>
          <w:sz w:val="20"/>
          <w:szCs w:val="20"/>
        </w:rPr>
      </w:pPr>
      <w:r w:rsidRPr="00751506">
        <w:rPr>
          <w:rFonts w:cs="Arial"/>
          <w:sz w:val="20"/>
          <w:szCs w:val="20"/>
        </w:rPr>
        <w:t>V izjemnih okoliščinah bo naročnik lahko zahteval, da ponudniki podaljšajo čas veljavnosti ponudb za določeno dodatno obdobje.</w:t>
      </w:r>
    </w:p>
    <w:p w:rsidR="000204DB" w:rsidRPr="00751506" w:rsidRDefault="000204DB" w:rsidP="000204DB">
      <w:pPr>
        <w:autoSpaceDE w:val="0"/>
        <w:autoSpaceDN w:val="0"/>
        <w:adjustRightInd w:val="0"/>
        <w:rPr>
          <w:rFonts w:cs="Arial"/>
          <w:b/>
          <w:bCs/>
          <w:sz w:val="20"/>
          <w:szCs w:val="20"/>
        </w:rPr>
      </w:pPr>
    </w:p>
    <w:p w:rsidR="000204DB" w:rsidRPr="00751506" w:rsidRDefault="000204DB" w:rsidP="000204DB">
      <w:pPr>
        <w:autoSpaceDE w:val="0"/>
        <w:autoSpaceDN w:val="0"/>
        <w:adjustRightInd w:val="0"/>
        <w:rPr>
          <w:rFonts w:cs="Arial"/>
          <w:b/>
          <w:bCs/>
          <w:sz w:val="20"/>
          <w:szCs w:val="20"/>
        </w:rPr>
      </w:pPr>
      <w:r w:rsidRPr="00751506">
        <w:rPr>
          <w:rFonts w:cs="Arial"/>
          <w:b/>
          <w:bCs/>
          <w:sz w:val="20"/>
          <w:szCs w:val="20"/>
        </w:rPr>
        <w:t>11.3.7. Stroški ponudbe</w:t>
      </w:r>
    </w:p>
    <w:p w:rsidR="000204DB" w:rsidRPr="00751506" w:rsidRDefault="000204DB" w:rsidP="000204DB">
      <w:pPr>
        <w:pStyle w:val="Telobesedila25"/>
        <w:ind w:left="0"/>
        <w:rPr>
          <w:rFonts w:cs="Arial"/>
          <w:b/>
          <w:color w:val="1F497D"/>
          <w:sz w:val="24"/>
          <w:szCs w:val="24"/>
          <w:lang w:val="sl-SI"/>
        </w:rPr>
      </w:pPr>
      <w:r w:rsidRPr="00751506">
        <w:rPr>
          <w:rFonts w:cs="Arial"/>
          <w:sz w:val="20"/>
          <w:lang w:val="sl-SI"/>
        </w:rPr>
        <w:t>Vse stroške povezane s pripravo in predložitvijo ponudbe nosi ponudnik.</w:t>
      </w:r>
    </w:p>
    <w:p w:rsidR="000204DB" w:rsidRPr="00751506" w:rsidRDefault="000204DB" w:rsidP="000204DB">
      <w:pPr>
        <w:pStyle w:val="Telobesedila25"/>
        <w:ind w:left="0"/>
        <w:rPr>
          <w:rFonts w:cs="Arial"/>
          <w:b/>
          <w:color w:val="1F497D"/>
          <w:sz w:val="24"/>
          <w:szCs w:val="24"/>
          <w:lang w:val="sl-SI"/>
        </w:rPr>
      </w:pPr>
    </w:p>
    <w:p w:rsidR="000204DB" w:rsidRPr="00751506" w:rsidRDefault="000204DB" w:rsidP="000204DB">
      <w:pPr>
        <w:autoSpaceDE w:val="0"/>
        <w:autoSpaceDN w:val="0"/>
        <w:adjustRightInd w:val="0"/>
        <w:rPr>
          <w:rFonts w:cs="Arial"/>
          <w:b/>
          <w:bCs/>
          <w:sz w:val="20"/>
          <w:szCs w:val="20"/>
        </w:rPr>
      </w:pPr>
      <w:r w:rsidRPr="00751506">
        <w:rPr>
          <w:rFonts w:cs="Arial"/>
          <w:b/>
          <w:bCs/>
          <w:sz w:val="20"/>
          <w:szCs w:val="20"/>
        </w:rPr>
        <w:t>12. ODSTOP OD IZVEDBE JAVNEGA NAROČILA</w:t>
      </w:r>
    </w:p>
    <w:p w:rsidR="000204DB" w:rsidRPr="00751506" w:rsidRDefault="000204DB" w:rsidP="000204DB">
      <w:pPr>
        <w:autoSpaceDE w:val="0"/>
        <w:autoSpaceDN w:val="0"/>
        <w:adjustRightInd w:val="0"/>
        <w:jc w:val="both"/>
        <w:rPr>
          <w:rFonts w:cs="Arial"/>
          <w:sz w:val="20"/>
        </w:rPr>
      </w:pPr>
      <w:r w:rsidRPr="00751506">
        <w:rPr>
          <w:rFonts w:cs="Arial"/>
          <w:sz w:val="20"/>
          <w:szCs w:val="20"/>
        </w:rPr>
        <w:t xml:space="preserve">Naročnik lahko na podlagi ZJN-3 po sprejemu odločitve o oddaji naročila do sklenitve pogodbe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w:t>
      </w:r>
      <w:r w:rsidRPr="00751506">
        <w:rPr>
          <w:rFonts w:cs="Arial"/>
          <w:sz w:val="20"/>
        </w:rPr>
        <w:t>odstopa od izvedbe javnega naročila, pisno obvestil ponudnike.</w:t>
      </w:r>
    </w:p>
    <w:p w:rsidR="000204DB" w:rsidRPr="00751506" w:rsidRDefault="000204DB" w:rsidP="000204DB">
      <w:pPr>
        <w:pStyle w:val="Telobesedila25"/>
        <w:ind w:left="0"/>
        <w:rPr>
          <w:rFonts w:cs="Arial"/>
          <w:sz w:val="20"/>
        </w:rPr>
      </w:pPr>
    </w:p>
    <w:p w:rsidR="000204DB" w:rsidRPr="00751506" w:rsidRDefault="000204DB" w:rsidP="000204DB">
      <w:pPr>
        <w:pStyle w:val="Telobesedila25"/>
        <w:ind w:left="0"/>
        <w:rPr>
          <w:rFonts w:cs="Arial"/>
          <w:b/>
          <w:sz w:val="20"/>
        </w:rPr>
      </w:pPr>
      <w:r w:rsidRPr="00751506">
        <w:rPr>
          <w:rFonts w:cs="Arial"/>
          <w:b/>
          <w:sz w:val="20"/>
        </w:rPr>
        <w:t>13. DOPOLNJEVANJE, SPREMINJANJE IN POJASNJEVANJE PONUDBENE DOKUMENTACIJE</w:t>
      </w:r>
    </w:p>
    <w:p w:rsidR="000204DB" w:rsidRPr="00751506" w:rsidRDefault="000204DB" w:rsidP="000204DB">
      <w:pPr>
        <w:autoSpaceDE w:val="0"/>
        <w:autoSpaceDN w:val="0"/>
        <w:adjustRightInd w:val="0"/>
        <w:jc w:val="both"/>
        <w:rPr>
          <w:rFonts w:cs="Arial"/>
          <w:sz w:val="20"/>
          <w:szCs w:val="20"/>
        </w:rPr>
      </w:pPr>
      <w:r w:rsidRPr="00751506">
        <w:rPr>
          <w:rFonts w:cs="Arial"/>
          <w:sz w:val="20"/>
          <w:szCs w:val="20"/>
        </w:rPr>
        <w:t xml:space="preserve">Naročnik bo v primeru dopolnjevanja ter pojasnjevanja ponudbe ravnal skladno z določili ZJN-3. </w:t>
      </w:r>
    </w:p>
    <w:p w:rsidR="000204DB" w:rsidRPr="00751506" w:rsidRDefault="000204DB" w:rsidP="000204DB">
      <w:pPr>
        <w:autoSpaceDE w:val="0"/>
        <w:autoSpaceDN w:val="0"/>
        <w:adjustRightInd w:val="0"/>
        <w:jc w:val="both"/>
        <w:rPr>
          <w:rFonts w:cs="Arial"/>
          <w:sz w:val="20"/>
          <w:szCs w:val="20"/>
        </w:rPr>
      </w:pPr>
      <w:r w:rsidRPr="00751506">
        <w:rPr>
          <w:rFonts w:cs="Arial"/>
          <w:sz w:val="20"/>
          <w:szCs w:val="20"/>
        </w:rPr>
        <w:t xml:space="preserve">Če so ali se zdijo informacije ali dokumentacija, ki jih morajo predložiti gospodarski subjekti, nepopolne ali napačne oziroma če posamezni dokumenti manjkajo, lahko naročnik zahteva, da gospodarski subjekti v ustreznem roku predložijo manjkajoče dokumente ali dopolnijo, popravijo ali pojasnijo ustrezne informacije ali dokumentacijo, pod pogojem, da je takšna zahteva popolnoma skladna z načeloma enake obravnave in transparentnosti. </w:t>
      </w:r>
    </w:p>
    <w:p w:rsidR="000204DB" w:rsidRPr="00751506" w:rsidRDefault="000204DB" w:rsidP="000204DB">
      <w:pPr>
        <w:autoSpaceDE w:val="0"/>
        <w:autoSpaceDN w:val="0"/>
        <w:adjustRightInd w:val="0"/>
        <w:jc w:val="both"/>
        <w:rPr>
          <w:rFonts w:cs="Arial"/>
          <w:sz w:val="20"/>
          <w:szCs w:val="20"/>
        </w:rPr>
      </w:pPr>
      <w:r w:rsidRPr="00751506">
        <w:rPr>
          <w:rFonts w:cs="Arial"/>
          <w:sz w:val="20"/>
          <w:szCs w:val="20"/>
        </w:rPr>
        <w:lastRenderedPageBreak/>
        <w:t xml:space="preserve">Naročnik bo od gospodarskega subjekta zahteval dopolnitev, popravek, spremembo ali pojasnilo njegove ponudbe le, kadar določenega dejstva ne bo mogel preveriti sam. Predložitev manjkajočega dokumenta ali dopolnitev, popravek ali pojasnilo informacije ali dokumentacije se lahko nanaša izključno na takšne elemente ponudbe, katerih obstoj pred iztekom roka, določenega za predložitev prijave ali ponudbe, je mogoče objektivno preveriti. Če gospodarski subjekt ne predloži manjkajočega dokumenta ali ne dopolni, popravi ali pojasni ustrezne informacije ali dokumentacije, bo naročnik gospodarski subjekt izključil iz nadaljnjega ocenjevanja. </w:t>
      </w:r>
    </w:p>
    <w:tbl>
      <w:tblPr>
        <w:tblW w:w="0" w:type="auto"/>
        <w:tblBorders>
          <w:top w:val="nil"/>
          <w:left w:val="nil"/>
          <w:bottom w:val="nil"/>
          <w:right w:val="nil"/>
        </w:tblBorders>
        <w:tblLayout w:type="fixed"/>
        <w:tblLook w:val="0000" w:firstRow="0" w:lastRow="0" w:firstColumn="0" w:lastColumn="0" w:noHBand="0" w:noVBand="0"/>
      </w:tblPr>
      <w:tblGrid>
        <w:gridCol w:w="9531"/>
      </w:tblGrid>
      <w:tr w:rsidR="000204DB" w:rsidRPr="00751506" w:rsidTr="00EA73B9">
        <w:trPr>
          <w:trHeight w:val="596"/>
        </w:trPr>
        <w:tc>
          <w:tcPr>
            <w:tcW w:w="9531" w:type="dxa"/>
          </w:tcPr>
          <w:p w:rsidR="000204DB" w:rsidRPr="00751506" w:rsidRDefault="000204DB" w:rsidP="00EA73B9">
            <w:pPr>
              <w:autoSpaceDE w:val="0"/>
              <w:autoSpaceDN w:val="0"/>
              <w:adjustRightInd w:val="0"/>
              <w:jc w:val="both"/>
              <w:rPr>
                <w:rFonts w:cs="Arial"/>
                <w:sz w:val="20"/>
                <w:szCs w:val="20"/>
              </w:rPr>
            </w:pPr>
          </w:p>
          <w:p w:rsidR="000204DB" w:rsidRPr="00751506" w:rsidRDefault="000204DB" w:rsidP="00EA73B9">
            <w:pPr>
              <w:autoSpaceDE w:val="0"/>
              <w:autoSpaceDN w:val="0"/>
              <w:adjustRightInd w:val="0"/>
              <w:jc w:val="both"/>
              <w:rPr>
                <w:rFonts w:cs="Arial"/>
                <w:sz w:val="20"/>
                <w:szCs w:val="20"/>
              </w:rPr>
            </w:pPr>
            <w:r w:rsidRPr="00751506">
              <w:rPr>
                <w:rFonts w:cs="Arial"/>
                <w:sz w:val="20"/>
                <w:szCs w:val="20"/>
              </w:rPr>
              <w:t xml:space="preserve">Razen kadar gre za popravek ali dopolnitev očitne napake, če zaradi tega popravka ali dopolnitve ni dejansko predlagana nova ponudba, ponudnik ne sme dopolnjevati ali popravljati: </w:t>
            </w:r>
          </w:p>
          <w:p w:rsidR="000204DB" w:rsidRPr="00751506" w:rsidRDefault="000204DB" w:rsidP="00EA73B9">
            <w:pPr>
              <w:autoSpaceDE w:val="0"/>
              <w:autoSpaceDN w:val="0"/>
              <w:adjustRightInd w:val="0"/>
              <w:jc w:val="both"/>
              <w:rPr>
                <w:rFonts w:cs="Arial"/>
                <w:sz w:val="20"/>
                <w:szCs w:val="20"/>
              </w:rPr>
            </w:pPr>
            <w:r w:rsidRPr="00751506">
              <w:rPr>
                <w:rFonts w:cs="Arial"/>
                <w:sz w:val="20"/>
                <w:szCs w:val="20"/>
              </w:rPr>
              <w:t xml:space="preserve"> svoje cene brez DDV na enoto, vrednosti postavke brez DDV, skupne vrednosti ponudbe brez DDV, razen kadar se skupna vrednost spremeni v skladu s sedmim odstavkom tega člena in ponudbe v okviru meril, </w:t>
            </w:r>
          </w:p>
          <w:p w:rsidR="000204DB" w:rsidRPr="00751506" w:rsidRDefault="000204DB" w:rsidP="00EA73B9">
            <w:pPr>
              <w:autoSpaceDE w:val="0"/>
              <w:autoSpaceDN w:val="0"/>
              <w:adjustRightInd w:val="0"/>
              <w:jc w:val="both"/>
              <w:rPr>
                <w:rFonts w:cs="Arial"/>
                <w:sz w:val="20"/>
                <w:szCs w:val="20"/>
              </w:rPr>
            </w:pPr>
            <w:r w:rsidRPr="00751506">
              <w:rPr>
                <w:rFonts w:cs="Arial"/>
                <w:sz w:val="20"/>
                <w:szCs w:val="20"/>
              </w:rPr>
              <w:t xml:space="preserve"> tistega dela ponudbe, ki se veže na tehnične specifikacije predmeta javnega naročila, </w:t>
            </w:r>
          </w:p>
          <w:p w:rsidR="000204DB" w:rsidRPr="00751506" w:rsidRDefault="000204DB" w:rsidP="00EA73B9">
            <w:pPr>
              <w:autoSpaceDE w:val="0"/>
              <w:autoSpaceDN w:val="0"/>
              <w:adjustRightInd w:val="0"/>
              <w:jc w:val="both"/>
              <w:rPr>
                <w:rFonts w:cs="Arial"/>
                <w:sz w:val="20"/>
                <w:szCs w:val="20"/>
              </w:rPr>
            </w:pPr>
            <w:r w:rsidRPr="00751506">
              <w:rPr>
                <w:rFonts w:cs="Arial"/>
                <w:sz w:val="20"/>
                <w:szCs w:val="20"/>
              </w:rPr>
              <w:t xml:space="preserve"> tistih elementov ponudbe, ki vplivajo ali bi lahko vplivali na drugačno razvrstitev njegove ponudbe glede na preostale ponudbe, ki jih je naročnik prejel v postopku javnega naročanja. </w:t>
            </w:r>
          </w:p>
          <w:p w:rsidR="000204DB" w:rsidRPr="00751506" w:rsidRDefault="000204DB" w:rsidP="00EA73B9">
            <w:pPr>
              <w:autoSpaceDE w:val="0"/>
              <w:autoSpaceDN w:val="0"/>
              <w:adjustRightInd w:val="0"/>
              <w:jc w:val="both"/>
              <w:rPr>
                <w:rFonts w:cs="Arial"/>
                <w:sz w:val="20"/>
                <w:szCs w:val="20"/>
              </w:rPr>
            </w:pPr>
          </w:p>
        </w:tc>
      </w:tr>
    </w:tbl>
    <w:p w:rsidR="000204DB" w:rsidRPr="00751506" w:rsidRDefault="000204DB" w:rsidP="000204DB">
      <w:pPr>
        <w:jc w:val="both"/>
        <w:rPr>
          <w:rFonts w:cs="Arial"/>
          <w:b/>
          <w:sz w:val="20"/>
          <w:szCs w:val="20"/>
          <w:lang w:val="en-US"/>
        </w:rPr>
      </w:pPr>
    </w:p>
    <w:p w:rsidR="000204DB" w:rsidRPr="00751506" w:rsidRDefault="000204DB" w:rsidP="000204DB">
      <w:pPr>
        <w:jc w:val="both"/>
        <w:rPr>
          <w:rFonts w:cs="Arial"/>
          <w:b/>
          <w:sz w:val="20"/>
          <w:szCs w:val="20"/>
          <w:lang w:val="en-US"/>
        </w:rPr>
      </w:pPr>
      <w:r w:rsidRPr="00751506">
        <w:rPr>
          <w:rFonts w:cs="Arial"/>
          <w:b/>
          <w:sz w:val="20"/>
          <w:szCs w:val="20"/>
          <w:lang w:val="en-US"/>
        </w:rPr>
        <w:t>14. ZAUPNOST PODATKOV</w:t>
      </w:r>
    </w:p>
    <w:p w:rsidR="000204DB" w:rsidRPr="00751506" w:rsidRDefault="000204DB" w:rsidP="000204DB">
      <w:pPr>
        <w:autoSpaceDE w:val="0"/>
        <w:autoSpaceDN w:val="0"/>
        <w:adjustRightInd w:val="0"/>
        <w:jc w:val="both"/>
        <w:rPr>
          <w:rFonts w:cs="Arial"/>
          <w:sz w:val="20"/>
          <w:szCs w:val="20"/>
        </w:rPr>
      </w:pPr>
      <w:r w:rsidRPr="00751506">
        <w:rPr>
          <w:rFonts w:cs="Arial"/>
          <w:sz w:val="20"/>
          <w:szCs w:val="20"/>
        </w:rPr>
        <w:t xml:space="preserve">Ponudniki, ki z udeležbo v postopku oziroma izvajanju pogodbenih obveznosti izvedo za zaupne podatke oziroma poslovne skrivnosti, so jih dolžni varovati v skladu s predpisi. </w:t>
      </w:r>
    </w:p>
    <w:p w:rsidR="000204DB" w:rsidRPr="00751506" w:rsidRDefault="000204DB" w:rsidP="000204DB">
      <w:pPr>
        <w:autoSpaceDE w:val="0"/>
        <w:autoSpaceDN w:val="0"/>
        <w:adjustRightInd w:val="0"/>
        <w:jc w:val="both"/>
        <w:rPr>
          <w:rFonts w:cs="Arial"/>
          <w:sz w:val="20"/>
          <w:szCs w:val="20"/>
        </w:rPr>
      </w:pPr>
      <w:r w:rsidRPr="00751506">
        <w:rPr>
          <w:rFonts w:cs="Arial"/>
          <w:sz w:val="20"/>
          <w:szCs w:val="20"/>
        </w:rPr>
        <w:t xml:space="preserve">Podatki, ki jih bo ponudnik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 </w:t>
      </w:r>
    </w:p>
    <w:p w:rsidR="000204DB" w:rsidRPr="00751506" w:rsidRDefault="000204DB" w:rsidP="000204DB">
      <w:pPr>
        <w:autoSpaceDE w:val="0"/>
        <w:autoSpaceDN w:val="0"/>
        <w:adjustRightInd w:val="0"/>
        <w:jc w:val="both"/>
        <w:rPr>
          <w:rFonts w:cs="Arial"/>
          <w:sz w:val="20"/>
          <w:szCs w:val="20"/>
        </w:rPr>
      </w:pPr>
      <w:r w:rsidRPr="00751506">
        <w:rPr>
          <w:rFonts w:cs="Arial"/>
          <w:sz w:val="20"/>
          <w:szCs w:val="20"/>
        </w:rPr>
        <w:t xml:space="preserve">Na podlagi ZJN-3 so javni podatki specifikacije ponujenega blaga, storitve ali gradnje in količina iz te specifikacije, cena na enoto, vrednost posamezne postavke in skupna vrednost iz ponudbe ter vsi tisti podatki, ki so vplivali na razvrstitev ponudbe v okviru drugih meril. </w:t>
      </w:r>
    </w:p>
    <w:p w:rsidR="000204DB" w:rsidRPr="00751506" w:rsidRDefault="000204DB" w:rsidP="000204DB">
      <w:pPr>
        <w:pStyle w:val="Telobesedila25"/>
        <w:ind w:left="0"/>
        <w:rPr>
          <w:rFonts w:cs="Arial"/>
          <w:sz w:val="20"/>
          <w:lang w:val="sl-SI"/>
        </w:rPr>
      </w:pPr>
      <w:r w:rsidRPr="00751506">
        <w:rPr>
          <w:rFonts w:cs="Arial"/>
          <w:sz w:val="20"/>
          <w:lang w:val="sl-SI"/>
        </w:rPr>
        <w:t>Kot poslovno skrivnost lahko ponudnik označi dokumente, ki vsebujejo podatke, pa ti niso vsebovani v nobenem javnem registru ali drugače javno dostopni, ter poslovne podatke, ki so s predpisi ali internimi akti ponudnika označeni kot zaupni/poslovna skrivnost. Ponudnik mora v tem primeru predložiti sklep o varovanju poslovne skrivnosti v katerem je opredeljeno, katere podatke ponudnik šteje za poslovno skrivnost. Naročnik bo obravnaval kot takšne tiste dokumente v ponudbeni dokumentaciji, ki bodo opredeljeni v sklepu o varovanju teh podatkov in bodo jasno označeni kot poslovna skrivnost (npr. bodo imeli v desnem zgornjem kotu z velikimi črkami izpisano »ZAUPNO« ali »POSLOVNA SKRIVNOST«). Če naj bo zaupen samo določen podatek v obrazcu ali dokumentu, mora biti zaupni del podčrtan z rdečo barvo, v isti vrstici ob desnem robu pa oznaka »ZAUPNO« ali »POSLOVNA SKRIVNOST«. Ob tem naročnik opozarja ponudnike, da pod zaupne podatke ali poslovno skrivnost ne sodijo podatki, ki so predmet ocenjevanja ponudb oziroma na podlagi predpisov ne sodijo pod zaupne ali poslovno skrivnost. Vsi podatki, ki so na podlagi ZJN-3 javni oziroma podatki, ki so javni na podlagi drugega zakona, ne bodo obravnavani kot poslovna skrivnost, ne glede na to, ali jih bo ponudnik označil kot take.</w:t>
      </w:r>
    </w:p>
    <w:p w:rsidR="000204DB" w:rsidRPr="00751506" w:rsidRDefault="000204DB" w:rsidP="000204DB">
      <w:pPr>
        <w:pStyle w:val="Telobesedila25"/>
        <w:ind w:left="0"/>
        <w:rPr>
          <w:rFonts w:cs="Arial"/>
          <w:color w:val="000000"/>
          <w:sz w:val="18"/>
          <w:szCs w:val="18"/>
          <w:lang w:val="sl-SI"/>
        </w:rPr>
      </w:pPr>
    </w:p>
    <w:p w:rsidR="000204DB" w:rsidRPr="00751506" w:rsidRDefault="000204DB" w:rsidP="000204DB">
      <w:pPr>
        <w:autoSpaceDE w:val="0"/>
        <w:autoSpaceDN w:val="0"/>
        <w:adjustRightInd w:val="0"/>
        <w:rPr>
          <w:rFonts w:cs="Arial"/>
          <w:b/>
          <w:bCs/>
          <w:sz w:val="20"/>
          <w:szCs w:val="20"/>
        </w:rPr>
      </w:pPr>
      <w:r w:rsidRPr="00751506">
        <w:rPr>
          <w:rFonts w:cs="Arial"/>
          <w:b/>
          <w:bCs/>
          <w:sz w:val="20"/>
          <w:szCs w:val="20"/>
        </w:rPr>
        <w:t>15. SKLEPANJE POGODBE</w:t>
      </w:r>
    </w:p>
    <w:p w:rsidR="000204DB" w:rsidRPr="00751506" w:rsidRDefault="000204DB" w:rsidP="000204DB">
      <w:pPr>
        <w:autoSpaceDE w:val="0"/>
        <w:autoSpaceDN w:val="0"/>
        <w:adjustRightInd w:val="0"/>
        <w:jc w:val="both"/>
        <w:rPr>
          <w:rFonts w:cs="Arial"/>
          <w:sz w:val="20"/>
          <w:szCs w:val="20"/>
        </w:rPr>
      </w:pPr>
      <w:r w:rsidRPr="00751506">
        <w:rPr>
          <w:rFonts w:cs="Arial"/>
          <w:sz w:val="20"/>
          <w:szCs w:val="20"/>
        </w:rPr>
        <w:t xml:space="preserve">Naročnik bo s ponudniki, ki bodo podali dopustno ponudbo in bodo hkrati najugodnejši, sklenil pogodbo za obdobje </w:t>
      </w:r>
      <w:r>
        <w:rPr>
          <w:rFonts w:cs="Arial"/>
          <w:sz w:val="20"/>
          <w:szCs w:val="20"/>
        </w:rPr>
        <w:t>2</w:t>
      </w:r>
      <w:r w:rsidRPr="00751506">
        <w:rPr>
          <w:rFonts w:cs="Arial"/>
          <w:sz w:val="20"/>
          <w:szCs w:val="20"/>
        </w:rPr>
        <w:t xml:space="preserve"> (</w:t>
      </w:r>
      <w:r>
        <w:rPr>
          <w:rFonts w:cs="Arial"/>
          <w:sz w:val="20"/>
          <w:szCs w:val="20"/>
        </w:rPr>
        <w:t>dveh</w:t>
      </w:r>
      <w:r w:rsidRPr="00751506">
        <w:rPr>
          <w:rFonts w:cs="Arial"/>
          <w:sz w:val="20"/>
          <w:szCs w:val="20"/>
        </w:rPr>
        <w:t xml:space="preserve">) let. </w:t>
      </w:r>
    </w:p>
    <w:p w:rsidR="000204DB" w:rsidRPr="00751506" w:rsidRDefault="000204DB" w:rsidP="000204DB">
      <w:pPr>
        <w:autoSpaceDE w:val="0"/>
        <w:autoSpaceDN w:val="0"/>
        <w:adjustRightInd w:val="0"/>
        <w:jc w:val="both"/>
        <w:rPr>
          <w:rFonts w:cs="Arial"/>
          <w:sz w:val="20"/>
          <w:szCs w:val="20"/>
        </w:rPr>
      </w:pPr>
      <w:r w:rsidRPr="00751506">
        <w:rPr>
          <w:rFonts w:cs="Arial"/>
          <w:sz w:val="20"/>
          <w:szCs w:val="20"/>
        </w:rPr>
        <w:t>Pogodba  se bo pred podpisom vsebinsko prilagodila glede na to, ali bo izbrani ponudnik predložil skupno ponudbo, prijavil sodelovanje podizvajalcev in podobno.</w:t>
      </w:r>
    </w:p>
    <w:p w:rsidR="000204DB" w:rsidRPr="00751506" w:rsidRDefault="000204DB" w:rsidP="000204DB">
      <w:pPr>
        <w:autoSpaceDE w:val="0"/>
        <w:autoSpaceDN w:val="0"/>
        <w:adjustRightInd w:val="0"/>
        <w:jc w:val="both"/>
        <w:rPr>
          <w:rFonts w:cs="Arial"/>
          <w:sz w:val="20"/>
        </w:rPr>
      </w:pPr>
      <w:r w:rsidRPr="00751506">
        <w:rPr>
          <w:rFonts w:cs="Arial"/>
          <w:sz w:val="20"/>
        </w:rPr>
        <w:t>S podpisom obrazcev »Krovna izjava« in  Izjavo ter obrazcem »ESPD« ponudnik potrdi, da sprejema vsebino vzorca pogodbe ga ni potrebno prilagati k ponudbi.</w:t>
      </w:r>
    </w:p>
    <w:p w:rsidR="000204DB" w:rsidRPr="00751506" w:rsidRDefault="000204DB" w:rsidP="000204DB">
      <w:pPr>
        <w:autoSpaceDE w:val="0"/>
        <w:autoSpaceDN w:val="0"/>
        <w:adjustRightInd w:val="0"/>
        <w:jc w:val="both"/>
        <w:rPr>
          <w:rFonts w:cs="Arial"/>
          <w:b/>
          <w:color w:val="1F497D"/>
        </w:rPr>
      </w:pPr>
    </w:p>
    <w:p w:rsidR="000204DB" w:rsidRPr="00751506" w:rsidRDefault="000204DB" w:rsidP="000204DB">
      <w:pPr>
        <w:autoSpaceDE w:val="0"/>
        <w:autoSpaceDN w:val="0"/>
        <w:adjustRightInd w:val="0"/>
        <w:rPr>
          <w:rFonts w:cs="Arial"/>
          <w:b/>
          <w:bCs/>
          <w:sz w:val="20"/>
          <w:szCs w:val="20"/>
        </w:rPr>
      </w:pPr>
      <w:r w:rsidRPr="00751506">
        <w:rPr>
          <w:rFonts w:cs="Arial"/>
          <w:b/>
          <w:bCs/>
          <w:sz w:val="20"/>
          <w:szCs w:val="20"/>
        </w:rPr>
        <w:t>16. OBVESTILO O ODLOČITVI O ODDAJI NAROČILA</w:t>
      </w:r>
    </w:p>
    <w:p w:rsidR="000204DB" w:rsidRPr="00751506" w:rsidRDefault="000204DB" w:rsidP="000204DB">
      <w:pPr>
        <w:pStyle w:val="Telobesedila25"/>
        <w:ind w:left="0"/>
        <w:rPr>
          <w:rFonts w:cs="Arial"/>
          <w:b/>
          <w:color w:val="1F497D"/>
          <w:sz w:val="24"/>
          <w:szCs w:val="24"/>
          <w:lang w:val="sl-SI"/>
        </w:rPr>
      </w:pPr>
      <w:r w:rsidRPr="00751506">
        <w:rPr>
          <w:rFonts w:cs="Arial"/>
          <w:sz w:val="20"/>
          <w:lang w:val="sl-SI"/>
        </w:rPr>
        <w:t>Naročnik bo ponudnike obvestil o odločitvi o oddaji naročila na način, predpisan v ZJN-3.</w:t>
      </w:r>
    </w:p>
    <w:p w:rsidR="000204DB" w:rsidRPr="00751506" w:rsidRDefault="000204DB" w:rsidP="000204DB">
      <w:pPr>
        <w:pStyle w:val="Telobesedila25"/>
        <w:ind w:left="0"/>
        <w:jc w:val="left"/>
        <w:rPr>
          <w:rFonts w:cs="Arial"/>
          <w:b/>
          <w:color w:val="1F497D"/>
          <w:sz w:val="24"/>
          <w:szCs w:val="24"/>
          <w:lang w:val="sl-SI"/>
        </w:rPr>
      </w:pPr>
    </w:p>
    <w:p w:rsidR="000204DB" w:rsidRPr="00751506" w:rsidRDefault="000204DB" w:rsidP="000204DB">
      <w:pPr>
        <w:autoSpaceDE w:val="0"/>
        <w:autoSpaceDN w:val="0"/>
        <w:adjustRightInd w:val="0"/>
        <w:rPr>
          <w:rFonts w:cs="Arial"/>
          <w:b/>
          <w:bCs/>
          <w:sz w:val="20"/>
          <w:szCs w:val="20"/>
        </w:rPr>
      </w:pPr>
      <w:r w:rsidRPr="00751506">
        <w:rPr>
          <w:rFonts w:cs="Arial"/>
          <w:b/>
          <w:bCs/>
          <w:sz w:val="20"/>
          <w:szCs w:val="20"/>
        </w:rPr>
        <w:t>17. PRAVNO VARSTVO</w:t>
      </w:r>
    </w:p>
    <w:p w:rsidR="00032500" w:rsidRDefault="00032500" w:rsidP="00032500">
      <w:r>
        <w:rPr>
          <w:rFonts w:cs="Arial"/>
          <w:color w:val="000000"/>
          <w:sz w:val="20"/>
          <w:szCs w:val="20"/>
        </w:rPr>
        <w:t>»Pravno varstvo v postopku javnega naročanja je zagotovljeno v skladu z določbami Zakona o pravnem varstvu v postopkih javnega naročanja (Uradni list RS, št. 43/2011, s spremembami in dopolnitvami), po postopku in na način kot ga določa zakon.</w:t>
      </w:r>
    </w:p>
    <w:p w:rsidR="00032500" w:rsidRDefault="00032500" w:rsidP="00032500">
      <w:r>
        <w:rPr>
          <w:rFonts w:cs="Arial"/>
          <w:color w:val="000000"/>
          <w:sz w:val="20"/>
          <w:szCs w:val="20"/>
        </w:rPr>
        <w:t> </w:t>
      </w:r>
    </w:p>
    <w:p w:rsidR="00032500" w:rsidRDefault="00032500" w:rsidP="00032500">
      <w:r>
        <w:rPr>
          <w:rFonts w:cs="Arial"/>
          <w:color w:val="000000"/>
          <w:sz w:val="20"/>
          <w:szCs w:val="20"/>
        </w:rPr>
        <w:t xml:space="preserve">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w:t>
      </w:r>
      <w:r>
        <w:rPr>
          <w:rFonts w:cs="Arial"/>
          <w:color w:val="000000"/>
          <w:sz w:val="20"/>
          <w:szCs w:val="20"/>
        </w:rPr>
        <w:lastRenderedPageBreak/>
        <w:t>določa 14. člen ZPVPJN. Zahtevek za revizijo mora vsebovati vse obvezne sestavine, kot jih določa 15. člen ZPVPJN.</w:t>
      </w:r>
    </w:p>
    <w:p w:rsidR="00032500" w:rsidRDefault="00032500" w:rsidP="00032500">
      <w:r>
        <w:rPr>
          <w:rFonts w:cs="Arial"/>
          <w:color w:val="000000"/>
          <w:sz w:val="20"/>
          <w:szCs w:val="20"/>
        </w:rPr>
        <w:t> </w:t>
      </w:r>
    </w:p>
    <w:p w:rsidR="00032500" w:rsidRDefault="00032500" w:rsidP="00032500">
      <w:r>
        <w:rPr>
          <w:rFonts w:cs="Arial"/>
          <w:color w:val="000000"/>
          <w:sz w:val="20"/>
          <w:szCs w:val="20"/>
        </w:rPr>
        <w:t>Na podlagi 25. člena ZPVPJN  se zahtevek za revizijo ki se nanaša na vsebino objave, povabilo k oddaji ponudbe ali razpisno dokumentacijo,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rsidR="00032500" w:rsidRDefault="00032500" w:rsidP="00032500">
      <w:r>
        <w:rPr>
          <w:rFonts w:cs="Arial"/>
          <w:color w:val="000000"/>
          <w:sz w:val="20"/>
          <w:szCs w:val="20"/>
        </w:rPr>
        <w:t> </w:t>
      </w:r>
    </w:p>
    <w:p w:rsidR="00032500" w:rsidRDefault="00032500" w:rsidP="00032500">
      <w:r>
        <w:rPr>
          <w:rFonts w:cs="Arial"/>
          <w:color w:val="000000"/>
          <w:sz w:val="20"/>
          <w:szCs w:val="20"/>
        </w:rPr>
        <w:t xml:space="preserve">Vlagatelj plača takso za </w:t>
      </w:r>
      <w:proofErr w:type="spellStart"/>
      <w:r>
        <w:rPr>
          <w:rFonts w:cs="Arial"/>
          <w:color w:val="000000"/>
          <w:sz w:val="20"/>
          <w:szCs w:val="20"/>
        </w:rPr>
        <w:t>predrevizijski</w:t>
      </w:r>
      <w:proofErr w:type="spellEnd"/>
      <w:r>
        <w:rPr>
          <w:rFonts w:cs="Arial"/>
          <w:color w:val="000000"/>
          <w:sz w:val="20"/>
          <w:szCs w:val="20"/>
        </w:rPr>
        <w:t xml:space="preserve"> in revizijski postopek le enkrat, in sicer pred vložitvijo zahtevka za revizijo pri naročniku. Način odmere takse določa 71. člen ZPVPJN.</w:t>
      </w:r>
    </w:p>
    <w:p w:rsidR="00032500" w:rsidRDefault="00032500" w:rsidP="00032500">
      <w:r>
        <w:rPr>
          <w:rFonts w:cs="Arial"/>
          <w:color w:val="000000"/>
          <w:sz w:val="20"/>
          <w:szCs w:val="20"/>
        </w:rPr>
        <w:t> </w:t>
      </w:r>
    </w:p>
    <w:p w:rsidR="00032500" w:rsidRDefault="00032500" w:rsidP="00032500">
      <w:r>
        <w:rPr>
          <w:rFonts w:cs="Arial"/>
          <w:color w:val="000000"/>
          <w:sz w:val="20"/>
          <w:szCs w:val="20"/>
        </w:rPr>
        <w:t xml:space="preserve">Taksa se plača na ustrezen podračun, ki je v skladu s predpisom, ki ureja podračune ter način plačevanja obveznih dajatev in drugih javnofinančnih prihodkov, odprt pri Banki Slovenije za namen plačila taks za </w:t>
      </w:r>
      <w:proofErr w:type="spellStart"/>
      <w:r>
        <w:rPr>
          <w:rFonts w:cs="Arial"/>
          <w:color w:val="000000"/>
          <w:sz w:val="20"/>
          <w:szCs w:val="20"/>
        </w:rPr>
        <w:t>predrevizijski</w:t>
      </w:r>
      <w:proofErr w:type="spellEnd"/>
      <w:r>
        <w:rPr>
          <w:rFonts w:cs="Arial"/>
          <w:color w:val="000000"/>
          <w:sz w:val="20"/>
          <w:szCs w:val="20"/>
        </w:rPr>
        <w:t xml:space="preserve"> in revizijski postopek. Natančne informacije o načinu plačila takse so dostopne na spletni strani Ministrstva za javno upravo: </w:t>
      </w:r>
      <w:hyperlink r:id="rId13" w:history="1">
        <w:r>
          <w:rPr>
            <w:rStyle w:val="Hiperpovezava"/>
            <w:rFonts w:cs="Arial"/>
            <w:sz w:val="20"/>
            <w:szCs w:val="20"/>
          </w:rPr>
          <w:t>http://www.djn.mju.gov.si/sistem-javnega-narocanja/pravno-varstvo</w:t>
        </w:r>
      </w:hyperlink>
      <w:r>
        <w:rPr>
          <w:rFonts w:cs="Arial"/>
          <w:color w:val="000000"/>
          <w:sz w:val="20"/>
          <w:szCs w:val="20"/>
        </w:rPr>
        <w:t>.</w:t>
      </w:r>
    </w:p>
    <w:p w:rsidR="00032500" w:rsidRDefault="00032500" w:rsidP="00032500">
      <w:r>
        <w:rPr>
          <w:rFonts w:cs="Arial"/>
          <w:color w:val="000000"/>
          <w:sz w:val="20"/>
          <w:szCs w:val="20"/>
        </w:rPr>
        <w:t> </w:t>
      </w:r>
    </w:p>
    <w:p w:rsidR="00032500" w:rsidRDefault="00032500" w:rsidP="00032500">
      <w:r>
        <w:rPr>
          <w:rFonts w:cs="Arial"/>
          <w:color w:val="000000"/>
          <w:sz w:val="20"/>
          <w:szCs w:val="20"/>
        </w:rPr>
        <w:t xml:space="preserve">Zahtevek za revizijo se vloži prek portala </w:t>
      </w:r>
      <w:proofErr w:type="spellStart"/>
      <w:r>
        <w:rPr>
          <w:rFonts w:cs="Arial"/>
          <w:color w:val="000000"/>
          <w:sz w:val="20"/>
          <w:szCs w:val="20"/>
        </w:rPr>
        <w:t>eRevizija</w:t>
      </w:r>
      <w:proofErr w:type="spellEnd"/>
      <w:r>
        <w:rPr>
          <w:rFonts w:cs="Arial"/>
          <w:color w:val="000000"/>
          <w:sz w:val="20"/>
          <w:szCs w:val="20"/>
        </w:rPr>
        <w:t xml:space="preserve">. Informacija, da je bil vložen zahtevek za revizijo, se nemudoma prek portala </w:t>
      </w:r>
      <w:proofErr w:type="spellStart"/>
      <w:r>
        <w:rPr>
          <w:rFonts w:cs="Arial"/>
          <w:color w:val="000000"/>
          <w:sz w:val="20"/>
          <w:szCs w:val="20"/>
        </w:rPr>
        <w:t>eRevizija</w:t>
      </w:r>
      <w:proofErr w:type="spellEnd"/>
      <w:r>
        <w:rPr>
          <w:rFonts w:cs="Arial"/>
          <w:color w:val="000000"/>
          <w:sz w:val="20"/>
          <w:szCs w:val="20"/>
        </w:rPr>
        <w:t xml:space="preserve"> samodejno objavi v dosjeju javnega naročila na portalu javnih naročil. Če zahtevek za revizijo v </w:t>
      </w:r>
      <w:proofErr w:type="spellStart"/>
      <w:r>
        <w:rPr>
          <w:rFonts w:cs="Arial"/>
          <w:color w:val="000000"/>
          <w:sz w:val="20"/>
          <w:szCs w:val="20"/>
        </w:rPr>
        <w:t>predrevizijskem</w:t>
      </w:r>
      <w:proofErr w:type="spellEnd"/>
      <w:r>
        <w:rPr>
          <w:rFonts w:cs="Arial"/>
          <w:color w:val="000000"/>
          <w:sz w:val="20"/>
          <w:szCs w:val="20"/>
        </w:rPr>
        <w:t xml:space="preserve"> postopku ni bil vložen prek portala </w:t>
      </w:r>
      <w:proofErr w:type="spellStart"/>
      <w:r>
        <w:rPr>
          <w:rFonts w:cs="Arial"/>
          <w:color w:val="000000"/>
          <w:sz w:val="20"/>
          <w:szCs w:val="20"/>
        </w:rPr>
        <w:t>eRevizija</w:t>
      </w:r>
      <w:proofErr w:type="spellEnd"/>
      <w:r>
        <w:rPr>
          <w:rFonts w:cs="Arial"/>
          <w:color w:val="000000"/>
          <w:sz w:val="20"/>
          <w:szCs w:val="20"/>
        </w:rPr>
        <w:t xml:space="preserve">, se do začetka uporabe tega portala informacije in dokumenti, vključno s procesnim gradivom, v </w:t>
      </w:r>
      <w:proofErr w:type="spellStart"/>
      <w:r>
        <w:rPr>
          <w:rFonts w:cs="Arial"/>
          <w:color w:val="000000"/>
          <w:sz w:val="20"/>
          <w:szCs w:val="20"/>
        </w:rPr>
        <w:t>predrevizijskem</w:t>
      </w:r>
      <w:proofErr w:type="spellEnd"/>
      <w:r>
        <w:rPr>
          <w:rFonts w:cs="Arial"/>
          <w:color w:val="000000"/>
          <w:sz w:val="20"/>
          <w:szCs w:val="20"/>
        </w:rPr>
        <w:t>, revizijskem ali pritožbenem postopku, vložijo pisno neposredno pri naslovniku ali po pošti priporočeno s povratnico.«</w:t>
      </w:r>
    </w:p>
    <w:p w:rsidR="00064945" w:rsidRPr="003F3C7B" w:rsidRDefault="00064945" w:rsidP="00064945">
      <w:pPr>
        <w:pStyle w:val="BodyText22"/>
        <w:ind w:left="0"/>
        <w:jc w:val="center"/>
        <w:rPr>
          <w:rFonts w:cs="Arial"/>
          <w:sz w:val="20"/>
          <w:lang w:val="sl-SI"/>
        </w:rPr>
      </w:pPr>
    </w:p>
    <w:p w:rsidR="00064945" w:rsidRPr="003F3C7B" w:rsidRDefault="00C810CF" w:rsidP="00064945">
      <w:pPr>
        <w:pStyle w:val="BodyText22"/>
        <w:ind w:left="0"/>
        <w:jc w:val="center"/>
        <w:rPr>
          <w:rFonts w:cs="Arial"/>
          <w:sz w:val="20"/>
          <w:lang w:val="sl-SI"/>
        </w:rPr>
      </w:pPr>
      <w:r w:rsidRPr="003F3C7B">
        <w:rPr>
          <w:rFonts w:cs="Arial"/>
          <w:sz w:val="20"/>
          <w:lang w:val="sl-SI"/>
        </w:rPr>
        <w:t xml:space="preserve">                             </w:t>
      </w:r>
      <w:r w:rsidR="00064945" w:rsidRPr="003F3C7B">
        <w:rPr>
          <w:rFonts w:cs="Arial"/>
          <w:sz w:val="20"/>
          <w:lang w:val="sl-SI"/>
        </w:rPr>
        <w:t xml:space="preserve">          </w:t>
      </w:r>
      <w:r w:rsidR="00064945" w:rsidRPr="003F3C7B">
        <w:rPr>
          <w:rFonts w:cs="Arial"/>
          <w:sz w:val="20"/>
          <w:lang w:val="sl-SI"/>
        </w:rPr>
        <w:tab/>
      </w:r>
      <w:r w:rsidR="00064945" w:rsidRPr="003F3C7B">
        <w:rPr>
          <w:rFonts w:cs="Arial"/>
          <w:sz w:val="20"/>
          <w:lang w:val="sl-SI"/>
        </w:rPr>
        <w:tab/>
        <w:t xml:space="preserve">                 </w:t>
      </w:r>
    </w:p>
    <w:p w:rsidR="00064945" w:rsidRPr="003F3C7B" w:rsidRDefault="00064945" w:rsidP="00064945">
      <w:pPr>
        <w:pStyle w:val="BodyText22"/>
        <w:ind w:left="0"/>
        <w:jc w:val="center"/>
        <w:rPr>
          <w:rFonts w:cs="Arial"/>
          <w:sz w:val="20"/>
          <w:lang w:val="sl-SI"/>
        </w:rPr>
      </w:pPr>
    </w:p>
    <w:p w:rsidR="00064945" w:rsidRPr="003F3C7B" w:rsidRDefault="00064945" w:rsidP="00A3177F">
      <w:pPr>
        <w:pStyle w:val="BodyText22"/>
        <w:ind w:left="0"/>
        <w:jc w:val="right"/>
        <w:rPr>
          <w:rFonts w:cs="Arial"/>
          <w:sz w:val="20"/>
          <w:lang w:val="sl-SI"/>
        </w:rPr>
      </w:pPr>
      <w:r w:rsidRPr="003F3C7B">
        <w:rPr>
          <w:rFonts w:cs="Arial"/>
          <w:sz w:val="20"/>
          <w:lang w:val="sl-SI"/>
        </w:rPr>
        <w:t xml:space="preserve">                                                                                             </w:t>
      </w:r>
      <w:r w:rsidR="00060AB3">
        <w:rPr>
          <w:rFonts w:cs="Arial"/>
          <w:sz w:val="20"/>
          <w:lang w:val="sl-SI"/>
        </w:rPr>
        <w:t>D</w:t>
      </w:r>
      <w:r w:rsidR="004C570E" w:rsidRPr="003F3C7B">
        <w:rPr>
          <w:rFonts w:cs="Arial"/>
          <w:sz w:val="20"/>
          <w:lang w:val="sl-SI"/>
        </w:rPr>
        <w:t>irektor</w:t>
      </w:r>
      <w:r w:rsidR="00A3177F" w:rsidRPr="003F3C7B">
        <w:rPr>
          <w:rFonts w:cs="Arial"/>
          <w:sz w:val="20"/>
          <w:lang w:val="sl-SI"/>
        </w:rPr>
        <w:t>:</w:t>
      </w:r>
    </w:p>
    <w:p w:rsidR="00541B5C" w:rsidRDefault="004D0B78" w:rsidP="00E707B8">
      <w:pPr>
        <w:pStyle w:val="BodyText22"/>
        <w:ind w:left="0"/>
        <w:jc w:val="right"/>
        <w:rPr>
          <w:rFonts w:cs="Arial"/>
          <w:sz w:val="20"/>
          <w:lang w:val="sl-SI"/>
        </w:rPr>
      </w:pPr>
      <w:r>
        <w:rPr>
          <w:rFonts w:cs="Arial"/>
          <w:sz w:val="20"/>
          <w:lang w:val="sl-SI"/>
        </w:rPr>
        <w:t>Janez Lavre</w:t>
      </w:r>
      <w:r w:rsidR="00A3177F" w:rsidRPr="003F3C7B">
        <w:rPr>
          <w:rFonts w:cs="Arial"/>
          <w:sz w:val="20"/>
          <w:lang w:val="sl-SI"/>
        </w:rPr>
        <w:t>, dr.med.</w:t>
      </w:r>
      <w:r w:rsidR="00064945" w:rsidRPr="003F3C7B">
        <w:rPr>
          <w:rFonts w:cs="Arial"/>
          <w:sz w:val="20"/>
          <w:lang w:val="sl-SI"/>
        </w:rPr>
        <w:t xml:space="preserve">   </w:t>
      </w:r>
    </w:p>
    <w:p w:rsidR="0097516B" w:rsidRDefault="0097516B" w:rsidP="00541B5C">
      <w:pPr>
        <w:pStyle w:val="Telobesedila22"/>
        <w:ind w:left="0"/>
        <w:rPr>
          <w:rFonts w:cs="Arial"/>
          <w:color w:val="4F81BD" w:themeColor="accent1"/>
          <w:sz w:val="20"/>
          <w:lang w:val="sl-SI"/>
        </w:rPr>
      </w:pPr>
    </w:p>
    <w:p w:rsidR="0097516B" w:rsidRPr="003F3C7B" w:rsidRDefault="0097516B" w:rsidP="00541B5C">
      <w:pPr>
        <w:pStyle w:val="Telobesedila22"/>
        <w:ind w:left="0"/>
        <w:rPr>
          <w:rFonts w:cs="Arial"/>
          <w:color w:val="4F81BD" w:themeColor="accent1"/>
          <w:sz w:val="20"/>
          <w:lang w:val="sl-SI"/>
        </w:rPr>
      </w:pPr>
    </w:p>
    <w:p w:rsidR="00541B5C" w:rsidRDefault="00541B5C" w:rsidP="00541B5C">
      <w:pPr>
        <w:pStyle w:val="Telobesedila22"/>
        <w:ind w:left="0"/>
        <w:rPr>
          <w:rFonts w:cs="Arial"/>
          <w:color w:val="4F81BD" w:themeColor="accent1"/>
          <w:sz w:val="20"/>
          <w:lang w:val="sl-SI"/>
        </w:rPr>
      </w:pPr>
    </w:p>
    <w:p w:rsidR="000C2EC5" w:rsidRDefault="00302D24" w:rsidP="00541B5C">
      <w:pPr>
        <w:pStyle w:val="Telobesedila22"/>
        <w:ind w:left="0"/>
        <w:rPr>
          <w:rFonts w:cs="Arial"/>
          <w:color w:val="4F81BD" w:themeColor="accent1"/>
          <w:sz w:val="20"/>
          <w:lang w:val="sl-SI"/>
        </w:rPr>
      </w:pPr>
      <w:r>
        <w:rPr>
          <w:rFonts w:cs="Arial"/>
          <w:color w:val="4F81BD" w:themeColor="accent1"/>
          <w:sz w:val="20"/>
          <w:lang w:val="sl-SI"/>
        </w:rPr>
        <w:t xml:space="preserve">Priloga: Navodila za pripravo ponudbe s programom </w:t>
      </w:r>
      <w:proofErr w:type="spellStart"/>
      <w:r>
        <w:rPr>
          <w:rFonts w:cs="Arial"/>
          <w:color w:val="4F81BD" w:themeColor="accent1"/>
          <w:sz w:val="20"/>
          <w:lang w:val="sl-SI"/>
        </w:rPr>
        <w:t>Gosoft</w:t>
      </w:r>
      <w:proofErr w:type="spellEnd"/>
    </w:p>
    <w:p w:rsidR="008D47B0" w:rsidRDefault="00C14630" w:rsidP="00541B5C">
      <w:pPr>
        <w:pStyle w:val="Telobesedila22"/>
        <w:ind w:left="0"/>
        <w:rPr>
          <w:rFonts w:cs="Arial"/>
          <w:color w:val="4F81BD" w:themeColor="accent1"/>
          <w:sz w:val="20"/>
          <w:lang w:val="sl-SI"/>
        </w:rPr>
      </w:pPr>
      <w:r>
        <w:rPr>
          <w:rFonts w:cs="Arial"/>
          <w:color w:val="4F81BD" w:themeColor="accent1"/>
          <w:sz w:val="20"/>
          <w:lang w:val="sl-SI"/>
        </w:rPr>
        <w:t>Endoskopija 2018 sklopi in artikli</w:t>
      </w:r>
      <w:r w:rsidR="004F42FE">
        <w:rPr>
          <w:rFonts w:cs="Arial"/>
          <w:color w:val="4F81BD" w:themeColor="accent1"/>
          <w:sz w:val="20"/>
          <w:lang w:val="sl-SI"/>
        </w:rPr>
        <w:t>.xlsx</w:t>
      </w:r>
    </w:p>
    <w:p w:rsidR="007B0627" w:rsidRDefault="007B0627" w:rsidP="00541B5C">
      <w:pPr>
        <w:pStyle w:val="Telobesedila22"/>
        <w:ind w:left="0"/>
        <w:rPr>
          <w:rFonts w:cs="Arial"/>
          <w:color w:val="4F81BD" w:themeColor="accent1"/>
          <w:sz w:val="20"/>
          <w:lang w:val="sl-SI"/>
        </w:rPr>
      </w:pPr>
    </w:p>
    <w:p w:rsidR="000C2EC5" w:rsidRDefault="000C2EC5" w:rsidP="00541B5C">
      <w:pPr>
        <w:pStyle w:val="Telobesedila22"/>
        <w:ind w:left="0"/>
        <w:rPr>
          <w:rFonts w:cs="Arial"/>
          <w:color w:val="4F81BD" w:themeColor="accent1"/>
          <w:sz w:val="20"/>
          <w:lang w:val="sl-SI"/>
        </w:rPr>
      </w:pPr>
    </w:p>
    <w:p w:rsidR="00C2375E" w:rsidRDefault="00C2375E" w:rsidP="00541B5C">
      <w:pPr>
        <w:pStyle w:val="Telobesedila22"/>
        <w:ind w:left="0"/>
        <w:rPr>
          <w:rFonts w:cs="Arial"/>
          <w:color w:val="4F81BD" w:themeColor="accent1"/>
          <w:sz w:val="20"/>
          <w:lang w:val="sl-SI"/>
        </w:rPr>
      </w:pPr>
    </w:p>
    <w:p w:rsidR="00C2375E" w:rsidRDefault="00C2375E" w:rsidP="00541B5C">
      <w:pPr>
        <w:pStyle w:val="Telobesedila22"/>
        <w:ind w:left="0"/>
        <w:rPr>
          <w:rFonts w:cs="Arial"/>
          <w:color w:val="4F81BD" w:themeColor="accent1"/>
          <w:sz w:val="20"/>
          <w:lang w:val="sl-SI"/>
        </w:rPr>
      </w:pPr>
    </w:p>
    <w:p w:rsidR="008D47B0" w:rsidRDefault="008D47B0" w:rsidP="00541B5C">
      <w:pPr>
        <w:pStyle w:val="Telobesedila22"/>
        <w:ind w:left="0"/>
        <w:rPr>
          <w:rFonts w:cs="Arial"/>
          <w:color w:val="4F81BD" w:themeColor="accent1"/>
          <w:sz w:val="20"/>
          <w:lang w:val="sl-SI"/>
        </w:rPr>
      </w:pPr>
    </w:p>
    <w:p w:rsidR="00C2375E" w:rsidRDefault="00C2375E" w:rsidP="00541B5C">
      <w:pPr>
        <w:pStyle w:val="Telobesedila22"/>
        <w:ind w:left="0"/>
        <w:rPr>
          <w:rFonts w:cs="Arial"/>
          <w:color w:val="4F81BD" w:themeColor="accent1"/>
          <w:sz w:val="20"/>
          <w:lang w:val="sl-SI"/>
        </w:rPr>
      </w:pPr>
    </w:p>
    <w:p w:rsidR="00C2375E" w:rsidRDefault="00C2375E" w:rsidP="00541B5C">
      <w:pPr>
        <w:pStyle w:val="Telobesedila22"/>
        <w:ind w:left="0"/>
        <w:rPr>
          <w:rFonts w:cs="Arial"/>
          <w:color w:val="4F81BD" w:themeColor="accent1"/>
          <w:sz w:val="20"/>
          <w:lang w:val="sl-SI"/>
        </w:rPr>
      </w:pPr>
    </w:p>
    <w:p w:rsidR="00C2375E" w:rsidRDefault="00C2375E" w:rsidP="00541B5C">
      <w:pPr>
        <w:pStyle w:val="Telobesedila22"/>
        <w:ind w:left="0"/>
        <w:rPr>
          <w:rFonts w:cs="Arial"/>
          <w:color w:val="4F81BD" w:themeColor="accent1"/>
          <w:sz w:val="20"/>
          <w:lang w:val="sl-SI"/>
        </w:rPr>
      </w:pPr>
    </w:p>
    <w:p w:rsidR="00C2375E" w:rsidRDefault="00C2375E" w:rsidP="00541B5C">
      <w:pPr>
        <w:pStyle w:val="Telobesedila22"/>
        <w:ind w:left="0"/>
        <w:rPr>
          <w:rFonts w:cs="Arial"/>
          <w:color w:val="4F81BD" w:themeColor="accent1"/>
          <w:sz w:val="20"/>
          <w:lang w:val="sl-SI"/>
        </w:rPr>
      </w:pPr>
    </w:p>
    <w:p w:rsidR="00C2375E" w:rsidRDefault="00C2375E" w:rsidP="00541B5C">
      <w:pPr>
        <w:pStyle w:val="Telobesedila22"/>
        <w:ind w:left="0"/>
        <w:rPr>
          <w:rFonts w:cs="Arial"/>
          <w:color w:val="4F81BD" w:themeColor="accent1"/>
          <w:sz w:val="20"/>
          <w:lang w:val="sl-SI"/>
        </w:rPr>
      </w:pPr>
    </w:p>
    <w:p w:rsidR="00C2375E" w:rsidRDefault="00C2375E" w:rsidP="00541B5C">
      <w:pPr>
        <w:pStyle w:val="Telobesedila22"/>
        <w:ind w:left="0"/>
        <w:rPr>
          <w:rFonts w:cs="Arial"/>
          <w:color w:val="4F81BD" w:themeColor="accent1"/>
          <w:sz w:val="20"/>
          <w:lang w:val="sl-SI"/>
        </w:rPr>
      </w:pPr>
    </w:p>
    <w:p w:rsidR="008D47B0" w:rsidDel="00976EB3" w:rsidRDefault="008D47B0" w:rsidP="00541B5C">
      <w:pPr>
        <w:pStyle w:val="Telobesedila22"/>
        <w:ind w:left="0"/>
        <w:rPr>
          <w:del w:id="25" w:author="mateja.gornik" w:date="2018-02-23T13:25:00Z"/>
          <w:rFonts w:cs="Arial"/>
          <w:color w:val="4F81BD" w:themeColor="accent1"/>
          <w:sz w:val="20"/>
          <w:lang w:val="sl-SI"/>
        </w:rPr>
      </w:pPr>
    </w:p>
    <w:p w:rsidR="00C2375E" w:rsidRDefault="00C2375E" w:rsidP="00541B5C">
      <w:pPr>
        <w:pStyle w:val="Telobesedila22"/>
        <w:ind w:left="0"/>
        <w:rPr>
          <w:rFonts w:cs="Arial"/>
          <w:color w:val="4F81BD" w:themeColor="accent1"/>
          <w:sz w:val="20"/>
          <w:lang w:val="sl-SI"/>
        </w:rPr>
      </w:pPr>
    </w:p>
    <w:p w:rsidR="00F853D2" w:rsidRPr="000204DB" w:rsidRDefault="00541B5C" w:rsidP="00541B5C">
      <w:pPr>
        <w:pStyle w:val="BodyText22"/>
        <w:ind w:left="0"/>
        <w:jc w:val="right"/>
        <w:rPr>
          <w:rFonts w:cs="Arial"/>
          <w:b/>
          <w:color w:val="0070C0"/>
          <w:sz w:val="20"/>
          <w:lang w:val="sl-SI"/>
        </w:rPr>
      </w:pPr>
      <w:r w:rsidRPr="000204DB">
        <w:rPr>
          <w:rFonts w:cs="Arial"/>
          <w:color w:val="0070C0"/>
          <w:sz w:val="20"/>
        </w:rPr>
        <w:tab/>
      </w:r>
      <w:r w:rsidRPr="000204DB">
        <w:rPr>
          <w:rFonts w:cs="Arial"/>
          <w:color w:val="0070C0"/>
          <w:sz w:val="20"/>
        </w:rPr>
        <w:tab/>
      </w:r>
      <w:r w:rsidRPr="000204DB">
        <w:rPr>
          <w:rFonts w:cs="Arial"/>
          <w:color w:val="0070C0"/>
          <w:sz w:val="20"/>
        </w:rPr>
        <w:tab/>
      </w:r>
      <w:r w:rsidRPr="000204DB">
        <w:rPr>
          <w:rFonts w:cs="Arial"/>
          <w:color w:val="0070C0"/>
          <w:sz w:val="20"/>
        </w:rPr>
        <w:tab/>
      </w:r>
      <w:r w:rsidRPr="000204DB">
        <w:rPr>
          <w:rFonts w:cs="Arial"/>
          <w:color w:val="0070C0"/>
          <w:sz w:val="20"/>
        </w:rPr>
        <w:tab/>
      </w:r>
      <w:r w:rsidRPr="000204DB">
        <w:rPr>
          <w:rFonts w:cs="Arial"/>
          <w:color w:val="0070C0"/>
          <w:sz w:val="20"/>
        </w:rPr>
        <w:tab/>
      </w:r>
      <w:r w:rsidRPr="000204DB">
        <w:rPr>
          <w:rFonts w:cs="Arial"/>
          <w:color w:val="0070C0"/>
          <w:sz w:val="20"/>
        </w:rPr>
        <w:tab/>
      </w:r>
      <w:r w:rsidRPr="000204DB">
        <w:rPr>
          <w:rFonts w:cs="Arial"/>
          <w:color w:val="0070C0"/>
          <w:sz w:val="20"/>
        </w:rPr>
        <w:tab/>
      </w:r>
      <w:r w:rsidR="00064945" w:rsidRPr="000204DB">
        <w:rPr>
          <w:rFonts w:cs="Arial"/>
          <w:b/>
          <w:color w:val="0070C0"/>
          <w:sz w:val="20"/>
          <w:lang w:val="sl-SI"/>
        </w:rPr>
        <w:t xml:space="preserve"> </w:t>
      </w:r>
    </w:p>
    <w:p w:rsidR="00064945" w:rsidRPr="004F42FE" w:rsidRDefault="009A1D54" w:rsidP="004F42FE">
      <w:pPr>
        <w:pStyle w:val="Naslov1"/>
        <w:numPr>
          <w:ilvl w:val="0"/>
          <w:numId w:val="40"/>
        </w:numPr>
        <w:rPr>
          <w:rFonts w:ascii="Arial" w:hAnsi="Arial" w:cs="Arial"/>
          <w:sz w:val="20"/>
          <w:szCs w:val="20"/>
        </w:rPr>
      </w:pPr>
      <w:bookmarkStart w:id="26" w:name="_Toc456003823"/>
      <w:bookmarkStart w:id="27" w:name="_Toc456004132"/>
      <w:r w:rsidRPr="004F42FE">
        <w:rPr>
          <w:rFonts w:ascii="Arial" w:hAnsi="Arial" w:cs="Arial"/>
          <w:sz w:val="20"/>
          <w:szCs w:val="20"/>
        </w:rPr>
        <w:t xml:space="preserve">TEHNIČNE SPECIFIKACIJE </w:t>
      </w:r>
      <w:r w:rsidR="00064945" w:rsidRPr="004F42FE">
        <w:rPr>
          <w:rFonts w:ascii="Arial" w:hAnsi="Arial" w:cs="Arial"/>
          <w:sz w:val="20"/>
          <w:szCs w:val="20"/>
        </w:rPr>
        <w:t>PREDMET</w:t>
      </w:r>
      <w:r w:rsidRPr="004F42FE">
        <w:rPr>
          <w:rFonts w:ascii="Arial" w:hAnsi="Arial" w:cs="Arial"/>
          <w:sz w:val="20"/>
          <w:szCs w:val="20"/>
        </w:rPr>
        <w:t>A</w:t>
      </w:r>
      <w:r w:rsidR="00064945" w:rsidRPr="004F42FE">
        <w:rPr>
          <w:rFonts w:ascii="Arial" w:hAnsi="Arial" w:cs="Arial"/>
          <w:sz w:val="20"/>
          <w:szCs w:val="20"/>
        </w:rPr>
        <w:t xml:space="preserve">  JAVNEGA  NAROČILA</w:t>
      </w:r>
      <w:bookmarkEnd w:id="26"/>
      <w:bookmarkEnd w:id="27"/>
    </w:p>
    <w:p w:rsidR="0098246A" w:rsidRPr="004F42FE" w:rsidRDefault="008D47B0" w:rsidP="0098246A">
      <w:r w:rsidRPr="004F42FE">
        <w:t xml:space="preserve">So v priloženi </w:t>
      </w:r>
      <w:proofErr w:type="spellStart"/>
      <w:r w:rsidRPr="004F42FE">
        <w:t>excelovi</w:t>
      </w:r>
      <w:proofErr w:type="spellEnd"/>
      <w:r w:rsidRPr="004F42FE">
        <w:t xml:space="preserve"> tabeli in programu </w:t>
      </w:r>
      <w:proofErr w:type="spellStart"/>
      <w:r w:rsidRPr="004F42FE">
        <w:t>Gosoft</w:t>
      </w:r>
      <w:proofErr w:type="spellEnd"/>
      <w:r w:rsidRPr="004F42FE">
        <w:t>.</w:t>
      </w:r>
    </w:p>
    <w:p w:rsidR="003101F9" w:rsidRPr="003F3C7B" w:rsidRDefault="003101F9" w:rsidP="00064945">
      <w:pPr>
        <w:pStyle w:val="Telobesedila22"/>
        <w:ind w:left="0"/>
        <w:rPr>
          <w:rFonts w:cs="Arial"/>
          <w:color w:val="4F81BD" w:themeColor="accent1"/>
          <w:sz w:val="20"/>
          <w:lang w:val="sl-SI"/>
        </w:rPr>
      </w:pPr>
    </w:p>
    <w:p w:rsidR="008E0EF0" w:rsidRPr="003F3C7B" w:rsidRDefault="008E0EF0" w:rsidP="00064945">
      <w:pPr>
        <w:pStyle w:val="Telobesedila22"/>
        <w:ind w:left="0"/>
        <w:rPr>
          <w:rFonts w:cs="Arial"/>
          <w:color w:val="4F81BD" w:themeColor="accent1"/>
          <w:sz w:val="20"/>
          <w:lang w:val="sl-SI"/>
        </w:rPr>
      </w:pPr>
    </w:p>
    <w:p w:rsidR="00EF1AAF" w:rsidRDefault="00EF1AAF" w:rsidP="00EF1AAF">
      <w:pPr>
        <w:jc w:val="both"/>
        <w:rPr>
          <w:rFonts w:ascii="Calibri" w:hAnsi="Calibri" w:cs="Calibri"/>
          <w:b/>
        </w:rPr>
      </w:pPr>
    </w:p>
    <w:p w:rsidR="008D47B0" w:rsidRDefault="008D47B0" w:rsidP="00EF1AAF">
      <w:pPr>
        <w:jc w:val="both"/>
        <w:rPr>
          <w:rFonts w:ascii="Calibri" w:hAnsi="Calibri" w:cs="Calibri"/>
          <w:b/>
        </w:rPr>
      </w:pPr>
    </w:p>
    <w:p w:rsidR="008D47B0" w:rsidRDefault="008D47B0" w:rsidP="00EF1AAF">
      <w:pPr>
        <w:jc w:val="both"/>
        <w:rPr>
          <w:rFonts w:ascii="Calibri" w:hAnsi="Calibri" w:cs="Calibri"/>
          <w:b/>
        </w:rPr>
      </w:pPr>
    </w:p>
    <w:p w:rsidR="008D47B0" w:rsidRDefault="008D47B0" w:rsidP="00EF1AAF">
      <w:pPr>
        <w:jc w:val="both"/>
        <w:rPr>
          <w:rFonts w:ascii="Calibri" w:hAnsi="Calibri" w:cs="Calibri"/>
          <w:b/>
        </w:rPr>
      </w:pPr>
    </w:p>
    <w:p w:rsidR="008D47B0" w:rsidRDefault="008D47B0" w:rsidP="00EF1AAF">
      <w:pPr>
        <w:jc w:val="both"/>
        <w:rPr>
          <w:rFonts w:ascii="Calibri" w:hAnsi="Calibri" w:cs="Calibri"/>
          <w:b/>
        </w:rPr>
      </w:pPr>
    </w:p>
    <w:p w:rsidR="008D47B0" w:rsidRDefault="008D47B0" w:rsidP="00EF1AAF">
      <w:pPr>
        <w:jc w:val="both"/>
        <w:rPr>
          <w:rFonts w:ascii="Calibri" w:hAnsi="Calibri" w:cs="Calibri"/>
          <w:b/>
        </w:rPr>
      </w:pPr>
    </w:p>
    <w:p w:rsidR="008D47B0" w:rsidRDefault="008D47B0" w:rsidP="00EF1AAF">
      <w:pPr>
        <w:jc w:val="both"/>
        <w:rPr>
          <w:rFonts w:ascii="Calibri" w:hAnsi="Calibri" w:cs="Calibri"/>
          <w:b/>
        </w:rPr>
      </w:pPr>
    </w:p>
    <w:p w:rsidR="00C810CF" w:rsidRPr="003F3C7B" w:rsidRDefault="00C810CF" w:rsidP="00836809">
      <w:pPr>
        <w:pBdr>
          <w:top w:val="single" w:sz="6" w:space="0" w:color="auto" w:shadow="1"/>
          <w:left w:val="single" w:sz="6" w:space="0" w:color="auto" w:shadow="1"/>
          <w:bottom w:val="single" w:sz="6" w:space="0" w:color="auto" w:shadow="1"/>
          <w:right w:val="single" w:sz="6" w:space="0" w:color="auto" w:shadow="1"/>
        </w:pBdr>
        <w:jc w:val="right"/>
        <w:rPr>
          <w:rFonts w:cs="Arial"/>
          <w:sz w:val="20"/>
          <w:szCs w:val="20"/>
        </w:rPr>
      </w:pPr>
      <w:r w:rsidRPr="003F3C7B">
        <w:rPr>
          <w:rFonts w:cs="Arial"/>
          <w:sz w:val="20"/>
          <w:szCs w:val="20"/>
        </w:rPr>
        <w:tab/>
      </w:r>
      <w:r w:rsidRPr="003F3C7B">
        <w:rPr>
          <w:rFonts w:cs="Arial"/>
          <w:sz w:val="20"/>
          <w:szCs w:val="20"/>
        </w:rPr>
        <w:tab/>
      </w:r>
      <w:r w:rsidRPr="003F3C7B">
        <w:rPr>
          <w:rFonts w:cs="Arial"/>
          <w:sz w:val="20"/>
          <w:szCs w:val="20"/>
        </w:rPr>
        <w:tab/>
      </w:r>
      <w:r w:rsidRPr="003F3C7B">
        <w:rPr>
          <w:rFonts w:cs="Arial"/>
          <w:sz w:val="20"/>
          <w:szCs w:val="20"/>
        </w:rPr>
        <w:tab/>
      </w:r>
      <w:r w:rsidRPr="003F3C7B">
        <w:rPr>
          <w:rFonts w:cs="Arial"/>
          <w:sz w:val="20"/>
          <w:szCs w:val="20"/>
        </w:rPr>
        <w:tab/>
      </w:r>
      <w:r w:rsidRPr="003F3C7B">
        <w:rPr>
          <w:rFonts w:cs="Arial"/>
          <w:sz w:val="20"/>
          <w:szCs w:val="20"/>
        </w:rPr>
        <w:tab/>
      </w:r>
      <w:r w:rsidRPr="003F3C7B">
        <w:rPr>
          <w:rFonts w:cs="Arial"/>
          <w:sz w:val="20"/>
          <w:szCs w:val="20"/>
        </w:rPr>
        <w:tab/>
      </w:r>
      <w:r w:rsidRPr="003F3C7B">
        <w:rPr>
          <w:rFonts w:cs="Arial"/>
          <w:sz w:val="20"/>
          <w:szCs w:val="20"/>
        </w:rPr>
        <w:tab/>
      </w:r>
      <w:r w:rsidRPr="003F3C7B">
        <w:rPr>
          <w:rFonts w:cs="Arial"/>
          <w:sz w:val="20"/>
          <w:szCs w:val="20"/>
        </w:rPr>
        <w:tab/>
        <w:t>OBR- 1</w:t>
      </w:r>
    </w:p>
    <w:p w:rsidR="00C810CF" w:rsidRPr="003F3C7B" w:rsidRDefault="00C810CF" w:rsidP="00C810CF">
      <w:pPr>
        <w:widowControl w:val="0"/>
        <w:jc w:val="right"/>
        <w:rPr>
          <w:rFonts w:cs="Arial"/>
          <w:b/>
          <w:bCs/>
          <w:i/>
          <w:iCs/>
          <w:sz w:val="20"/>
          <w:szCs w:val="20"/>
        </w:rPr>
      </w:pPr>
    </w:p>
    <w:p w:rsidR="00C810CF" w:rsidRPr="003F3C7B" w:rsidRDefault="00C810CF" w:rsidP="00C810CF">
      <w:pPr>
        <w:widowControl w:val="0"/>
        <w:jc w:val="center"/>
        <w:rPr>
          <w:rFonts w:cs="Arial"/>
          <w:b/>
          <w:bCs/>
          <w:sz w:val="20"/>
          <w:szCs w:val="20"/>
        </w:rPr>
      </w:pPr>
      <w:r w:rsidRPr="003F3C7B">
        <w:rPr>
          <w:rFonts w:cs="Arial"/>
          <w:b/>
          <w:bCs/>
          <w:sz w:val="20"/>
          <w:szCs w:val="20"/>
        </w:rPr>
        <w:t>PODATKI O PONUDNIKU</w:t>
      </w:r>
    </w:p>
    <w:p w:rsidR="00C810CF" w:rsidRPr="003F3C7B" w:rsidRDefault="00C810CF" w:rsidP="00C810CF">
      <w:pPr>
        <w:ind w:right="-32"/>
        <w:jc w:val="center"/>
        <w:rPr>
          <w:rFonts w:cs="Arial"/>
          <w:b/>
          <w:bCs/>
          <w:sz w:val="20"/>
          <w:szCs w:val="20"/>
        </w:rPr>
      </w:pPr>
    </w:p>
    <w:p w:rsidR="007B108F" w:rsidRDefault="007B108F" w:rsidP="007B108F">
      <w:pPr>
        <w:widowControl w:val="0"/>
        <w:jc w:val="center"/>
        <w:rPr>
          <w:rFonts w:cs="Arial"/>
          <w:sz w:val="20"/>
          <w:szCs w:val="20"/>
        </w:rPr>
      </w:pPr>
      <w:r>
        <w:rPr>
          <w:rFonts w:cs="Arial"/>
          <w:b/>
          <w:sz w:val="20"/>
        </w:rPr>
        <w:t>MEDICINSKI PRIPOMOČKI za diagnostično in terapevtsko endoskopijo</w:t>
      </w:r>
    </w:p>
    <w:p w:rsidR="00C810CF" w:rsidRPr="003F3C7B" w:rsidRDefault="00C810CF" w:rsidP="00C810CF">
      <w:pPr>
        <w:widowControl w:val="0"/>
        <w:jc w:val="both"/>
        <w:rPr>
          <w:rFonts w:cs="Arial"/>
          <w:sz w:val="20"/>
          <w:szCs w:val="20"/>
        </w:rPr>
      </w:pPr>
      <w:r w:rsidRPr="003F3C7B">
        <w:rPr>
          <w:rFonts w:cs="Arial"/>
          <w:sz w:val="20"/>
          <w:szCs w:val="20"/>
        </w:rPr>
        <w:t>PONUDNIK OZ. POSLOVODEČI (v primeru skupne izvedbe naročila)</w:t>
      </w:r>
    </w:p>
    <w:tbl>
      <w:tblPr>
        <w:tblW w:w="0" w:type="auto"/>
        <w:tblInd w:w="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331"/>
        <w:gridCol w:w="5811"/>
      </w:tblGrid>
      <w:tr w:rsidR="00C810CF" w:rsidRPr="003F3C7B" w:rsidTr="00F853D2">
        <w:trPr>
          <w:cantSplit/>
          <w:trHeight w:hRule="exact" w:val="480"/>
        </w:trPr>
        <w:tc>
          <w:tcPr>
            <w:tcW w:w="3331" w:type="dxa"/>
            <w:tcBorders>
              <w:top w:val="single" w:sz="24" w:space="0" w:color="auto"/>
            </w:tcBorders>
          </w:tcPr>
          <w:p w:rsidR="00C810CF" w:rsidRPr="003F3C7B" w:rsidRDefault="00C810CF" w:rsidP="00F853D2">
            <w:pPr>
              <w:widowControl w:val="0"/>
              <w:jc w:val="both"/>
              <w:rPr>
                <w:rFonts w:cs="Arial"/>
                <w:sz w:val="20"/>
                <w:szCs w:val="20"/>
              </w:rPr>
            </w:pPr>
            <w:r w:rsidRPr="003F3C7B">
              <w:rPr>
                <w:rFonts w:cs="Arial"/>
                <w:sz w:val="20"/>
                <w:szCs w:val="20"/>
              </w:rPr>
              <w:t xml:space="preserve">  Naziv </w:t>
            </w:r>
          </w:p>
        </w:tc>
        <w:tc>
          <w:tcPr>
            <w:tcW w:w="5811" w:type="dxa"/>
            <w:tcBorders>
              <w:top w:val="single" w:sz="24" w:space="0" w:color="auto"/>
              <w:left w:val="nil"/>
            </w:tcBorders>
          </w:tcPr>
          <w:p w:rsidR="00C810CF" w:rsidRPr="003F3C7B" w:rsidRDefault="00C810CF" w:rsidP="00F853D2">
            <w:pPr>
              <w:widowControl w:val="0"/>
              <w:jc w:val="both"/>
              <w:rPr>
                <w:rFonts w:cs="Arial"/>
                <w:sz w:val="20"/>
                <w:szCs w:val="20"/>
              </w:rPr>
            </w:pPr>
          </w:p>
        </w:tc>
      </w:tr>
      <w:tr w:rsidR="00C810CF" w:rsidRPr="003F3C7B" w:rsidTr="00F853D2">
        <w:trPr>
          <w:cantSplit/>
          <w:trHeight w:hRule="exact" w:val="480"/>
        </w:trPr>
        <w:tc>
          <w:tcPr>
            <w:tcW w:w="3331" w:type="dxa"/>
          </w:tcPr>
          <w:p w:rsidR="00C810CF" w:rsidRPr="003F3C7B" w:rsidRDefault="00C810CF" w:rsidP="00F853D2">
            <w:pPr>
              <w:widowControl w:val="0"/>
              <w:jc w:val="both"/>
              <w:rPr>
                <w:rFonts w:cs="Arial"/>
                <w:sz w:val="20"/>
                <w:szCs w:val="20"/>
              </w:rPr>
            </w:pPr>
            <w:r w:rsidRPr="003F3C7B">
              <w:rPr>
                <w:rFonts w:cs="Arial"/>
                <w:sz w:val="20"/>
                <w:szCs w:val="20"/>
              </w:rPr>
              <w:t xml:space="preserve">  Naslov in sedež </w:t>
            </w:r>
          </w:p>
        </w:tc>
        <w:tc>
          <w:tcPr>
            <w:tcW w:w="5811" w:type="dxa"/>
            <w:tcBorders>
              <w:left w:val="nil"/>
            </w:tcBorders>
          </w:tcPr>
          <w:p w:rsidR="00C810CF" w:rsidRPr="003F3C7B" w:rsidRDefault="00C810CF" w:rsidP="00F853D2">
            <w:pPr>
              <w:widowControl w:val="0"/>
              <w:jc w:val="both"/>
              <w:rPr>
                <w:rFonts w:cs="Arial"/>
                <w:sz w:val="20"/>
                <w:szCs w:val="20"/>
              </w:rPr>
            </w:pPr>
          </w:p>
        </w:tc>
      </w:tr>
      <w:tr w:rsidR="00C810CF" w:rsidRPr="003F3C7B" w:rsidTr="00F853D2">
        <w:trPr>
          <w:cantSplit/>
          <w:trHeight w:hRule="exact" w:val="649"/>
        </w:trPr>
        <w:tc>
          <w:tcPr>
            <w:tcW w:w="3331" w:type="dxa"/>
          </w:tcPr>
          <w:p w:rsidR="00C810CF" w:rsidRPr="003F3C7B" w:rsidRDefault="00C810CF" w:rsidP="00F853D2">
            <w:pPr>
              <w:widowControl w:val="0"/>
              <w:jc w:val="both"/>
              <w:rPr>
                <w:rFonts w:cs="Arial"/>
                <w:sz w:val="20"/>
                <w:szCs w:val="20"/>
              </w:rPr>
            </w:pPr>
            <w:r w:rsidRPr="003F3C7B">
              <w:rPr>
                <w:rFonts w:cs="Arial"/>
                <w:sz w:val="20"/>
                <w:szCs w:val="20"/>
              </w:rPr>
              <w:t xml:space="preserve">  Odgovorna oseba </w:t>
            </w:r>
          </w:p>
          <w:p w:rsidR="00C810CF" w:rsidRPr="003F3C7B" w:rsidRDefault="00C810CF" w:rsidP="00F853D2">
            <w:pPr>
              <w:widowControl w:val="0"/>
              <w:jc w:val="both"/>
              <w:rPr>
                <w:rFonts w:cs="Arial"/>
                <w:sz w:val="20"/>
                <w:szCs w:val="20"/>
              </w:rPr>
            </w:pPr>
            <w:r w:rsidRPr="003F3C7B">
              <w:rPr>
                <w:rFonts w:cs="Arial"/>
                <w:sz w:val="20"/>
                <w:szCs w:val="20"/>
              </w:rPr>
              <w:t xml:space="preserve">  (podpisnik pogodbe)</w:t>
            </w:r>
          </w:p>
        </w:tc>
        <w:tc>
          <w:tcPr>
            <w:tcW w:w="5811" w:type="dxa"/>
            <w:tcBorders>
              <w:left w:val="nil"/>
            </w:tcBorders>
          </w:tcPr>
          <w:p w:rsidR="00C810CF" w:rsidRPr="003F3C7B" w:rsidRDefault="00C810CF" w:rsidP="00F853D2">
            <w:pPr>
              <w:widowControl w:val="0"/>
              <w:jc w:val="both"/>
              <w:rPr>
                <w:rFonts w:cs="Arial"/>
                <w:sz w:val="20"/>
                <w:szCs w:val="20"/>
              </w:rPr>
            </w:pPr>
          </w:p>
        </w:tc>
      </w:tr>
      <w:tr w:rsidR="00C810CF" w:rsidRPr="003F3C7B" w:rsidTr="00F853D2">
        <w:trPr>
          <w:cantSplit/>
          <w:trHeight w:hRule="exact" w:val="480"/>
        </w:trPr>
        <w:tc>
          <w:tcPr>
            <w:tcW w:w="3331" w:type="dxa"/>
          </w:tcPr>
          <w:p w:rsidR="00C810CF" w:rsidRPr="003F3C7B" w:rsidRDefault="00C810CF" w:rsidP="00F853D2">
            <w:pPr>
              <w:widowControl w:val="0"/>
              <w:jc w:val="both"/>
              <w:rPr>
                <w:rFonts w:cs="Arial"/>
                <w:sz w:val="20"/>
                <w:szCs w:val="20"/>
              </w:rPr>
            </w:pPr>
            <w:r w:rsidRPr="003F3C7B">
              <w:rPr>
                <w:rFonts w:cs="Arial"/>
                <w:sz w:val="20"/>
                <w:szCs w:val="20"/>
              </w:rPr>
              <w:t xml:space="preserve">  Kontaktna oseba za JN</w:t>
            </w:r>
          </w:p>
        </w:tc>
        <w:tc>
          <w:tcPr>
            <w:tcW w:w="5811" w:type="dxa"/>
            <w:tcBorders>
              <w:left w:val="nil"/>
            </w:tcBorders>
          </w:tcPr>
          <w:p w:rsidR="00C810CF" w:rsidRPr="003F3C7B" w:rsidRDefault="00C810CF" w:rsidP="00F853D2">
            <w:pPr>
              <w:widowControl w:val="0"/>
              <w:jc w:val="both"/>
              <w:rPr>
                <w:rFonts w:cs="Arial"/>
                <w:sz w:val="20"/>
                <w:szCs w:val="20"/>
              </w:rPr>
            </w:pPr>
          </w:p>
        </w:tc>
      </w:tr>
      <w:tr w:rsidR="00C810CF" w:rsidRPr="003F3C7B" w:rsidTr="00F853D2">
        <w:trPr>
          <w:cantSplit/>
          <w:trHeight w:hRule="exact" w:val="480"/>
        </w:trPr>
        <w:tc>
          <w:tcPr>
            <w:tcW w:w="3331" w:type="dxa"/>
          </w:tcPr>
          <w:p w:rsidR="00C810CF" w:rsidRPr="003F3C7B" w:rsidRDefault="00C810CF" w:rsidP="00F853D2">
            <w:pPr>
              <w:widowControl w:val="0"/>
              <w:jc w:val="both"/>
              <w:rPr>
                <w:rFonts w:cs="Arial"/>
                <w:sz w:val="20"/>
                <w:szCs w:val="20"/>
              </w:rPr>
            </w:pPr>
            <w:r w:rsidRPr="003F3C7B">
              <w:rPr>
                <w:rFonts w:cs="Arial"/>
                <w:sz w:val="20"/>
                <w:szCs w:val="20"/>
              </w:rPr>
              <w:t xml:space="preserve">  Telefon/</w:t>
            </w:r>
            <w:proofErr w:type="spellStart"/>
            <w:r w:rsidRPr="003F3C7B">
              <w:rPr>
                <w:rFonts w:cs="Arial"/>
                <w:sz w:val="20"/>
                <w:szCs w:val="20"/>
              </w:rPr>
              <w:t>fax</w:t>
            </w:r>
            <w:proofErr w:type="spellEnd"/>
          </w:p>
        </w:tc>
        <w:tc>
          <w:tcPr>
            <w:tcW w:w="5811" w:type="dxa"/>
            <w:tcBorders>
              <w:left w:val="nil"/>
            </w:tcBorders>
          </w:tcPr>
          <w:p w:rsidR="00C810CF" w:rsidRPr="003F3C7B" w:rsidRDefault="00C810CF" w:rsidP="00F853D2">
            <w:pPr>
              <w:widowControl w:val="0"/>
              <w:jc w:val="both"/>
              <w:rPr>
                <w:rFonts w:cs="Arial"/>
                <w:sz w:val="20"/>
                <w:szCs w:val="20"/>
              </w:rPr>
            </w:pPr>
          </w:p>
        </w:tc>
      </w:tr>
      <w:tr w:rsidR="00C810CF" w:rsidRPr="003F3C7B" w:rsidTr="00F853D2">
        <w:trPr>
          <w:cantSplit/>
          <w:trHeight w:hRule="exact" w:val="480"/>
        </w:trPr>
        <w:tc>
          <w:tcPr>
            <w:tcW w:w="3331" w:type="dxa"/>
          </w:tcPr>
          <w:p w:rsidR="00C810CF" w:rsidRPr="003F3C7B" w:rsidRDefault="00C810CF" w:rsidP="00F853D2">
            <w:pPr>
              <w:widowControl w:val="0"/>
              <w:jc w:val="both"/>
              <w:rPr>
                <w:rFonts w:cs="Arial"/>
                <w:sz w:val="20"/>
                <w:szCs w:val="20"/>
              </w:rPr>
            </w:pPr>
            <w:r w:rsidRPr="003F3C7B">
              <w:rPr>
                <w:rFonts w:cs="Arial"/>
                <w:sz w:val="20"/>
                <w:szCs w:val="20"/>
              </w:rPr>
              <w:t xml:space="preserve">  E-naslov kontaktne osebe</w:t>
            </w:r>
          </w:p>
        </w:tc>
        <w:tc>
          <w:tcPr>
            <w:tcW w:w="5811" w:type="dxa"/>
            <w:tcBorders>
              <w:left w:val="nil"/>
            </w:tcBorders>
          </w:tcPr>
          <w:p w:rsidR="00C810CF" w:rsidRPr="003F3C7B" w:rsidRDefault="00C810CF" w:rsidP="00F853D2">
            <w:pPr>
              <w:widowControl w:val="0"/>
              <w:jc w:val="both"/>
              <w:rPr>
                <w:rFonts w:cs="Arial"/>
                <w:sz w:val="20"/>
                <w:szCs w:val="20"/>
              </w:rPr>
            </w:pPr>
          </w:p>
        </w:tc>
      </w:tr>
      <w:tr w:rsidR="00C810CF" w:rsidRPr="003F3C7B" w:rsidTr="00F853D2">
        <w:trPr>
          <w:cantSplit/>
          <w:trHeight w:hRule="exact" w:val="480"/>
        </w:trPr>
        <w:tc>
          <w:tcPr>
            <w:tcW w:w="3331" w:type="dxa"/>
          </w:tcPr>
          <w:p w:rsidR="00C810CF" w:rsidRPr="003F3C7B" w:rsidRDefault="00C810CF" w:rsidP="00F853D2">
            <w:pPr>
              <w:widowControl w:val="0"/>
              <w:jc w:val="both"/>
              <w:rPr>
                <w:rFonts w:cs="Arial"/>
                <w:sz w:val="20"/>
                <w:szCs w:val="20"/>
              </w:rPr>
            </w:pPr>
            <w:r w:rsidRPr="003F3C7B">
              <w:rPr>
                <w:rFonts w:cs="Arial"/>
                <w:sz w:val="20"/>
                <w:szCs w:val="20"/>
              </w:rPr>
              <w:t xml:space="preserve">  Transakcijski račun in banka</w:t>
            </w:r>
          </w:p>
        </w:tc>
        <w:tc>
          <w:tcPr>
            <w:tcW w:w="5811" w:type="dxa"/>
            <w:tcBorders>
              <w:left w:val="nil"/>
            </w:tcBorders>
          </w:tcPr>
          <w:p w:rsidR="00C810CF" w:rsidRPr="003F3C7B" w:rsidRDefault="00C810CF" w:rsidP="00F853D2">
            <w:pPr>
              <w:widowControl w:val="0"/>
              <w:jc w:val="both"/>
              <w:rPr>
                <w:rFonts w:cs="Arial"/>
                <w:sz w:val="20"/>
                <w:szCs w:val="20"/>
              </w:rPr>
            </w:pPr>
          </w:p>
        </w:tc>
      </w:tr>
      <w:tr w:rsidR="003E7FD8" w:rsidRPr="003F3C7B" w:rsidTr="00F853D2">
        <w:trPr>
          <w:cantSplit/>
          <w:trHeight w:hRule="exact" w:val="480"/>
        </w:trPr>
        <w:tc>
          <w:tcPr>
            <w:tcW w:w="3331" w:type="dxa"/>
          </w:tcPr>
          <w:p w:rsidR="003E7FD8" w:rsidRPr="003F3C7B" w:rsidRDefault="003E7FD8" w:rsidP="00FB7A4B">
            <w:pPr>
              <w:widowControl w:val="0"/>
              <w:jc w:val="both"/>
              <w:rPr>
                <w:rFonts w:cs="Arial"/>
                <w:sz w:val="20"/>
                <w:szCs w:val="20"/>
              </w:rPr>
            </w:pPr>
            <w:r w:rsidRPr="003F3C7B">
              <w:rPr>
                <w:rFonts w:cs="Arial"/>
                <w:sz w:val="20"/>
                <w:szCs w:val="20"/>
              </w:rPr>
              <w:t>Razvrstitev družbe</w:t>
            </w:r>
            <w:r w:rsidR="00FB7A4B">
              <w:rPr>
                <w:rFonts w:cs="Arial"/>
                <w:sz w:val="20"/>
                <w:szCs w:val="20"/>
              </w:rPr>
              <w:t xml:space="preserve">: </w:t>
            </w:r>
            <w:r w:rsidRPr="003F3C7B">
              <w:rPr>
                <w:rFonts w:cs="Arial"/>
                <w:sz w:val="20"/>
                <w:szCs w:val="20"/>
              </w:rPr>
              <w:t xml:space="preserve"> </w:t>
            </w:r>
            <w:r w:rsidR="00FB7A4B">
              <w:rPr>
                <w:rFonts w:cs="Arial"/>
                <w:sz w:val="20"/>
                <w:szCs w:val="20"/>
              </w:rPr>
              <w:t>JE MSP/NI MSP</w:t>
            </w:r>
          </w:p>
        </w:tc>
        <w:tc>
          <w:tcPr>
            <w:tcW w:w="5811" w:type="dxa"/>
            <w:tcBorders>
              <w:left w:val="nil"/>
            </w:tcBorders>
          </w:tcPr>
          <w:p w:rsidR="003E7FD8" w:rsidRPr="003F3C7B" w:rsidRDefault="003E7FD8" w:rsidP="00CC160E">
            <w:pPr>
              <w:widowControl w:val="0"/>
              <w:jc w:val="both"/>
              <w:rPr>
                <w:rFonts w:cs="Arial"/>
                <w:sz w:val="20"/>
                <w:szCs w:val="20"/>
              </w:rPr>
            </w:pPr>
          </w:p>
        </w:tc>
      </w:tr>
      <w:tr w:rsidR="003E7FD8" w:rsidRPr="003F3C7B" w:rsidTr="00F853D2">
        <w:trPr>
          <w:cantSplit/>
          <w:trHeight w:hRule="exact" w:val="480"/>
        </w:trPr>
        <w:tc>
          <w:tcPr>
            <w:tcW w:w="3331" w:type="dxa"/>
          </w:tcPr>
          <w:p w:rsidR="003E7FD8" w:rsidRPr="003F3C7B" w:rsidRDefault="003E7FD8" w:rsidP="00F853D2">
            <w:pPr>
              <w:widowControl w:val="0"/>
              <w:jc w:val="both"/>
              <w:rPr>
                <w:rFonts w:cs="Arial"/>
                <w:sz w:val="20"/>
                <w:szCs w:val="20"/>
              </w:rPr>
            </w:pPr>
            <w:r w:rsidRPr="003F3C7B">
              <w:rPr>
                <w:rFonts w:cs="Arial"/>
                <w:sz w:val="20"/>
                <w:szCs w:val="20"/>
              </w:rPr>
              <w:t xml:space="preserve">  Matična številka </w:t>
            </w:r>
          </w:p>
          <w:p w:rsidR="003E7FD8" w:rsidRPr="003F3C7B" w:rsidRDefault="003E7FD8" w:rsidP="00F853D2">
            <w:pPr>
              <w:widowControl w:val="0"/>
              <w:jc w:val="both"/>
              <w:rPr>
                <w:rFonts w:cs="Arial"/>
                <w:sz w:val="20"/>
                <w:szCs w:val="20"/>
              </w:rPr>
            </w:pPr>
          </w:p>
          <w:p w:rsidR="003E7FD8" w:rsidRPr="003F3C7B" w:rsidRDefault="003E7FD8" w:rsidP="00F853D2">
            <w:pPr>
              <w:widowControl w:val="0"/>
              <w:jc w:val="both"/>
              <w:rPr>
                <w:rFonts w:cs="Arial"/>
                <w:sz w:val="20"/>
                <w:szCs w:val="20"/>
              </w:rPr>
            </w:pPr>
          </w:p>
          <w:p w:rsidR="003E7FD8" w:rsidRPr="003F3C7B" w:rsidRDefault="003E7FD8" w:rsidP="00F853D2">
            <w:pPr>
              <w:widowControl w:val="0"/>
              <w:jc w:val="both"/>
              <w:rPr>
                <w:rFonts w:cs="Arial"/>
                <w:sz w:val="20"/>
                <w:szCs w:val="20"/>
              </w:rPr>
            </w:pPr>
          </w:p>
        </w:tc>
        <w:tc>
          <w:tcPr>
            <w:tcW w:w="5811" w:type="dxa"/>
            <w:tcBorders>
              <w:left w:val="nil"/>
            </w:tcBorders>
          </w:tcPr>
          <w:p w:rsidR="003E7FD8" w:rsidRPr="003F3C7B" w:rsidRDefault="003E7FD8" w:rsidP="00F853D2">
            <w:pPr>
              <w:widowControl w:val="0"/>
              <w:jc w:val="both"/>
              <w:rPr>
                <w:rFonts w:cs="Arial"/>
                <w:sz w:val="20"/>
                <w:szCs w:val="20"/>
              </w:rPr>
            </w:pPr>
          </w:p>
        </w:tc>
      </w:tr>
      <w:tr w:rsidR="003E7FD8" w:rsidRPr="003F3C7B" w:rsidTr="00F853D2">
        <w:trPr>
          <w:cantSplit/>
          <w:trHeight w:hRule="exact" w:val="480"/>
        </w:trPr>
        <w:tc>
          <w:tcPr>
            <w:tcW w:w="3331" w:type="dxa"/>
          </w:tcPr>
          <w:p w:rsidR="003E7FD8" w:rsidRPr="003F3C7B" w:rsidRDefault="003E7FD8" w:rsidP="00F853D2">
            <w:pPr>
              <w:widowControl w:val="0"/>
              <w:jc w:val="both"/>
              <w:rPr>
                <w:rFonts w:cs="Arial"/>
                <w:sz w:val="20"/>
                <w:szCs w:val="20"/>
              </w:rPr>
            </w:pPr>
            <w:r w:rsidRPr="003F3C7B">
              <w:rPr>
                <w:rFonts w:cs="Arial"/>
                <w:sz w:val="20"/>
                <w:szCs w:val="20"/>
              </w:rPr>
              <w:t xml:space="preserve">  Davčna številka (ID)</w:t>
            </w:r>
          </w:p>
          <w:p w:rsidR="003E7FD8" w:rsidRPr="003F3C7B" w:rsidRDefault="003E7FD8" w:rsidP="00F853D2">
            <w:pPr>
              <w:widowControl w:val="0"/>
              <w:jc w:val="both"/>
              <w:rPr>
                <w:rFonts w:cs="Arial"/>
                <w:sz w:val="20"/>
                <w:szCs w:val="20"/>
              </w:rPr>
            </w:pPr>
          </w:p>
          <w:p w:rsidR="003E7FD8" w:rsidRPr="003F3C7B" w:rsidRDefault="003E7FD8" w:rsidP="00F853D2">
            <w:pPr>
              <w:widowControl w:val="0"/>
              <w:jc w:val="both"/>
              <w:rPr>
                <w:rFonts w:cs="Arial"/>
                <w:sz w:val="20"/>
                <w:szCs w:val="20"/>
              </w:rPr>
            </w:pPr>
          </w:p>
          <w:p w:rsidR="003E7FD8" w:rsidRPr="003F3C7B" w:rsidRDefault="003E7FD8" w:rsidP="00F853D2">
            <w:pPr>
              <w:widowControl w:val="0"/>
              <w:jc w:val="both"/>
              <w:rPr>
                <w:rFonts w:cs="Arial"/>
                <w:sz w:val="20"/>
                <w:szCs w:val="20"/>
              </w:rPr>
            </w:pPr>
          </w:p>
        </w:tc>
        <w:tc>
          <w:tcPr>
            <w:tcW w:w="5811" w:type="dxa"/>
            <w:tcBorders>
              <w:left w:val="nil"/>
            </w:tcBorders>
          </w:tcPr>
          <w:p w:rsidR="003E7FD8" w:rsidRPr="003F3C7B" w:rsidRDefault="003E7FD8" w:rsidP="00F853D2">
            <w:pPr>
              <w:widowControl w:val="0"/>
              <w:jc w:val="both"/>
              <w:rPr>
                <w:rFonts w:cs="Arial"/>
                <w:sz w:val="20"/>
                <w:szCs w:val="20"/>
              </w:rPr>
            </w:pPr>
          </w:p>
          <w:p w:rsidR="003E7FD8" w:rsidRPr="003F3C7B" w:rsidRDefault="003E7FD8" w:rsidP="00F853D2">
            <w:pPr>
              <w:widowControl w:val="0"/>
              <w:jc w:val="both"/>
              <w:rPr>
                <w:rFonts w:cs="Arial"/>
                <w:sz w:val="20"/>
                <w:szCs w:val="20"/>
              </w:rPr>
            </w:pPr>
          </w:p>
          <w:p w:rsidR="003E7FD8" w:rsidRPr="003F3C7B" w:rsidRDefault="003E7FD8" w:rsidP="00F853D2">
            <w:pPr>
              <w:widowControl w:val="0"/>
              <w:jc w:val="both"/>
              <w:rPr>
                <w:rFonts w:cs="Arial"/>
                <w:sz w:val="20"/>
                <w:szCs w:val="20"/>
              </w:rPr>
            </w:pPr>
          </w:p>
        </w:tc>
      </w:tr>
      <w:tr w:rsidR="003E7FD8" w:rsidRPr="003F3C7B" w:rsidTr="00F853D2">
        <w:trPr>
          <w:cantSplit/>
          <w:trHeight w:hRule="exact" w:val="480"/>
        </w:trPr>
        <w:tc>
          <w:tcPr>
            <w:tcW w:w="3331" w:type="dxa"/>
          </w:tcPr>
          <w:p w:rsidR="003E7FD8" w:rsidRPr="003F3C7B" w:rsidRDefault="003E7FD8" w:rsidP="00F853D2">
            <w:pPr>
              <w:widowControl w:val="0"/>
              <w:jc w:val="both"/>
              <w:rPr>
                <w:rFonts w:cs="Arial"/>
                <w:sz w:val="20"/>
                <w:szCs w:val="20"/>
              </w:rPr>
            </w:pPr>
            <w:r w:rsidRPr="003F3C7B">
              <w:rPr>
                <w:rFonts w:cs="Arial"/>
                <w:sz w:val="20"/>
                <w:szCs w:val="20"/>
              </w:rPr>
              <w:t xml:space="preserve">  Številka vpisa v sodni register</w:t>
            </w:r>
          </w:p>
        </w:tc>
        <w:tc>
          <w:tcPr>
            <w:tcW w:w="5811" w:type="dxa"/>
            <w:tcBorders>
              <w:left w:val="nil"/>
            </w:tcBorders>
          </w:tcPr>
          <w:p w:rsidR="003E7FD8" w:rsidRPr="003F3C7B" w:rsidRDefault="003E7FD8" w:rsidP="00F853D2">
            <w:pPr>
              <w:widowControl w:val="0"/>
              <w:jc w:val="both"/>
              <w:rPr>
                <w:rFonts w:cs="Arial"/>
                <w:sz w:val="20"/>
                <w:szCs w:val="20"/>
              </w:rPr>
            </w:pPr>
          </w:p>
        </w:tc>
      </w:tr>
    </w:tbl>
    <w:p w:rsidR="00C810CF" w:rsidRPr="003F3C7B" w:rsidRDefault="00C810CF" w:rsidP="00C810CF">
      <w:pPr>
        <w:widowControl w:val="0"/>
        <w:jc w:val="both"/>
        <w:rPr>
          <w:rFonts w:cs="Arial"/>
          <w:sz w:val="20"/>
          <w:szCs w:val="20"/>
        </w:rPr>
      </w:pPr>
    </w:p>
    <w:p w:rsidR="00C810CF" w:rsidRPr="003F3C7B" w:rsidRDefault="00C810CF" w:rsidP="00C810CF">
      <w:pPr>
        <w:widowControl w:val="0"/>
        <w:jc w:val="both"/>
        <w:rPr>
          <w:rFonts w:cs="Arial"/>
          <w:sz w:val="20"/>
          <w:szCs w:val="20"/>
        </w:rPr>
      </w:pPr>
      <w:r w:rsidRPr="003F3C7B">
        <w:rPr>
          <w:rFonts w:cs="Arial"/>
          <w:sz w:val="20"/>
          <w:szCs w:val="20"/>
        </w:rPr>
        <w:t>Pri izvedbi javnega naročila bodo sodelovali:</w:t>
      </w:r>
    </w:p>
    <w:p w:rsidR="00C810CF" w:rsidRPr="003F3C7B" w:rsidRDefault="00C810CF" w:rsidP="00C810CF">
      <w:pPr>
        <w:widowControl w:val="0"/>
        <w:jc w:val="both"/>
        <w:rPr>
          <w:rFonts w:cs="Arial"/>
          <w:sz w:val="20"/>
          <w:szCs w:val="20"/>
        </w:rPr>
      </w:pPr>
    </w:p>
    <w:p w:rsidR="00C810CF" w:rsidRPr="003F3C7B" w:rsidRDefault="00C810CF" w:rsidP="00603B52">
      <w:pPr>
        <w:widowControl w:val="0"/>
        <w:numPr>
          <w:ilvl w:val="0"/>
          <w:numId w:val="5"/>
        </w:numPr>
        <w:jc w:val="both"/>
        <w:rPr>
          <w:rFonts w:cs="Arial"/>
          <w:b/>
          <w:bCs/>
          <w:sz w:val="20"/>
          <w:szCs w:val="20"/>
        </w:rPr>
      </w:pPr>
      <w:r w:rsidRPr="003F3C7B">
        <w:rPr>
          <w:rFonts w:cs="Arial"/>
          <w:b/>
          <w:bCs/>
          <w:sz w:val="20"/>
          <w:szCs w:val="20"/>
        </w:rPr>
        <w:t>v primeru skupne ponudbe se izpolni tabela o skupni izvedbi naročila</w:t>
      </w:r>
    </w:p>
    <w:tbl>
      <w:tblPr>
        <w:tblW w:w="9210" w:type="dxa"/>
        <w:tblInd w:w="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896"/>
        <w:gridCol w:w="2693"/>
        <w:gridCol w:w="2621"/>
      </w:tblGrid>
      <w:tr w:rsidR="00C810CF" w:rsidRPr="003F3C7B" w:rsidTr="00C810CF">
        <w:tc>
          <w:tcPr>
            <w:tcW w:w="3896" w:type="dxa"/>
            <w:tcBorders>
              <w:top w:val="single" w:sz="24" w:space="0" w:color="auto"/>
              <w:bottom w:val="single" w:sz="12" w:space="0" w:color="auto"/>
            </w:tcBorders>
            <w:shd w:val="clear" w:color="auto" w:fill="auto"/>
            <w:vAlign w:val="center"/>
          </w:tcPr>
          <w:p w:rsidR="00C810CF" w:rsidRPr="003F3C7B" w:rsidRDefault="00C810CF" w:rsidP="00F853D2">
            <w:pPr>
              <w:widowControl w:val="0"/>
              <w:jc w:val="center"/>
              <w:rPr>
                <w:rFonts w:cs="Arial"/>
                <w:b/>
                <w:sz w:val="20"/>
                <w:szCs w:val="20"/>
              </w:rPr>
            </w:pPr>
            <w:r w:rsidRPr="003F3C7B">
              <w:rPr>
                <w:rFonts w:cs="Arial"/>
                <w:b/>
                <w:sz w:val="20"/>
                <w:szCs w:val="20"/>
              </w:rPr>
              <w:t>Partner v skupni ponudbi</w:t>
            </w:r>
          </w:p>
          <w:p w:rsidR="00C810CF" w:rsidRPr="003F3C7B" w:rsidRDefault="00C810CF" w:rsidP="00F853D2">
            <w:pPr>
              <w:widowControl w:val="0"/>
              <w:jc w:val="center"/>
              <w:rPr>
                <w:rFonts w:cs="Arial"/>
                <w:b/>
                <w:sz w:val="20"/>
                <w:szCs w:val="20"/>
              </w:rPr>
            </w:pPr>
          </w:p>
        </w:tc>
        <w:tc>
          <w:tcPr>
            <w:tcW w:w="2693" w:type="dxa"/>
            <w:tcBorders>
              <w:top w:val="single" w:sz="24" w:space="0" w:color="auto"/>
              <w:bottom w:val="single" w:sz="12" w:space="0" w:color="auto"/>
            </w:tcBorders>
            <w:shd w:val="clear" w:color="auto" w:fill="auto"/>
            <w:vAlign w:val="center"/>
          </w:tcPr>
          <w:p w:rsidR="00C810CF" w:rsidRPr="003F3C7B" w:rsidRDefault="00C810CF" w:rsidP="00F853D2">
            <w:pPr>
              <w:widowControl w:val="0"/>
              <w:jc w:val="center"/>
              <w:rPr>
                <w:rFonts w:cs="Arial"/>
                <w:b/>
                <w:sz w:val="20"/>
                <w:szCs w:val="20"/>
              </w:rPr>
            </w:pPr>
            <w:r w:rsidRPr="003F3C7B">
              <w:rPr>
                <w:rFonts w:cs="Arial"/>
                <w:b/>
                <w:sz w:val="20"/>
                <w:szCs w:val="20"/>
              </w:rPr>
              <w:t>Vrsta del, ki jih bodo izvajali</w:t>
            </w:r>
          </w:p>
        </w:tc>
        <w:tc>
          <w:tcPr>
            <w:tcW w:w="2621" w:type="dxa"/>
            <w:tcBorders>
              <w:top w:val="single" w:sz="24" w:space="0" w:color="auto"/>
              <w:bottom w:val="single" w:sz="12" w:space="0" w:color="auto"/>
            </w:tcBorders>
            <w:shd w:val="clear" w:color="auto" w:fill="auto"/>
            <w:vAlign w:val="center"/>
          </w:tcPr>
          <w:p w:rsidR="00C810CF" w:rsidRPr="003F3C7B" w:rsidRDefault="00C810CF" w:rsidP="00F853D2">
            <w:pPr>
              <w:widowControl w:val="0"/>
              <w:jc w:val="center"/>
              <w:rPr>
                <w:rFonts w:cs="Arial"/>
                <w:b/>
                <w:sz w:val="20"/>
                <w:szCs w:val="20"/>
              </w:rPr>
            </w:pPr>
            <w:r w:rsidRPr="003F3C7B">
              <w:rPr>
                <w:rFonts w:cs="Arial"/>
                <w:b/>
                <w:sz w:val="20"/>
                <w:szCs w:val="20"/>
              </w:rPr>
              <w:t>Vrednost del, ki jih bodo izvajali  (v EUR)</w:t>
            </w:r>
          </w:p>
        </w:tc>
      </w:tr>
      <w:tr w:rsidR="00C810CF" w:rsidRPr="003F3C7B" w:rsidTr="00C810CF">
        <w:trPr>
          <w:trHeight w:val="246"/>
        </w:trPr>
        <w:tc>
          <w:tcPr>
            <w:tcW w:w="3896" w:type="dxa"/>
            <w:tcBorders>
              <w:top w:val="single" w:sz="12" w:space="0" w:color="auto"/>
            </w:tcBorders>
          </w:tcPr>
          <w:p w:rsidR="00C810CF" w:rsidRPr="003F3C7B" w:rsidRDefault="00C810CF" w:rsidP="00F853D2">
            <w:pPr>
              <w:widowControl w:val="0"/>
              <w:jc w:val="both"/>
              <w:rPr>
                <w:rFonts w:cs="Arial"/>
                <w:sz w:val="20"/>
                <w:szCs w:val="20"/>
              </w:rPr>
            </w:pPr>
          </w:p>
          <w:p w:rsidR="00C810CF" w:rsidRPr="003F3C7B" w:rsidRDefault="00C810CF" w:rsidP="00F853D2">
            <w:pPr>
              <w:widowControl w:val="0"/>
              <w:jc w:val="both"/>
              <w:rPr>
                <w:rFonts w:cs="Arial"/>
                <w:sz w:val="20"/>
                <w:szCs w:val="20"/>
              </w:rPr>
            </w:pPr>
          </w:p>
        </w:tc>
        <w:tc>
          <w:tcPr>
            <w:tcW w:w="2693" w:type="dxa"/>
            <w:tcBorders>
              <w:top w:val="single" w:sz="12" w:space="0" w:color="auto"/>
            </w:tcBorders>
          </w:tcPr>
          <w:p w:rsidR="00C810CF" w:rsidRPr="003F3C7B" w:rsidRDefault="00C810CF" w:rsidP="00F853D2">
            <w:pPr>
              <w:widowControl w:val="0"/>
              <w:jc w:val="both"/>
              <w:rPr>
                <w:rFonts w:cs="Arial"/>
                <w:sz w:val="20"/>
                <w:szCs w:val="20"/>
              </w:rPr>
            </w:pPr>
          </w:p>
        </w:tc>
        <w:tc>
          <w:tcPr>
            <w:tcW w:w="2621" w:type="dxa"/>
            <w:tcBorders>
              <w:top w:val="single" w:sz="12" w:space="0" w:color="auto"/>
            </w:tcBorders>
          </w:tcPr>
          <w:p w:rsidR="00C810CF" w:rsidRPr="003F3C7B" w:rsidRDefault="00C810CF" w:rsidP="00F853D2">
            <w:pPr>
              <w:widowControl w:val="0"/>
              <w:jc w:val="both"/>
              <w:rPr>
                <w:rFonts w:cs="Arial"/>
                <w:sz w:val="20"/>
                <w:szCs w:val="20"/>
              </w:rPr>
            </w:pPr>
          </w:p>
        </w:tc>
      </w:tr>
      <w:tr w:rsidR="00C810CF" w:rsidRPr="003F3C7B" w:rsidTr="00F853D2">
        <w:trPr>
          <w:trHeight w:val="396"/>
        </w:trPr>
        <w:tc>
          <w:tcPr>
            <w:tcW w:w="3896" w:type="dxa"/>
          </w:tcPr>
          <w:p w:rsidR="00C810CF" w:rsidRPr="003F3C7B" w:rsidRDefault="00C810CF" w:rsidP="00F853D2">
            <w:pPr>
              <w:widowControl w:val="0"/>
              <w:jc w:val="both"/>
              <w:rPr>
                <w:rFonts w:cs="Arial"/>
                <w:sz w:val="20"/>
                <w:szCs w:val="20"/>
              </w:rPr>
            </w:pPr>
          </w:p>
          <w:p w:rsidR="00C810CF" w:rsidRPr="003F3C7B" w:rsidRDefault="00C810CF" w:rsidP="00F853D2">
            <w:pPr>
              <w:widowControl w:val="0"/>
              <w:jc w:val="both"/>
              <w:rPr>
                <w:rFonts w:cs="Arial"/>
                <w:sz w:val="20"/>
                <w:szCs w:val="20"/>
              </w:rPr>
            </w:pPr>
          </w:p>
        </w:tc>
        <w:tc>
          <w:tcPr>
            <w:tcW w:w="2693" w:type="dxa"/>
          </w:tcPr>
          <w:p w:rsidR="00C810CF" w:rsidRPr="003F3C7B" w:rsidRDefault="00C810CF" w:rsidP="00F853D2">
            <w:pPr>
              <w:widowControl w:val="0"/>
              <w:jc w:val="both"/>
              <w:rPr>
                <w:rFonts w:cs="Arial"/>
                <w:sz w:val="20"/>
                <w:szCs w:val="20"/>
              </w:rPr>
            </w:pPr>
          </w:p>
        </w:tc>
        <w:tc>
          <w:tcPr>
            <w:tcW w:w="2621" w:type="dxa"/>
          </w:tcPr>
          <w:p w:rsidR="00C810CF" w:rsidRPr="003F3C7B" w:rsidRDefault="00C810CF" w:rsidP="00F853D2">
            <w:pPr>
              <w:widowControl w:val="0"/>
              <w:jc w:val="both"/>
              <w:rPr>
                <w:rFonts w:cs="Arial"/>
                <w:sz w:val="20"/>
                <w:szCs w:val="20"/>
              </w:rPr>
            </w:pPr>
          </w:p>
        </w:tc>
      </w:tr>
      <w:tr w:rsidR="00C810CF" w:rsidRPr="003F3C7B" w:rsidTr="00F853D2">
        <w:tc>
          <w:tcPr>
            <w:tcW w:w="3896" w:type="dxa"/>
            <w:tcBorders>
              <w:bottom w:val="single" w:sz="24" w:space="0" w:color="auto"/>
            </w:tcBorders>
          </w:tcPr>
          <w:p w:rsidR="00C810CF" w:rsidRPr="003F3C7B" w:rsidRDefault="00C810CF" w:rsidP="00F853D2">
            <w:pPr>
              <w:widowControl w:val="0"/>
              <w:jc w:val="both"/>
              <w:rPr>
                <w:rFonts w:cs="Arial"/>
                <w:sz w:val="20"/>
                <w:szCs w:val="20"/>
              </w:rPr>
            </w:pPr>
          </w:p>
          <w:p w:rsidR="00C810CF" w:rsidRPr="003F3C7B" w:rsidRDefault="00C810CF" w:rsidP="00F853D2">
            <w:pPr>
              <w:widowControl w:val="0"/>
              <w:jc w:val="both"/>
              <w:rPr>
                <w:rFonts w:cs="Arial"/>
                <w:sz w:val="20"/>
                <w:szCs w:val="20"/>
              </w:rPr>
            </w:pPr>
          </w:p>
        </w:tc>
        <w:tc>
          <w:tcPr>
            <w:tcW w:w="2693" w:type="dxa"/>
            <w:tcBorders>
              <w:bottom w:val="single" w:sz="24" w:space="0" w:color="auto"/>
            </w:tcBorders>
          </w:tcPr>
          <w:p w:rsidR="00C810CF" w:rsidRPr="003F3C7B" w:rsidRDefault="00C810CF" w:rsidP="00F853D2">
            <w:pPr>
              <w:widowControl w:val="0"/>
              <w:jc w:val="both"/>
              <w:rPr>
                <w:rFonts w:cs="Arial"/>
                <w:sz w:val="20"/>
                <w:szCs w:val="20"/>
              </w:rPr>
            </w:pPr>
          </w:p>
        </w:tc>
        <w:tc>
          <w:tcPr>
            <w:tcW w:w="2621" w:type="dxa"/>
            <w:tcBorders>
              <w:bottom w:val="single" w:sz="24" w:space="0" w:color="auto"/>
            </w:tcBorders>
          </w:tcPr>
          <w:p w:rsidR="00C810CF" w:rsidRPr="003F3C7B" w:rsidRDefault="00C810CF" w:rsidP="00F853D2">
            <w:pPr>
              <w:widowControl w:val="0"/>
              <w:jc w:val="both"/>
              <w:rPr>
                <w:rFonts w:cs="Arial"/>
                <w:sz w:val="20"/>
                <w:szCs w:val="20"/>
              </w:rPr>
            </w:pPr>
          </w:p>
        </w:tc>
      </w:tr>
    </w:tbl>
    <w:p w:rsidR="00C810CF" w:rsidRPr="003F3C7B" w:rsidRDefault="00C810CF" w:rsidP="00603B52">
      <w:pPr>
        <w:widowControl w:val="0"/>
        <w:numPr>
          <w:ilvl w:val="0"/>
          <w:numId w:val="5"/>
        </w:numPr>
        <w:jc w:val="both"/>
        <w:rPr>
          <w:rFonts w:cs="Arial"/>
          <w:b/>
          <w:bCs/>
          <w:sz w:val="20"/>
          <w:szCs w:val="20"/>
        </w:rPr>
      </w:pPr>
      <w:r w:rsidRPr="003F3C7B">
        <w:rPr>
          <w:rFonts w:cs="Arial"/>
          <w:b/>
          <w:bCs/>
          <w:sz w:val="20"/>
          <w:szCs w:val="20"/>
        </w:rPr>
        <w:t>v primeru ponudbe s podizvajalci</w:t>
      </w:r>
    </w:p>
    <w:tbl>
      <w:tblPr>
        <w:tblW w:w="9210" w:type="dxa"/>
        <w:tblInd w:w="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896"/>
        <w:gridCol w:w="2693"/>
        <w:gridCol w:w="2621"/>
      </w:tblGrid>
      <w:tr w:rsidR="00C810CF" w:rsidRPr="003F3C7B" w:rsidTr="00C810CF">
        <w:tc>
          <w:tcPr>
            <w:tcW w:w="3896" w:type="dxa"/>
            <w:tcBorders>
              <w:top w:val="single" w:sz="24" w:space="0" w:color="auto"/>
              <w:bottom w:val="single" w:sz="12" w:space="0" w:color="auto"/>
            </w:tcBorders>
            <w:shd w:val="clear" w:color="auto" w:fill="auto"/>
            <w:vAlign w:val="center"/>
          </w:tcPr>
          <w:p w:rsidR="00C810CF" w:rsidRPr="003F3C7B" w:rsidRDefault="00C810CF" w:rsidP="00F853D2">
            <w:pPr>
              <w:widowControl w:val="0"/>
              <w:jc w:val="center"/>
              <w:rPr>
                <w:rFonts w:cs="Arial"/>
                <w:b/>
                <w:sz w:val="20"/>
                <w:szCs w:val="20"/>
              </w:rPr>
            </w:pPr>
            <w:r w:rsidRPr="003F3C7B">
              <w:rPr>
                <w:rFonts w:cs="Arial"/>
                <w:b/>
                <w:sz w:val="20"/>
                <w:szCs w:val="20"/>
              </w:rPr>
              <w:t>Podizvajalec</w:t>
            </w:r>
          </w:p>
          <w:p w:rsidR="00C810CF" w:rsidRPr="003F3C7B" w:rsidRDefault="00C810CF" w:rsidP="00F853D2">
            <w:pPr>
              <w:widowControl w:val="0"/>
              <w:jc w:val="center"/>
              <w:rPr>
                <w:rFonts w:cs="Arial"/>
                <w:b/>
                <w:sz w:val="20"/>
                <w:szCs w:val="20"/>
              </w:rPr>
            </w:pPr>
          </w:p>
        </w:tc>
        <w:tc>
          <w:tcPr>
            <w:tcW w:w="2693" w:type="dxa"/>
            <w:tcBorders>
              <w:top w:val="single" w:sz="24" w:space="0" w:color="auto"/>
              <w:bottom w:val="single" w:sz="12" w:space="0" w:color="auto"/>
            </w:tcBorders>
            <w:shd w:val="clear" w:color="auto" w:fill="auto"/>
            <w:vAlign w:val="center"/>
          </w:tcPr>
          <w:p w:rsidR="00C810CF" w:rsidRPr="003F3C7B" w:rsidRDefault="00C810CF" w:rsidP="00F853D2">
            <w:pPr>
              <w:widowControl w:val="0"/>
              <w:jc w:val="center"/>
              <w:rPr>
                <w:rFonts w:cs="Arial"/>
                <w:b/>
                <w:sz w:val="20"/>
                <w:szCs w:val="20"/>
              </w:rPr>
            </w:pPr>
            <w:r w:rsidRPr="003F3C7B">
              <w:rPr>
                <w:rFonts w:cs="Arial"/>
                <w:b/>
                <w:sz w:val="20"/>
                <w:szCs w:val="20"/>
              </w:rPr>
              <w:t>Vrsta del, ki jih bodo izvajali</w:t>
            </w:r>
          </w:p>
        </w:tc>
        <w:tc>
          <w:tcPr>
            <w:tcW w:w="2621" w:type="dxa"/>
            <w:tcBorders>
              <w:top w:val="single" w:sz="24" w:space="0" w:color="auto"/>
              <w:bottom w:val="single" w:sz="12" w:space="0" w:color="auto"/>
            </w:tcBorders>
            <w:shd w:val="clear" w:color="auto" w:fill="auto"/>
            <w:vAlign w:val="center"/>
          </w:tcPr>
          <w:p w:rsidR="00C810CF" w:rsidRPr="003F3C7B" w:rsidRDefault="00C810CF" w:rsidP="00F853D2">
            <w:pPr>
              <w:widowControl w:val="0"/>
              <w:jc w:val="center"/>
              <w:rPr>
                <w:rFonts w:cs="Arial"/>
                <w:b/>
                <w:sz w:val="20"/>
                <w:szCs w:val="20"/>
              </w:rPr>
            </w:pPr>
            <w:r w:rsidRPr="003F3C7B">
              <w:rPr>
                <w:rFonts w:cs="Arial"/>
                <w:b/>
                <w:sz w:val="20"/>
                <w:szCs w:val="20"/>
              </w:rPr>
              <w:t>Vrednost del, ki jih bodo izvajali  (v EUR)</w:t>
            </w:r>
          </w:p>
        </w:tc>
      </w:tr>
      <w:tr w:rsidR="00C810CF" w:rsidRPr="003F3C7B" w:rsidTr="00C810CF">
        <w:tc>
          <w:tcPr>
            <w:tcW w:w="3896" w:type="dxa"/>
            <w:tcBorders>
              <w:top w:val="single" w:sz="12" w:space="0" w:color="auto"/>
            </w:tcBorders>
          </w:tcPr>
          <w:p w:rsidR="00C810CF" w:rsidRPr="003F3C7B" w:rsidRDefault="00C810CF" w:rsidP="00F853D2">
            <w:pPr>
              <w:widowControl w:val="0"/>
              <w:jc w:val="both"/>
              <w:rPr>
                <w:rFonts w:cs="Arial"/>
                <w:sz w:val="20"/>
                <w:szCs w:val="20"/>
              </w:rPr>
            </w:pPr>
          </w:p>
          <w:p w:rsidR="00C810CF" w:rsidRPr="003F3C7B" w:rsidRDefault="00C810CF" w:rsidP="00F853D2">
            <w:pPr>
              <w:widowControl w:val="0"/>
              <w:jc w:val="both"/>
              <w:rPr>
                <w:rFonts w:cs="Arial"/>
                <w:sz w:val="20"/>
                <w:szCs w:val="20"/>
              </w:rPr>
            </w:pPr>
          </w:p>
        </w:tc>
        <w:tc>
          <w:tcPr>
            <w:tcW w:w="2693" w:type="dxa"/>
            <w:tcBorders>
              <w:top w:val="single" w:sz="12" w:space="0" w:color="auto"/>
            </w:tcBorders>
          </w:tcPr>
          <w:p w:rsidR="00C810CF" w:rsidRPr="003F3C7B" w:rsidRDefault="00C810CF" w:rsidP="00F853D2">
            <w:pPr>
              <w:widowControl w:val="0"/>
              <w:jc w:val="both"/>
              <w:rPr>
                <w:rFonts w:cs="Arial"/>
                <w:sz w:val="20"/>
                <w:szCs w:val="20"/>
              </w:rPr>
            </w:pPr>
          </w:p>
        </w:tc>
        <w:tc>
          <w:tcPr>
            <w:tcW w:w="2621" w:type="dxa"/>
            <w:tcBorders>
              <w:top w:val="single" w:sz="12" w:space="0" w:color="auto"/>
            </w:tcBorders>
          </w:tcPr>
          <w:p w:rsidR="00C810CF" w:rsidRPr="003F3C7B" w:rsidRDefault="00C810CF" w:rsidP="00F853D2">
            <w:pPr>
              <w:widowControl w:val="0"/>
              <w:jc w:val="both"/>
              <w:rPr>
                <w:rFonts w:cs="Arial"/>
                <w:sz w:val="20"/>
                <w:szCs w:val="20"/>
              </w:rPr>
            </w:pPr>
          </w:p>
        </w:tc>
      </w:tr>
      <w:tr w:rsidR="00C810CF" w:rsidRPr="003F3C7B" w:rsidTr="00F853D2">
        <w:tc>
          <w:tcPr>
            <w:tcW w:w="3896" w:type="dxa"/>
          </w:tcPr>
          <w:p w:rsidR="00C810CF" w:rsidRPr="003F3C7B" w:rsidRDefault="00C810CF" w:rsidP="00F853D2">
            <w:pPr>
              <w:widowControl w:val="0"/>
              <w:jc w:val="both"/>
              <w:rPr>
                <w:rFonts w:cs="Arial"/>
                <w:sz w:val="20"/>
                <w:szCs w:val="20"/>
              </w:rPr>
            </w:pPr>
          </w:p>
          <w:p w:rsidR="00C810CF" w:rsidRPr="003F3C7B" w:rsidRDefault="00C810CF" w:rsidP="00F853D2">
            <w:pPr>
              <w:widowControl w:val="0"/>
              <w:jc w:val="both"/>
              <w:rPr>
                <w:rFonts w:cs="Arial"/>
                <w:sz w:val="20"/>
                <w:szCs w:val="20"/>
              </w:rPr>
            </w:pPr>
          </w:p>
        </w:tc>
        <w:tc>
          <w:tcPr>
            <w:tcW w:w="2693" w:type="dxa"/>
          </w:tcPr>
          <w:p w:rsidR="00C810CF" w:rsidRPr="003F3C7B" w:rsidRDefault="00C810CF" w:rsidP="00F853D2">
            <w:pPr>
              <w:widowControl w:val="0"/>
              <w:jc w:val="both"/>
              <w:rPr>
                <w:rFonts w:cs="Arial"/>
                <w:sz w:val="20"/>
                <w:szCs w:val="20"/>
              </w:rPr>
            </w:pPr>
          </w:p>
        </w:tc>
        <w:tc>
          <w:tcPr>
            <w:tcW w:w="2621" w:type="dxa"/>
          </w:tcPr>
          <w:p w:rsidR="00C810CF" w:rsidRPr="003F3C7B" w:rsidRDefault="00C810CF" w:rsidP="00F853D2">
            <w:pPr>
              <w:widowControl w:val="0"/>
              <w:jc w:val="both"/>
              <w:rPr>
                <w:rFonts w:cs="Arial"/>
                <w:sz w:val="20"/>
                <w:szCs w:val="20"/>
              </w:rPr>
            </w:pPr>
          </w:p>
        </w:tc>
      </w:tr>
      <w:tr w:rsidR="00C810CF" w:rsidRPr="003F3C7B" w:rsidTr="00F853D2">
        <w:tc>
          <w:tcPr>
            <w:tcW w:w="3896" w:type="dxa"/>
          </w:tcPr>
          <w:p w:rsidR="00C810CF" w:rsidRPr="003F3C7B" w:rsidRDefault="00C810CF" w:rsidP="00F853D2">
            <w:pPr>
              <w:widowControl w:val="0"/>
              <w:jc w:val="both"/>
              <w:rPr>
                <w:rFonts w:cs="Arial"/>
                <w:sz w:val="20"/>
                <w:szCs w:val="20"/>
              </w:rPr>
            </w:pPr>
          </w:p>
          <w:p w:rsidR="00C810CF" w:rsidRPr="003F3C7B" w:rsidRDefault="00C810CF" w:rsidP="00F853D2">
            <w:pPr>
              <w:widowControl w:val="0"/>
              <w:jc w:val="both"/>
              <w:rPr>
                <w:rFonts w:cs="Arial"/>
                <w:sz w:val="20"/>
                <w:szCs w:val="20"/>
              </w:rPr>
            </w:pPr>
          </w:p>
        </w:tc>
        <w:tc>
          <w:tcPr>
            <w:tcW w:w="2693" w:type="dxa"/>
          </w:tcPr>
          <w:p w:rsidR="00C810CF" w:rsidRPr="003F3C7B" w:rsidRDefault="00C810CF" w:rsidP="00F853D2">
            <w:pPr>
              <w:widowControl w:val="0"/>
              <w:jc w:val="both"/>
              <w:rPr>
                <w:rFonts w:cs="Arial"/>
                <w:sz w:val="20"/>
                <w:szCs w:val="20"/>
              </w:rPr>
            </w:pPr>
          </w:p>
        </w:tc>
        <w:tc>
          <w:tcPr>
            <w:tcW w:w="2621" w:type="dxa"/>
          </w:tcPr>
          <w:p w:rsidR="00C810CF" w:rsidRPr="003F3C7B" w:rsidRDefault="00C810CF" w:rsidP="00F853D2">
            <w:pPr>
              <w:widowControl w:val="0"/>
              <w:jc w:val="both"/>
              <w:rPr>
                <w:rFonts w:cs="Arial"/>
                <w:sz w:val="20"/>
                <w:szCs w:val="20"/>
              </w:rPr>
            </w:pPr>
          </w:p>
        </w:tc>
      </w:tr>
    </w:tbl>
    <w:p w:rsidR="00C810CF" w:rsidRPr="003F3C7B" w:rsidRDefault="00C810CF" w:rsidP="00C810CF">
      <w:pPr>
        <w:widowControl w:val="0"/>
        <w:jc w:val="both"/>
        <w:rPr>
          <w:rFonts w:cs="Arial"/>
          <w:sz w:val="20"/>
          <w:szCs w:val="20"/>
        </w:rPr>
      </w:pPr>
      <w:r w:rsidRPr="003F3C7B">
        <w:rPr>
          <w:rFonts w:cs="Arial"/>
          <w:sz w:val="20"/>
          <w:szCs w:val="20"/>
        </w:rPr>
        <w:t>Ponudnik je dolžan imenovati vse podizvajalce ali partnerje v skupni ponudbi, s katerimi bo izvajal predmetno javno naročilo in bodo vsi imenovani v pogodbi.</w:t>
      </w:r>
    </w:p>
    <w:p w:rsidR="00C810CF" w:rsidRPr="003F3C7B" w:rsidRDefault="00C810CF" w:rsidP="00C810CF">
      <w:pPr>
        <w:widowControl w:val="0"/>
        <w:tabs>
          <w:tab w:val="left" w:pos="4395"/>
        </w:tabs>
        <w:jc w:val="both"/>
        <w:rPr>
          <w:rFonts w:cs="Arial"/>
          <w:sz w:val="20"/>
          <w:szCs w:val="20"/>
        </w:rPr>
      </w:pPr>
    </w:p>
    <w:p w:rsidR="00C810CF" w:rsidRPr="003F3C7B" w:rsidRDefault="00C810CF" w:rsidP="00C810CF">
      <w:pPr>
        <w:widowControl w:val="0"/>
        <w:tabs>
          <w:tab w:val="left" w:pos="4395"/>
        </w:tabs>
        <w:jc w:val="both"/>
        <w:rPr>
          <w:rFonts w:cs="Arial"/>
          <w:sz w:val="20"/>
          <w:szCs w:val="20"/>
        </w:rPr>
      </w:pPr>
    </w:p>
    <w:p w:rsidR="00C810CF" w:rsidRPr="003F3C7B" w:rsidRDefault="00C810CF" w:rsidP="00C810CF">
      <w:pPr>
        <w:widowControl w:val="0"/>
        <w:tabs>
          <w:tab w:val="left" w:pos="4395"/>
        </w:tabs>
        <w:jc w:val="both"/>
        <w:rPr>
          <w:rFonts w:cs="Arial"/>
          <w:sz w:val="20"/>
          <w:szCs w:val="20"/>
        </w:rPr>
      </w:pPr>
    </w:p>
    <w:p w:rsidR="00C810CF" w:rsidRPr="003F3C7B" w:rsidRDefault="00C810CF" w:rsidP="00C810CF">
      <w:pPr>
        <w:widowControl w:val="0"/>
        <w:tabs>
          <w:tab w:val="left" w:pos="4395"/>
        </w:tabs>
        <w:jc w:val="both"/>
        <w:rPr>
          <w:rFonts w:cs="Arial"/>
          <w:sz w:val="20"/>
          <w:szCs w:val="20"/>
        </w:rPr>
      </w:pPr>
      <w:r w:rsidRPr="003F3C7B">
        <w:rPr>
          <w:rFonts w:cs="Arial"/>
          <w:sz w:val="20"/>
          <w:szCs w:val="20"/>
        </w:rPr>
        <w:t>Datum:</w:t>
      </w:r>
      <w:r w:rsidRPr="003F3C7B">
        <w:rPr>
          <w:rFonts w:cs="Arial"/>
          <w:sz w:val="20"/>
          <w:szCs w:val="20"/>
        </w:rPr>
        <w:tab/>
        <w:t>Žig:</w:t>
      </w:r>
      <w:r w:rsidRPr="003F3C7B">
        <w:rPr>
          <w:rFonts w:cs="Arial"/>
          <w:sz w:val="20"/>
          <w:szCs w:val="20"/>
        </w:rPr>
        <w:tab/>
      </w:r>
      <w:r w:rsidRPr="003F3C7B">
        <w:rPr>
          <w:rFonts w:cs="Arial"/>
          <w:sz w:val="20"/>
          <w:szCs w:val="20"/>
        </w:rPr>
        <w:tab/>
      </w:r>
      <w:r w:rsidRPr="003F3C7B">
        <w:rPr>
          <w:rFonts w:cs="Arial"/>
          <w:sz w:val="20"/>
          <w:szCs w:val="20"/>
        </w:rPr>
        <w:tab/>
      </w:r>
      <w:r w:rsidRPr="003F3C7B">
        <w:rPr>
          <w:rFonts w:cs="Arial"/>
          <w:sz w:val="20"/>
          <w:szCs w:val="20"/>
        </w:rPr>
        <w:tab/>
        <w:t>Podpis:</w:t>
      </w:r>
    </w:p>
    <w:p w:rsidR="00C810CF" w:rsidRPr="003F3C7B" w:rsidRDefault="00C810CF" w:rsidP="00C810CF">
      <w:pPr>
        <w:widowControl w:val="0"/>
        <w:tabs>
          <w:tab w:val="left" w:pos="4395"/>
        </w:tabs>
        <w:ind w:left="708" w:firstLine="708"/>
        <w:jc w:val="both"/>
        <w:rPr>
          <w:rFonts w:cs="Arial"/>
          <w:sz w:val="20"/>
          <w:szCs w:val="20"/>
        </w:rPr>
      </w:pPr>
    </w:p>
    <w:p w:rsidR="00C810CF" w:rsidRPr="003F3C7B" w:rsidRDefault="00C810CF" w:rsidP="00C810CF">
      <w:pPr>
        <w:widowControl w:val="0"/>
        <w:jc w:val="both"/>
        <w:rPr>
          <w:rFonts w:cs="Arial"/>
          <w:sz w:val="20"/>
          <w:szCs w:val="20"/>
        </w:rPr>
      </w:pPr>
      <w:r w:rsidRPr="003F3C7B">
        <w:rPr>
          <w:rFonts w:cs="Arial"/>
          <w:sz w:val="20"/>
          <w:szCs w:val="20"/>
        </w:rPr>
        <w:t>_________________</w:t>
      </w:r>
      <w:r w:rsidRPr="003F3C7B">
        <w:rPr>
          <w:rFonts w:cs="Arial"/>
          <w:sz w:val="20"/>
          <w:szCs w:val="20"/>
        </w:rPr>
        <w:tab/>
      </w:r>
      <w:r w:rsidRPr="003F3C7B">
        <w:rPr>
          <w:rFonts w:cs="Arial"/>
          <w:sz w:val="20"/>
          <w:szCs w:val="20"/>
        </w:rPr>
        <w:tab/>
      </w:r>
      <w:r w:rsidRPr="003F3C7B">
        <w:rPr>
          <w:rFonts w:cs="Arial"/>
          <w:sz w:val="20"/>
          <w:szCs w:val="20"/>
        </w:rPr>
        <w:tab/>
      </w:r>
      <w:r w:rsidRPr="003F3C7B">
        <w:rPr>
          <w:rFonts w:cs="Arial"/>
          <w:sz w:val="20"/>
          <w:szCs w:val="20"/>
        </w:rPr>
        <w:tab/>
      </w:r>
      <w:r w:rsidRPr="003F3C7B">
        <w:rPr>
          <w:rFonts w:cs="Arial"/>
          <w:sz w:val="20"/>
          <w:szCs w:val="20"/>
        </w:rPr>
        <w:tab/>
        <w:t xml:space="preserve">            </w:t>
      </w:r>
      <w:r w:rsidRPr="003F3C7B">
        <w:rPr>
          <w:rFonts w:cs="Arial"/>
          <w:sz w:val="20"/>
          <w:szCs w:val="20"/>
        </w:rPr>
        <w:tab/>
        <w:t>___________________</w:t>
      </w:r>
    </w:p>
    <w:p w:rsidR="00C810CF" w:rsidRPr="003F3C7B" w:rsidRDefault="00C810CF" w:rsidP="00C810CF">
      <w:pPr>
        <w:widowControl w:val="0"/>
        <w:jc w:val="both"/>
        <w:rPr>
          <w:rFonts w:cs="Arial"/>
          <w:sz w:val="20"/>
          <w:szCs w:val="20"/>
        </w:rPr>
      </w:pPr>
    </w:p>
    <w:p w:rsidR="00C810CF" w:rsidRPr="003F3C7B" w:rsidRDefault="00C810CF" w:rsidP="00C810CF">
      <w:pPr>
        <w:widowControl w:val="0"/>
        <w:jc w:val="both"/>
        <w:rPr>
          <w:rFonts w:cs="Arial"/>
          <w:sz w:val="20"/>
          <w:szCs w:val="20"/>
        </w:rPr>
      </w:pPr>
    </w:p>
    <w:p w:rsidR="00C810CF" w:rsidRPr="003F3C7B" w:rsidRDefault="00C810CF" w:rsidP="00C810CF">
      <w:pPr>
        <w:widowControl w:val="0"/>
        <w:jc w:val="both"/>
        <w:rPr>
          <w:rFonts w:cs="Arial"/>
          <w:sz w:val="20"/>
          <w:szCs w:val="20"/>
        </w:rPr>
      </w:pPr>
    </w:p>
    <w:p w:rsidR="00C810CF" w:rsidRPr="003F3C7B" w:rsidRDefault="00C810CF" w:rsidP="00836809">
      <w:pPr>
        <w:pBdr>
          <w:top w:val="single" w:sz="6" w:space="0" w:color="auto" w:shadow="1"/>
          <w:left w:val="single" w:sz="6" w:space="0" w:color="auto" w:shadow="1"/>
          <w:bottom w:val="single" w:sz="6" w:space="0" w:color="auto" w:shadow="1"/>
          <w:right w:val="single" w:sz="6" w:space="0" w:color="auto" w:shadow="1"/>
        </w:pBdr>
        <w:jc w:val="right"/>
        <w:rPr>
          <w:rFonts w:cs="Arial"/>
          <w:sz w:val="20"/>
          <w:szCs w:val="20"/>
        </w:rPr>
      </w:pPr>
      <w:r w:rsidRPr="003F3C7B">
        <w:rPr>
          <w:rFonts w:cs="Arial"/>
          <w:sz w:val="20"/>
          <w:szCs w:val="20"/>
        </w:rPr>
        <w:tab/>
      </w:r>
      <w:r w:rsidRPr="003F3C7B">
        <w:rPr>
          <w:rFonts w:cs="Arial"/>
          <w:sz w:val="20"/>
          <w:szCs w:val="20"/>
        </w:rPr>
        <w:tab/>
      </w:r>
      <w:r w:rsidRPr="003F3C7B">
        <w:rPr>
          <w:rFonts w:cs="Arial"/>
          <w:sz w:val="20"/>
          <w:szCs w:val="20"/>
        </w:rPr>
        <w:tab/>
      </w:r>
      <w:r w:rsidRPr="003F3C7B">
        <w:rPr>
          <w:rFonts w:cs="Arial"/>
          <w:sz w:val="20"/>
          <w:szCs w:val="20"/>
        </w:rPr>
        <w:tab/>
      </w:r>
      <w:r w:rsidRPr="003F3C7B">
        <w:rPr>
          <w:rFonts w:cs="Arial"/>
          <w:sz w:val="20"/>
          <w:szCs w:val="20"/>
        </w:rPr>
        <w:tab/>
      </w:r>
      <w:r w:rsidRPr="003F3C7B">
        <w:rPr>
          <w:rFonts w:cs="Arial"/>
          <w:sz w:val="20"/>
          <w:szCs w:val="20"/>
        </w:rPr>
        <w:tab/>
      </w:r>
      <w:r w:rsidRPr="003F3C7B">
        <w:rPr>
          <w:rFonts w:cs="Arial"/>
          <w:sz w:val="20"/>
          <w:szCs w:val="20"/>
        </w:rPr>
        <w:tab/>
      </w:r>
      <w:r w:rsidRPr="003F3C7B">
        <w:rPr>
          <w:rFonts w:cs="Arial"/>
          <w:sz w:val="20"/>
          <w:szCs w:val="20"/>
        </w:rPr>
        <w:tab/>
      </w:r>
      <w:r w:rsidRPr="003F3C7B">
        <w:rPr>
          <w:rFonts w:cs="Arial"/>
          <w:sz w:val="20"/>
          <w:szCs w:val="20"/>
        </w:rPr>
        <w:tab/>
      </w:r>
      <w:r w:rsidRPr="003F3C7B">
        <w:rPr>
          <w:rFonts w:cs="Arial"/>
          <w:sz w:val="20"/>
          <w:szCs w:val="20"/>
        </w:rPr>
        <w:tab/>
        <w:t>OBR- 2</w:t>
      </w:r>
    </w:p>
    <w:p w:rsidR="00836809" w:rsidRPr="003F3C7B" w:rsidRDefault="00836809" w:rsidP="00C810CF">
      <w:pPr>
        <w:widowControl w:val="0"/>
        <w:jc w:val="both"/>
        <w:rPr>
          <w:rFonts w:cs="Arial"/>
          <w:b/>
          <w:bCs/>
          <w:sz w:val="20"/>
          <w:szCs w:val="20"/>
        </w:rPr>
      </w:pPr>
    </w:p>
    <w:p w:rsidR="001241B8" w:rsidRPr="003F3C7B" w:rsidRDefault="001241B8" w:rsidP="00C810CF">
      <w:pPr>
        <w:widowControl w:val="0"/>
        <w:jc w:val="center"/>
        <w:rPr>
          <w:rFonts w:cs="Arial"/>
          <w:b/>
          <w:bCs/>
          <w:sz w:val="20"/>
          <w:szCs w:val="20"/>
        </w:rPr>
      </w:pPr>
    </w:p>
    <w:p w:rsidR="008D47B0" w:rsidRPr="009D3E7D" w:rsidRDefault="00C810CF" w:rsidP="008D47B0">
      <w:pPr>
        <w:pStyle w:val="BodyText22"/>
        <w:ind w:left="0"/>
        <w:rPr>
          <w:rFonts w:ascii="Calibri" w:hAnsi="Calibri" w:cs="Calibri"/>
          <w:sz w:val="24"/>
          <w:szCs w:val="24"/>
          <w:lang w:val="sl-SI"/>
        </w:rPr>
      </w:pPr>
      <w:r w:rsidRPr="003F3C7B">
        <w:rPr>
          <w:rFonts w:cs="Arial"/>
          <w:b/>
          <w:bCs/>
          <w:sz w:val="20"/>
        </w:rPr>
        <w:t xml:space="preserve"> </w:t>
      </w:r>
      <w:r w:rsidR="008D47B0" w:rsidRPr="009D3E7D">
        <w:rPr>
          <w:rFonts w:ascii="Calibri" w:hAnsi="Calibri" w:cs="Calibri"/>
          <w:sz w:val="24"/>
          <w:szCs w:val="24"/>
          <w:lang w:val="sl-SI"/>
        </w:rPr>
        <w:t>PONUDNIK</w:t>
      </w:r>
    </w:p>
    <w:p w:rsidR="008D47B0" w:rsidRPr="009D3E7D" w:rsidRDefault="008D47B0" w:rsidP="008D47B0">
      <w:pPr>
        <w:pStyle w:val="BodyText22"/>
        <w:pBdr>
          <w:bottom w:val="single" w:sz="12" w:space="1" w:color="auto"/>
        </w:pBdr>
        <w:ind w:left="0"/>
        <w:rPr>
          <w:rFonts w:ascii="Calibri" w:hAnsi="Calibri" w:cs="Calibri"/>
          <w:sz w:val="24"/>
          <w:szCs w:val="24"/>
          <w:lang w:val="sl-SI"/>
        </w:rPr>
      </w:pPr>
    </w:p>
    <w:p w:rsidR="008D47B0" w:rsidRDefault="008D47B0" w:rsidP="008D47B0">
      <w:pPr>
        <w:pStyle w:val="BodyText22"/>
        <w:ind w:left="0"/>
        <w:rPr>
          <w:rFonts w:ascii="Calibri" w:hAnsi="Calibri" w:cs="Calibri"/>
          <w:sz w:val="24"/>
          <w:szCs w:val="24"/>
          <w:lang w:val="sl-SI"/>
        </w:rPr>
      </w:pPr>
    </w:p>
    <w:p w:rsidR="008D47B0" w:rsidRDefault="008D47B0" w:rsidP="008D47B0">
      <w:pPr>
        <w:pStyle w:val="BodyText22"/>
        <w:ind w:left="0"/>
        <w:rPr>
          <w:rFonts w:cs="Arial"/>
          <w:b/>
          <w:szCs w:val="22"/>
        </w:rPr>
      </w:pPr>
      <w:r w:rsidRPr="00D81207">
        <w:rPr>
          <w:rFonts w:cs="Arial"/>
          <w:b/>
          <w:szCs w:val="22"/>
        </w:rPr>
        <w:t xml:space="preserve">KROVNA </w:t>
      </w:r>
      <w:proofErr w:type="gramStart"/>
      <w:r w:rsidRPr="00D81207">
        <w:rPr>
          <w:rFonts w:cs="Arial"/>
          <w:b/>
          <w:szCs w:val="22"/>
        </w:rPr>
        <w:t>IZJAVA  O</w:t>
      </w:r>
      <w:proofErr w:type="gramEnd"/>
      <w:r w:rsidRPr="00D81207">
        <w:rPr>
          <w:rFonts w:cs="Arial"/>
          <w:b/>
          <w:szCs w:val="22"/>
        </w:rPr>
        <w:t xml:space="preserve">  SPREJEMANJU  POGOJEV  IZ   RAZPISNE  DOKUMENTACIJE</w:t>
      </w:r>
    </w:p>
    <w:p w:rsidR="008D47B0" w:rsidRDefault="008D47B0" w:rsidP="008D47B0">
      <w:pPr>
        <w:pStyle w:val="Telobesedila26"/>
        <w:pBdr>
          <w:bottom w:val="single" w:sz="12" w:space="1" w:color="auto"/>
        </w:pBdr>
        <w:ind w:left="0"/>
        <w:jc w:val="center"/>
        <w:rPr>
          <w:rFonts w:cs="Arial"/>
          <w:b/>
          <w:sz w:val="20"/>
          <w:lang w:val="sl-SI"/>
        </w:rPr>
      </w:pPr>
    </w:p>
    <w:p w:rsidR="008D47B0" w:rsidRDefault="008D47B0" w:rsidP="008D47B0">
      <w:pPr>
        <w:widowControl w:val="0"/>
        <w:jc w:val="center"/>
        <w:rPr>
          <w:rFonts w:cs="Arial"/>
          <w:sz w:val="20"/>
          <w:szCs w:val="20"/>
        </w:rPr>
      </w:pPr>
      <w:r>
        <w:rPr>
          <w:rFonts w:cs="Arial"/>
          <w:b/>
          <w:sz w:val="20"/>
        </w:rPr>
        <w:t>MEDICINSKI PRIPOMOČKI za diagnostično in terapevtsko endoskopijo</w:t>
      </w:r>
    </w:p>
    <w:p w:rsidR="008D47B0" w:rsidRPr="00605F26" w:rsidRDefault="008D47B0" w:rsidP="008D47B0">
      <w:pPr>
        <w:pStyle w:val="BodyText22"/>
        <w:ind w:left="0"/>
        <w:rPr>
          <w:rFonts w:cs="Arial"/>
          <w:sz w:val="20"/>
          <w:lang w:val="sl-SI"/>
        </w:rPr>
      </w:pPr>
    </w:p>
    <w:p w:rsidR="008D47B0" w:rsidRPr="00066362" w:rsidRDefault="008D47B0" w:rsidP="008D47B0">
      <w:pPr>
        <w:autoSpaceDE w:val="0"/>
        <w:autoSpaceDN w:val="0"/>
        <w:adjustRightInd w:val="0"/>
        <w:jc w:val="both"/>
        <w:rPr>
          <w:rFonts w:cs="Arial"/>
        </w:rPr>
      </w:pPr>
      <w:r w:rsidRPr="00066362">
        <w:rPr>
          <w:rFonts w:cs="Arial"/>
          <w:color w:val="000000"/>
          <w:sz w:val="18"/>
          <w:szCs w:val="18"/>
        </w:rPr>
        <w:t xml:space="preserve">polno odgovornostjo izjavljamo, da: </w:t>
      </w:r>
    </w:p>
    <w:p w:rsidR="008D47B0" w:rsidRPr="00066362" w:rsidRDefault="008D47B0" w:rsidP="008D47B0">
      <w:pPr>
        <w:autoSpaceDE w:val="0"/>
        <w:autoSpaceDN w:val="0"/>
        <w:adjustRightInd w:val="0"/>
        <w:jc w:val="both"/>
        <w:rPr>
          <w:rFonts w:cs="Arial"/>
          <w:color w:val="000000"/>
          <w:sz w:val="18"/>
          <w:szCs w:val="18"/>
        </w:rPr>
      </w:pPr>
      <w:r w:rsidRPr="00066362">
        <w:rPr>
          <w:rFonts w:cs="Arial"/>
          <w:color w:val="000000"/>
          <w:sz w:val="18"/>
          <w:szCs w:val="18"/>
        </w:rPr>
        <w:t xml:space="preserve"> vse kopije dokumentov, ki so priloženi ponudbi, ustrezajo originalom; </w:t>
      </w:r>
    </w:p>
    <w:p w:rsidR="008D47B0" w:rsidRPr="00066362" w:rsidRDefault="008D47B0" w:rsidP="008D47B0">
      <w:pPr>
        <w:autoSpaceDE w:val="0"/>
        <w:autoSpaceDN w:val="0"/>
        <w:adjustRightInd w:val="0"/>
        <w:jc w:val="both"/>
        <w:rPr>
          <w:rFonts w:cs="Arial"/>
          <w:color w:val="000000"/>
          <w:sz w:val="18"/>
          <w:szCs w:val="18"/>
        </w:rPr>
      </w:pPr>
      <w:r w:rsidRPr="00066362">
        <w:rPr>
          <w:rFonts w:cs="Arial"/>
          <w:color w:val="000000"/>
          <w:sz w:val="18"/>
          <w:szCs w:val="18"/>
        </w:rPr>
        <w:t xml:space="preserve"> 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 </w:t>
      </w:r>
    </w:p>
    <w:p w:rsidR="008D47B0" w:rsidRPr="00066362" w:rsidRDefault="008D47B0" w:rsidP="008D47B0">
      <w:pPr>
        <w:autoSpaceDE w:val="0"/>
        <w:autoSpaceDN w:val="0"/>
        <w:adjustRightInd w:val="0"/>
        <w:jc w:val="both"/>
        <w:rPr>
          <w:rFonts w:cs="Arial"/>
          <w:color w:val="000000"/>
          <w:sz w:val="18"/>
          <w:szCs w:val="18"/>
        </w:rPr>
      </w:pPr>
      <w:r w:rsidRPr="00066362">
        <w:rPr>
          <w:rFonts w:cs="Arial"/>
          <w:color w:val="000000"/>
          <w:sz w:val="18"/>
          <w:szCs w:val="18"/>
        </w:rPr>
        <w:t xml:space="preserve"> vse navedbe iz ponudbe ustrezajo dejanskemu stanju - ponudnik naročniku daje pooblastilo, da jih preveri pri pristojnih organih, za kar bomo na naročnikovo zahtevo predložili ustrezna pooblastila, če jih bo ta zahteval; </w:t>
      </w:r>
    </w:p>
    <w:p w:rsidR="008D47B0" w:rsidRPr="00066362" w:rsidRDefault="008D47B0" w:rsidP="008D47B0">
      <w:pPr>
        <w:autoSpaceDE w:val="0"/>
        <w:autoSpaceDN w:val="0"/>
        <w:adjustRightInd w:val="0"/>
        <w:jc w:val="both"/>
        <w:rPr>
          <w:rFonts w:cs="Arial"/>
          <w:color w:val="000000"/>
          <w:sz w:val="18"/>
          <w:szCs w:val="18"/>
        </w:rPr>
      </w:pPr>
      <w:r w:rsidRPr="00066362">
        <w:rPr>
          <w:rFonts w:cs="Arial"/>
          <w:color w:val="000000"/>
          <w:sz w:val="18"/>
          <w:szCs w:val="18"/>
        </w:rPr>
        <w:t xml:space="preserve"> v celoti sprejemamo pogoje javnega razpisa in vse pogoje, navedene v razpisni dokumentaciji, pod katerimi dajemo svojo ponudbo, ter soglašamo, da bodo ti pogoji v celoti sestavni del pogodbe; </w:t>
      </w:r>
    </w:p>
    <w:p w:rsidR="008D47B0" w:rsidRPr="00066362" w:rsidRDefault="008D47B0" w:rsidP="008D47B0">
      <w:pPr>
        <w:autoSpaceDE w:val="0"/>
        <w:autoSpaceDN w:val="0"/>
        <w:adjustRightInd w:val="0"/>
        <w:jc w:val="both"/>
        <w:rPr>
          <w:rFonts w:cs="Arial"/>
          <w:color w:val="000000"/>
          <w:sz w:val="18"/>
          <w:szCs w:val="18"/>
        </w:rPr>
      </w:pPr>
      <w:r w:rsidRPr="00066362">
        <w:rPr>
          <w:rFonts w:cs="Arial"/>
          <w:color w:val="000000"/>
          <w:sz w:val="18"/>
          <w:szCs w:val="18"/>
        </w:rPr>
        <w:t xml:space="preserve"> smo pri pripravi ponudbe in bomo pri izvajanju pogodbe spoštovali obveznosti, ki izhajajo iz predpisov o varstvu pri delu, zaposlovanju in delovnih pogojih, veljavnih v Republiki Sloveniji; </w:t>
      </w:r>
    </w:p>
    <w:p w:rsidR="008D47B0" w:rsidRPr="00066362" w:rsidRDefault="008D47B0" w:rsidP="008D47B0">
      <w:pPr>
        <w:autoSpaceDE w:val="0"/>
        <w:autoSpaceDN w:val="0"/>
        <w:adjustRightInd w:val="0"/>
        <w:jc w:val="both"/>
        <w:rPr>
          <w:rFonts w:cs="Arial"/>
          <w:color w:val="000000"/>
          <w:sz w:val="18"/>
          <w:szCs w:val="18"/>
        </w:rPr>
      </w:pPr>
      <w:r w:rsidRPr="00066362">
        <w:rPr>
          <w:rFonts w:cs="Arial"/>
          <w:color w:val="000000"/>
          <w:sz w:val="18"/>
          <w:szCs w:val="18"/>
        </w:rPr>
        <w:t xml:space="preserve"> smo zanesljiv ponudnik, sposoben upravljanja, z izkušnjami, ugledom in zaposlenimi, ki so sposobni izvesti razpisana dela, ter da razpolagamo z zadostnimi tehničnimi in kadrovskimi zmogljivostmi za izvedbo javnega naročila; </w:t>
      </w:r>
    </w:p>
    <w:p w:rsidR="008D47B0" w:rsidRPr="00066362" w:rsidRDefault="008D47B0" w:rsidP="008D47B0">
      <w:pPr>
        <w:autoSpaceDE w:val="0"/>
        <w:autoSpaceDN w:val="0"/>
        <w:adjustRightInd w:val="0"/>
        <w:jc w:val="both"/>
        <w:rPr>
          <w:rFonts w:cs="Arial"/>
          <w:color w:val="000000"/>
          <w:sz w:val="18"/>
          <w:szCs w:val="18"/>
        </w:rPr>
      </w:pPr>
      <w:r w:rsidRPr="00066362">
        <w:rPr>
          <w:rFonts w:cs="Arial"/>
          <w:color w:val="000000"/>
          <w:sz w:val="18"/>
          <w:szCs w:val="18"/>
        </w:rPr>
        <w:t xml:space="preserve"> bomo vsa zahtevana dela izvajali strokovno in kvalitetno po pravilih stroke v skladu z veljavnimi predpisi (zakoni, pravilniki, standardi, tehničnimi soglasji), tehničnimi navodili, priporočili in normativi ter okoljevarstvenimi predpisi; </w:t>
      </w:r>
    </w:p>
    <w:p w:rsidR="008D47B0" w:rsidRPr="00066362" w:rsidRDefault="008D47B0" w:rsidP="008D47B0">
      <w:pPr>
        <w:autoSpaceDE w:val="0"/>
        <w:autoSpaceDN w:val="0"/>
        <w:adjustRightInd w:val="0"/>
        <w:jc w:val="both"/>
        <w:rPr>
          <w:rFonts w:cs="Arial"/>
          <w:color w:val="000000"/>
          <w:sz w:val="18"/>
          <w:szCs w:val="18"/>
        </w:rPr>
      </w:pPr>
      <w:r w:rsidRPr="00066362">
        <w:rPr>
          <w:rFonts w:cs="Arial"/>
          <w:color w:val="000000"/>
          <w:sz w:val="18"/>
          <w:szCs w:val="18"/>
        </w:rPr>
        <w:t xml:space="preserve"> bomo javno naročilo izvajali s strokovno usposobljenimi delavci oziroma kadrom; </w:t>
      </w:r>
    </w:p>
    <w:p w:rsidR="008D47B0" w:rsidRPr="00066362" w:rsidRDefault="008D47B0" w:rsidP="008D47B0">
      <w:pPr>
        <w:autoSpaceDE w:val="0"/>
        <w:autoSpaceDN w:val="0"/>
        <w:adjustRightInd w:val="0"/>
        <w:jc w:val="both"/>
        <w:rPr>
          <w:rFonts w:cs="Arial"/>
          <w:color w:val="000000"/>
          <w:sz w:val="18"/>
          <w:szCs w:val="18"/>
        </w:rPr>
      </w:pPr>
      <w:r w:rsidRPr="00066362">
        <w:rPr>
          <w:rFonts w:cs="Arial"/>
          <w:color w:val="000000"/>
          <w:sz w:val="18"/>
          <w:szCs w:val="18"/>
        </w:rPr>
        <w:t xml:space="preserve"> bomo v primeru zamenjave priglašenih podizvajalcev ali priglašenih kadrov pred njihovo menjavo pridobili pisno soglasje naročnika; </w:t>
      </w:r>
    </w:p>
    <w:p w:rsidR="008D47B0" w:rsidRPr="00066362" w:rsidRDefault="008D47B0" w:rsidP="008D47B0">
      <w:pPr>
        <w:autoSpaceDE w:val="0"/>
        <w:autoSpaceDN w:val="0"/>
        <w:adjustRightInd w:val="0"/>
        <w:jc w:val="both"/>
        <w:rPr>
          <w:rFonts w:cs="Arial"/>
          <w:color w:val="000000"/>
          <w:sz w:val="18"/>
          <w:szCs w:val="18"/>
        </w:rPr>
      </w:pPr>
      <w:r w:rsidRPr="00066362">
        <w:rPr>
          <w:rFonts w:cs="Arial"/>
          <w:color w:val="000000"/>
          <w:sz w:val="18"/>
          <w:szCs w:val="18"/>
        </w:rPr>
        <w:t xml:space="preserve"> bomo v primeru uvedbe novih podizvajalcev, ki niso priglašeni v ponudbi, predhodno pridobili pisno soglasje naročnika; </w:t>
      </w:r>
    </w:p>
    <w:p w:rsidR="008D47B0" w:rsidRPr="00066362" w:rsidRDefault="008D47B0" w:rsidP="008D47B0">
      <w:pPr>
        <w:autoSpaceDE w:val="0"/>
        <w:autoSpaceDN w:val="0"/>
        <w:adjustRightInd w:val="0"/>
        <w:jc w:val="both"/>
        <w:rPr>
          <w:rFonts w:cs="Arial"/>
          <w:color w:val="000000"/>
          <w:sz w:val="18"/>
          <w:szCs w:val="18"/>
        </w:rPr>
      </w:pPr>
      <w:r w:rsidRPr="00066362">
        <w:rPr>
          <w:rFonts w:cs="Arial"/>
          <w:color w:val="000000"/>
          <w:sz w:val="18"/>
          <w:szCs w:val="18"/>
        </w:rPr>
        <w:t xml:space="preserve"> bodo vsi novi podizvajalci, ki niso navedeni v ponudbi, izpolnjevali vse naročnikove pogoje, ki jih morajo izpolnjevati podizvajalci; </w:t>
      </w:r>
    </w:p>
    <w:p w:rsidR="008D47B0" w:rsidRPr="00066362" w:rsidRDefault="008D47B0" w:rsidP="008D47B0">
      <w:pPr>
        <w:autoSpaceDE w:val="0"/>
        <w:autoSpaceDN w:val="0"/>
        <w:adjustRightInd w:val="0"/>
        <w:jc w:val="both"/>
        <w:rPr>
          <w:rFonts w:cs="Arial"/>
          <w:color w:val="000000"/>
          <w:sz w:val="18"/>
          <w:szCs w:val="18"/>
        </w:rPr>
      </w:pPr>
      <w:r w:rsidRPr="00066362">
        <w:rPr>
          <w:rFonts w:cs="Arial"/>
          <w:color w:val="000000"/>
          <w:sz w:val="18"/>
          <w:szCs w:val="18"/>
        </w:rPr>
        <w:t xml:space="preserve"> 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 </w:t>
      </w:r>
    </w:p>
    <w:p w:rsidR="008D47B0" w:rsidRPr="00066362" w:rsidRDefault="008D47B0" w:rsidP="008D47B0">
      <w:pPr>
        <w:autoSpaceDE w:val="0"/>
        <w:autoSpaceDN w:val="0"/>
        <w:adjustRightInd w:val="0"/>
        <w:jc w:val="both"/>
        <w:rPr>
          <w:rFonts w:cs="Arial"/>
          <w:color w:val="000000"/>
          <w:sz w:val="18"/>
          <w:szCs w:val="18"/>
        </w:rPr>
      </w:pPr>
      <w:r w:rsidRPr="00066362">
        <w:rPr>
          <w:rFonts w:cs="Arial"/>
          <w:color w:val="000000"/>
          <w:sz w:val="18"/>
          <w:szCs w:val="18"/>
        </w:rPr>
        <w:t xml:space="preserve"> bodo vsi zamenjani kadri ob morebitni menjavi izpolnjevali kadrovske pogoje, ki jih je določil naročnik v razpisni dokumentaciji; </w:t>
      </w:r>
    </w:p>
    <w:p w:rsidR="008D47B0" w:rsidRPr="00066362" w:rsidRDefault="008D47B0" w:rsidP="008D47B0">
      <w:pPr>
        <w:autoSpaceDE w:val="0"/>
        <w:autoSpaceDN w:val="0"/>
        <w:adjustRightInd w:val="0"/>
        <w:jc w:val="both"/>
        <w:rPr>
          <w:rFonts w:cs="Arial"/>
          <w:color w:val="000000"/>
          <w:sz w:val="18"/>
          <w:szCs w:val="18"/>
        </w:rPr>
      </w:pPr>
      <w:r w:rsidRPr="00066362">
        <w:rPr>
          <w:rFonts w:cs="Arial"/>
          <w:color w:val="000000"/>
          <w:sz w:val="18"/>
          <w:szCs w:val="18"/>
        </w:rPr>
        <w:t xml:space="preserve"> se v celoti strinjamo in sprejemamo pogoje naročnika, navedene v tej razpisni dokumentaciji, da po njih dajemo svojo ponudbo za izvedbo razpisnih del ter da pod navedenimi pogoji pristopamo k izvedbi predmeta javnega naročila; </w:t>
      </w:r>
    </w:p>
    <w:p w:rsidR="008D47B0" w:rsidRPr="00066362" w:rsidRDefault="008D47B0" w:rsidP="008D47B0">
      <w:pPr>
        <w:autoSpaceDE w:val="0"/>
        <w:autoSpaceDN w:val="0"/>
        <w:adjustRightInd w:val="0"/>
        <w:jc w:val="both"/>
        <w:rPr>
          <w:rFonts w:cs="Arial"/>
          <w:color w:val="000000"/>
          <w:sz w:val="18"/>
          <w:szCs w:val="18"/>
        </w:rPr>
      </w:pPr>
      <w:r w:rsidRPr="00066362">
        <w:rPr>
          <w:rFonts w:cs="Arial"/>
          <w:color w:val="000000"/>
          <w:sz w:val="18"/>
          <w:szCs w:val="18"/>
        </w:rPr>
        <w:t xml:space="preserve"> bomo predložili vsa zahtevana zavarovanja posla; </w:t>
      </w:r>
    </w:p>
    <w:p w:rsidR="008D47B0" w:rsidRPr="00066362" w:rsidRDefault="008D47B0" w:rsidP="008D47B0">
      <w:pPr>
        <w:autoSpaceDE w:val="0"/>
        <w:autoSpaceDN w:val="0"/>
        <w:adjustRightInd w:val="0"/>
        <w:jc w:val="both"/>
        <w:rPr>
          <w:rFonts w:cs="Arial"/>
          <w:color w:val="000000"/>
          <w:sz w:val="18"/>
          <w:szCs w:val="18"/>
        </w:rPr>
      </w:pPr>
      <w:r w:rsidRPr="00066362">
        <w:rPr>
          <w:rFonts w:cs="Arial"/>
          <w:color w:val="000000"/>
          <w:sz w:val="18"/>
          <w:szCs w:val="18"/>
        </w:rPr>
        <w:t xml:space="preserve"> smo ob izdelavi ponudbe pregledali vso razpoložljivo razpisno dokumentacijo; </w:t>
      </w:r>
    </w:p>
    <w:p w:rsidR="008D47B0" w:rsidRPr="00066362" w:rsidRDefault="008D47B0" w:rsidP="008D47B0">
      <w:pPr>
        <w:autoSpaceDE w:val="0"/>
        <w:autoSpaceDN w:val="0"/>
        <w:adjustRightInd w:val="0"/>
        <w:jc w:val="both"/>
        <w:rPr>
          <w:rFonts w:cs="Arial"/>
          <w:color w:val="000000"/>
          <w:sz w:val="18"/>
          <w:szCs w:val="18"/>
        </w:rPr>
      </w:pPr>
      <w:r w:rsidRPr="00066362">
        <w:rPr>
          <w:rFonts w:cs="Arial"/>
          <w:color w:val="000000"/>
          <w:sz w:val="18"/>
          <w:szCs w:val="18"/>
        </w:rPr>
        <w:t xml:space="preserve"> smo v celoti seznanjeni z vso relevantno zakonodajo, ki se upošteva pri oddaji tega javnega naročila; </w:t>
      </w:r>
    </w:p>
    <w:p w:rsidR="008D47B0" w:rsidRPr="00066362" w:rsidRDefault="008D47B0" w:rsidP="008D47B0">
      <w:pPr>
        <w:autoSpaceDE w:val="0"/>
        <w:autoSpaceDN w:val="0"/>
        <w:adjustRightInd w:val="0"/>
        <w:jc w:val="both"/>
        <w:rPr>
          <w:rFonts w:cs="Arial"/>
          <w:color w:val="000000"/>
          <w:sz w:val="18"/>
          <w:szCs w:val="18"/>
        </w:rPr>
      </w:pPr>
      <w:r w:rsidRPr="00066362">
        <w:rPr>
          <w:rFonts w:cs="Arial"/>
          <w:color w:val="000000"/>
          <w:sz w:val="18"/>
          <w:szCs w:val="18"/>
        </w:rPr>
        <w:t xml:space="preserve"> smo v celoti seznanjeni z obsegom in zahtevnostjo javnega naročila; </w:t>
      </w:r>
    </w:p>
    <w:p w:rsidR="008D47B0" w:rsidRPr="00066362" w:rsidRDefault="008D47B0" w:rsidP="008D47B0">
      <w:pPr>
        <w:autoSpaceDE w:val="0"/>
        <w:autoSpaceDN w:val="0"/>
        <w:adjustRightInd w:val="0"/>
        <w:jc w:val="both"/>
        <w:rPr>
          <w:rFonts w:cs="Arial"/>
          <w:color w:val="000000"/>
          <w:sz w:val="18"/>
          <w:szCs w:val="18"/>
        </w:rPr>
      </w:pPr>
      <w:r w:rsidRPr="00066362">
        <w:rPr>
          <w:rFonts w:cs="Arial"/>
          <w:color w:val="000000"/>
          <w:sz w:val="18"/>
          <w:szCs w:val="18"/>
        </w:rPr>
        <w:t xml:space="preserve"> bomo vse prevzete obveznosti izpolnili v predpisani količini, kvaliteti in rokih, kot to izhaja iz razpisne dokumentacije za oddajo tega javnega naročila; </w:t>
      </w:r>
    </w:p>
    <w:p w:rsidR="008D47B0" w:rsidRPr="00066362" w:rsidRDefault="008D47B0" w:rsidP="008D47B0">
      <w:pPr>
        <w:autoSpaceDE w:val="0"/>
        <w:autoSpaceDN w:val="0"/>
        <w:adjustRightInd w:val="0"/>
        <w:jc w:val="both"/>
        <w:rPr>
          <w:rFonts w:cs="Arial"/>
          <w:color w:val="000000"/>
          <w:sz w:val="18"/>
          <w:szCs w:val="18"/>
        </w:rPr>
      </w:pPr>
      <w:r w:rsidRPr="00066362">
        <w:rPr>
          <w:rFonts w:cs="Arial"/>
          <w:color w:val="000000"/>
          <w:sz w:val="18"/>
          <w:szCs w:val="18"/>
        </w:rPr>
        <w:t xml:space="preserve"> smo pri sestavi ponudbe upoštevali obveznosti do svojih morebitnih podizvajalcev; </w:t>
      </w:r>
    </w:p>
    <w:p w:rsidR="008D47B0" w:rsidRPr="00066362" w:rsidRDefault="008D47B0" w:rsidP="008D47B0">
      <w:pPr>
        <w:autoSpaceDE w:val="0"/>
        <w:autoSpaceDN w:val="0"/>
        <w:adjustRightInd w:val="0"/>
        <w:jc w:val="both"/>
        <w:rPr>
          <w:rFonts w:cs="Arial"/>
          <w:color w:val="000000"/>
          <w:sz w:val="18"/>
          <w:szCs w:val="18"/>
        </w:rPr>
      </w:pPr>
      <w:r w:rsidRPr="00066362">
        <w:rPr>
          <w:rFonts w:cs="Arial"/>
          <w:color w:val="000000"/>
          <w:sz w:val="18"/>
          <w:szCs w:val="18"/>
        </w:rPr>
        <w:t xml:space="preserve"> za nas ne obstaja absolutna prepoved poslovanja z naročnikom, kot izhaja iz 35. člena </w:t>
      </w:r>
      <w:proofErr w:type="spellStart"/>
      <w:r w:rsidRPr="00066362">
        <w:rPr>
          <w:rFonts w:cs="Arial"/>
          <w:color w:val="000000"/>
          <w:sz w:val="18"/>
          <w:szCs w:val="18"/>
        </w:rPr>
        <w:t>ZIntPK</w:t>
      </w:r>
      <w:proofErr w:type="spellEnd"/>
      <w:r w:rsidRPr="00066362">
        <w:rPr>
          <w:rFonts w:cs="Arial"/>
          <w:color w:val="000000"/>
          <w:sz w:val="18"/>
          <w:szCs w:val="18"/>
        </w:rPr>
        <w:t xml:space="preserve">; </w:t>
      </w:r>
    </w:p>
    <w:p w:rsidR="008D47B0" w:rsidRPr="00066362" w:rsidRDefault="008D47B0" w:rsidP="008D47B0">
      <w:pPr>
        <w:autoSpaceDE w:val="0"/>
        <w:autoSpaceDN w:val="0"/>
        <w:adjustRightInd w:val="0"/>
        <w:jc w:val="both"/>
        <w:rPr>
          <w:rFonts w:cs="Arial"/>
          <w:color w:val="000000"/>
          <w:sz w:val="18"/>
          <w:szCs w:val="18"/>
        </w:rPr>
      </w:pPr>
      <w:r w:rsidRPr="00066362">
        <w:rPr>
          <w:rFonts w:cs="Arial"/>
          <w:color w:val="000000"/>
          <w:sz w:val="18"/>
          <w:szCs w:val="18"/>
        </w:rPr>
        <w:t xml:space="preserve"> so navedeni podatki v ponudbi in prilogah resnični in verodostojni. </w:t>
      </w:r>
    </w:p>
    <w:p w:rsidR="008D47B0" w:rsidRPr="009D3E7D" w:rsidRDefault="008D47B0" w:rsidP="008D47B0">
      <w:pPr>
        <w:pStyle w:val="BodyText22"/>
        <w:ind w:left="0"/>
        <w:rPr>
          <w:rFonts w:ascii="Calibri" w:hAnsi="Calibri" w:cs="Calibri"/>
          <w:sz w:val="24"/>
          <w:szCs w:val="24"/>
          <w:lang w:val="sl-SI"/>
        </w:rPr>
      </w:pPr>
    </w:p>
    <w:p w:rsidR="008D47B0" w:rsidRPr="00066362" w:rsidRDefault="008D47B0" w:rsidP="008D47B0">
      <w:pPr>
        <w:pStyle w:val="BodyText22"/>
        <w:ind w:left="0"/>
        <w:rPr>
          <w:rFonts w:cs="Arial"/>
          <w:color w:val="000000"/>
          <w:sz w:val="18"/>
          <w:szCs w:val="18"/>
          <w:lang w:val="sl-SI"/>
        </w:rPr>
      </w:pPr>
      <w:r w:rsidRPr="00066362">
        <w:rPr>
          <w:rFonts w:cs="Arial"/>
          <w:color w:val="000000"/>
          <w:sz w:val="18"/>
          <w:szCs w:val="18"/>
          <w:lang w:val="sl-SI"/>
        </w:rPr>
        <w:t>Ta izjava je sestavni del in priloga ponudbe, s katero se prijavljamo na razpis za :</w:t>
      </w:r>
    </w:p>
    <w:p w:rsidR="008D47B0" w:rsidRPr="00066362" w:rsidRDefault="008D47B0" w:rsidP="008D47B0">
      <w:pPr>
        <w:pStyle w:val="BodyText22"/>
        <w:ind w:left="0"/>
        <w:rPr>
          <w:rFonts w:cs="Arial"/>
          <w:color w:val="000000"/>
          <w:sz w:val="18"/>
          <w:szCs w:val="18"/>
          <w:lang w:val="sl-SI"/>
        </w:rPr>
      </w:pPr>
    </w:p>
    <w:p w:rsidR="008D47B0" w:rsidRPr="00066362" w:rsidRDefault="008D47B0" w:rsidP="008D47B0">
      <w:pPr>
        <w:pStyle w:val="BodyText22"/>
        <w:ind w:left="0"/>
        <w:jc w:val="left"/>
        <w:rPr>
          <w:rFonts w:cs="Arial"/>
          <w:color w:val="000000"/>
          <w:sz w:val="18"/>
          <w:szCs w:val="18"/>
          <w:lang w:val="sl-SI"/>
        </w:rPr>
      </w:pPr>
      <w:r w:rsidRPr="00066362">
        <w:rPr>
          <w:rFonts w:cs="Arial"/>
          <w:color w:val="000000"/>
          <w:sz w:val="18"/>
          <w:szCs w:val="18"/>
          <w:lang w:val="sl-SI"/>
        </w:rPr>
        <w:t>_____________________________________________________________________</w:t>
      </w:r>
    </w:p>
    <w:p w:rsidR="008D47B0" w:rsidRPr="00066362" w:rsidRDefault="008D47B0" w:rsidP="008D47B0">
      <w:pPr>
        <w:pStyle w:val="BodyText22"/>
        <w:ind w:left="0"/>
        <w:jc w:val="left"/>
        <w:rPr>
          <w:rFonts w:cs="Arial"/>
          <w:color w:val="000000"/>
          <w:sz w:val="18"/>
          <w:szCs w:val="18"/>
          <w:lang w:val="sl-SI"/>
        </w:rPr>
      </w:pPr>
    </w:p>
    <w:p w:rsidR="008D47B0" w:rsidRPr="00066362" w:rsidRDefault="008D47B0" w:rsidP="008D47B0">
      <w:pPr>
        <w:pStyle w:val="BodyText22"/>
        <w:ind w:left="0"/>
        <w:jc w:val="left"/>
        <w:rPr>
          <w:rFonts w:cs="Arial"/>
          <w:color w:val="000000"/>
          <w:sz w:val="18"/>
          <w:szCs w:val="18"/>
          <w:lang w:val="sl-SI"/>
        </w:rPr>
      </w:pPr>
      <w:r w:rsidRPr="00066362">
        <w:rPr>
          <w:rFonts w:cs="Arial"/>
          <w:color w:val="000000"/>
          <w:sz w:val="18"/>
          <w:szCs w:val="18"/>
          <w:lang w:val="sl-SI"/>
        </w:rPr>
        <w:t>objavljeno na Portalu javnih naročil,  dne  ___________________ ,  pod št.  _____________ ter v Uradnem listu EU dne ______________________, pod št. _____________________.</w:t>
      </w:r>
    </w:p>
    <w:p w:rsidR="008D47B0" w:rsidRDefault="008D47B0" w:rsidP="008D47B0">
      <w:pPr>
        <w:pStyle w:val="BodyText22"/>
        <w:ind w:left="0"/>
        <w:rPr>
          <w:rFonts w:cs="Arial"/>
          <w:color w:val="000000"/>
          <w:sz w:val="18"/>
          <w:szCs w:val="18"/>
          <w:lang w:val="sl-SI"/>
        </w:rPr>
      </w:pPr>
    </w:p>
    <w:p w:rsidR="008D47B0" w:rsidRDefault="008D47B0" w:rsidP="008D47B0">
      <w:pPr>
        <w:pStyle w:val="BodyText22"/>
        <w:ind w:left="0"/>
        <w:rPr>
          <w:rFonts w:cs="Arial"/>
          <w:color w:val="000000"/>
          <w:sz w:val="18"/>
          <w:szCs w:val="18"/>
          <w:lang w:val="sl-SI"/>
        </w:rPr>
      </w:pPr>
    </w:p>
    <w:p w:rsidR="008D47B0" w:rsidRDefault="008D47B0" w:rsidP="008D47B0">
      <w:pPr>
        <w:pStyle w:val="BodyText22"/>
        <w:ind w:left="0"/>
        <w:rPr>
          <w:rFonts w:cs="Arial"/>
          <w:color w:val="000000"/>
          <w:sz w:val="18"/>
          <w:szCs w:val="18"/>
          <w:lang w:val="sl-SI"/>
        </w:rPr>
      </w:pPr>
    </w:p>
    <w:p w:rsidR="008D47B0" w:rsidRDefault="008D47B0" w:rsidP="008D47B0">
      <w:pPr>
        <w:pStyle w:val="BodyText22"/>
        <w:ind w:left="0"/>
        <w:rPr>
          <w:rFonts w:cs="Arial"/>
          <w:color w:val="000000"/>
          <w:sz w:val="18"/>
          <w:szCs w:val="18"/>
          <w:lang w:val="sl-SI"/>
        </w:rPr>
      </w:pPr>
    </w:p>
    <w:p w:rsidR="00C810CF" w:rsidRDefault="008D47B0" w:rsidP="008D47B0">
      <w:pPr>
        <w:widowControl w:val="0"/>
        <w:jc w:val="center"/>
        <w:rPr>
          <w:rFonts w:cs="Arial"/>
          <w:color w:val="000000"/>
          <w:sz w:val="18"/>
          <w:szCs w:val="18"/>
        </w:rPr>
      </w:pPr>
      <w:r>
        <w:rPr>
          <w:rFonts w:cs="Arial"/>
          <w:color w:val="000000"/>
          <w:sz w:val="18"/>
          <w:szCs w:val="18"/>
        </w:rPr>
        <w:t>Dat</w:t>
      </w:r>
      <w:r w:rsidRPr="00066362">
        <w:rPr>
          <w:rFonts w:cs="Arial"/>
          <w:color w:val="000000"/>
          <w:sz w:val="18"/>
          <w:szCs w:val="18"/>
        </w:rPr>
        <w:t xml:space="preserve">um :                                                                                 Žig in podpis ponudnika: </w:t>
      </w:r>
      <w:r w:rsidRPr="00066362">
        <w:rPr>
          <w:rFonts w:cs="Arial"/>
          <w:color w:val="000000"/>
          <w:sz w:val="18"/>
          <w:szCs w:val="18"/>
        </w:rPr>
        <w:softHyphen/>
      </w:r>
      <w:r w:rsidRPr="00066362">
        <w:rPr>
          <w:rFonts w:cs="Arial"/>
          <w:color w:val="000000"/>
          <w:sz w:val="18"/>
          <w:szCs w:val="18"/>
        </w:rPr>
        <w:softHyphen/>
      </w:r>
      <w:r w:rsidRPr="00066362">
        <w:rPr>
          <w:rFonts w:cs="Arial"/>
          <w:color w:val="000000"/>
          <w:sz w:val="18"/>
          <w:szCs w:val="18"/>
        </w:rPr>
        <w:softHyphen/>
      </w:r>
      <w:r w:rsidRPr="00066362">
        <w:rPr>
          <w:rFonts w:cs="Arial"/>
          <w:color w:val="000000"/>
          <w:sz w:val="18"/>
          <w:szCs w:val="18"/>
        </w:rPr>
        <w:softHyphen/>
      </w:r>
      <w:r w:rsidRPr="00066362">
        <w:rPr>
          <w:rFonts w:cs="Arial"/>
          <w:color w:val="000000"/>
          <w:sz w:val="18"/>
          <w:szCs w:val="18"/>
        </w:rPr>
        <w:softHyphen/>
      </w:r>
      <w:r w:rsidRPr="00066362">
        <w:rPr>
          <w:rFonts w:cs="Arial"/>
          <w:color w:val="000000"/>
          <w:sz w:val="18"/>
          <w:szCs w:val="18"/>
        </w:rPr>
        <w:softHyphen/>
      </w:r>
      <w:r w:rsidRPr="00066362">
        <w:rPr>
          <w:rFonts w:cs="Arial"/>
          <w:color w:val="000000"/>
          <w:sz w:val="18"/>
          <w:szCs w:val="18"/>
        </w:rPr>
        <w:softHyphen/>
      </w:r>
    </w:p>
    <w:p w:rsidR="004F42FE" w:rsidRDefault="004F42FE" w:rsidP="008D47B0">
      <w:pPr>
        <w:widowControl w:val="0"/>
        <w:jc w:val="center"/>
        <w:rPr>
          <w:rFonts w:cs="Arial"/>
          <w:color w:val="000000"/>
          <w:sz w:val="18"/>
          <w:szCs w:val="18"/>
        </w:rPr>
      </w:pPr>
    </w:p>
    <w:p w:rsidR="004F42FE" w:rsidRDefault="004F42FE" w:rsidP="008D47B0">
      <w:pPr>
        <w:widowControl w:val="0"/>
        <w:jc w:val="center"/>
        <w:rPr>
          <w:rFonts w:cs="Arial"/>
          <w:color w:val="000000"/>
          <w:sz w:val="18"/>
          <w:szCs w:val="18"/>
        </w:rPr>
      </w:pPr>
    </w:p>
    <w:p w:rsidR="004F42FE" w:rsidRPr="003F3C7B" w:rsidRDefault="004F42FE" w:rsidP="008D47B0">
      <w:pPr>
        <w:widowControl w:val="0"/>
        <w:jc w:val="center"/>
        <w:rPr>
          <w:rFonts w:cs="Arial"/>
          <w:sz w:val="20"/>
          <w:szCs w:val="20"/>
        </w:rPr>
      </w:pPr>
    </w:p>
    <w:p w:rsidR="00C810CF" w:rsidRDefault="00C810CF" w:rsidP="00C810CF">
      <w:pPr>
        <w:widowControl w:val="0"/>
        <w:jc w:val="both"/>
        <w:rPr>
          <w:rFonts w:cs="Arial"/>
          <w:sz w:val="20"/>
          <w:szCs w:val="20"/>
        </w:rPr>
      </w:pPr>
    </w:p>
    <w:p w:rsidR="008E0EF0" w:rsidRPr="003F3C7B" w:rsidRDefault="008E0EF0" w:rsidP="00836809">
      <w:pPr>
        <w:pBdr>
          <w:top w:val="single" w:sz="6" w:space="0" w:color="auto" w:shadow="1"/>
          <w:left w:val="single" w:sz="6" w:space="0" w:color="auto" w:shadow="1"/>
          <w:bottom w:val="single" w:sz="6" w:space="0" w:color="auto" w:shadow="1"/>
          <w:right w:val="single" w:sz="6" w:space="0" w:color="auto" w:shadow="1"/>
        </w:pBdr>
        <w:jc w:val="right"/>
        <w:rPr>
          <w:rFonts w:cs="Arial"/>
          <w:sz w:val="20"/>
          <w:szCs w:val="20"/>
        </w:rPr>
      </w:pPr>
      <w:r w:rsidRPr="003F3C7B">
        <w:rPr>
          <w:rFonts w:cs="Arial"/>
          <w:sz w:val="20"/>
          <w:szCs w:val="20"/>
        </w:rPr>
        <w:tab/>
      </w:r>
      <w:r w:rsidRPr="003F3C7B">
        <w:rPr>
          <w:rFonts w:cs="Arial"/>
          <w:sz w:val="20"/>
          <w:szCs w:val="20"/>
        </w:rPr>
        <w:tab/>
      </w:r>
      <w:r w:rsidRPr="003F3C7B">
        <w:rPr>
          <w:rFonts w:cs="Arial"/>
          <w:sz w:val="20"/>
          <w:szCs w:val="20"/>
        </w:rPr>
        <w:tab/>
      </w:r>
      <w:r w:rsidRPr="003F3C7B">
        <w:rPr>
          <w:rFonts w:cs="Arial"/>
          <w:sz w:val="20"/>
          <w:szCs w:val="20"/>
        </w:rPr>
        <w:tab/>
      </w:r>
      <w:r w:rsidRPr="003F3C7B">
        <w:rPr>
          <w:rFonts w:cs="Arial"/>
          <w:sz w:val="20"/>
          <w:szCs w:val="20"/>
        </w:rPr>
        <w:tab/>
      </w:r>
      <w:r w:rsidRPr="003F3C7B">
        <w:rPr>
          <w:rFonts w:cs="Arial"/>
          <w:sz w:val="20"/>
          <w:szCs w:val="20"/>
        </w:rPr>
        <w:tab/>
      </w:r>
      <w:r w:rsidRPr="003F3C7B">
        <w:rPr>
          <w:rFonts w:cs="Arial"/>
          <w:sz w:val="20"/>
          <w:szCs w:val="20"/>
        </w:rPr>
        <w:tab/>
      </w:r>
      <w:r w:rsidRPr="003F3C7B">
        <w:rPr>
          <w:rFonts w:cs="Arial"/>
          <w:sz w:val="20"/>
          <w:szCs w:val="20"/>
        </w:rPr>
        <w:tab/>
      </w:r>
      <w:r w:rsidRPr="003F3C7B">
        <w:rPr>
          <w:rFonts w:cs="Arial"/>
          <w:sz w:val="20"/>
          <w:szCs w:val="20"/>
        </w:rPr>
        <w:tab/>
        <w:t>OBR- 3</w:t>
      </w:r>
    </w:p>
    <w:p w:rsidR="00C810CF" w:rsidRPr="003F3C7B" w:rsidRDefault="00C810CF" w:rsidP="00C810CF">
      <w:pPr>
        <w:widowControl w:val="0"/>
        <w:jc w:val="both"/>
        <w:rPr>
          <w:rFonts w:cs="Arial"/>
          <w:color w:val="4F81BD" w:themeColor="accent1"/>
          <w:sz w:val="20"/>
          <w:szCs w:val="20"/>
        </w:rPr>
      </w:pPr>
    </w:p>
    <w:p w:rsidR="00302D24" w:rsidRPr="003F3C7B" w:rsidRDefault="00302D24" w:rsidP="00302D24">
      <w:pPr>
        <w:pStyle w:val="BodyText22"/>
        <w:ind w:left="0"/>
        <w:rPr>
          <w:rFonts w:cs="Arial"/>
          <w:sz w:val="20"/>
          <w:lang w:val="sl-SI"/>
        </w:rPr>
      </w:pPr>
      <w:r w:rsidRPr="003F3C7B">
        <w:rPr>
          <w:rFonts w:cs="Arial"/>
          <w:sz w:val="20"/>
          <w:lang w:val="sl-SI"/>
        </w:rPr>
        <w:t>PONUDNIK ___________________________________________________________________________</w:t>
      </w:r>
    </w:p>
    <w:p w:rsidR="00302D24" w:rsidRPr="003F3C7B" w:rsidRDefault="00302D24" w:rsidP="00302D24">
      <w:pPr>
        <w:pStyle w:val="BodyText22"/>
        <w:ind w:left="0"/>
        <w:rPr>
          <w:rFonts w:cs="Arial"/>
          <w:sz w:val="20"/>
          <w:lang w:val="sl-SI"/>
        </w:rPr>
      </w:pPr>
    </w:p>
    <w:p w:rsidR="002C060F" w:rsidRDefault="002C060F" w:rsidP="00302D24">
      <w:pPr>
        <w:jc w:val="center"/>
        <w:rPr>
          <w:rFonts w:cs="Arial"/>
          <w:b/>
        </w:rPr>
      </w:pPr>
    </w:p>
    <w:p w:rsidR="00302D24" w:rsidRPr="00E614FD" w:rsidRDefault="00302D24" w:rsidP="00302D24">
      <w:pPr>
        <w:jc w:val="center"/>
        <w:rPr>
          <w:rFonts w:cs="Arial"/>
          <w:b/>
        </w:rPr>
      </w:pPr>
      <w:r w:rsidRPr="00E614FD">
        <w:rPr>
          <w:rFonts w:cs="Arial"/>
          <w:b/>
        </w:rPr>
        <w:t>P O N U D B A   št.  …………</w:t>
      </w:r>
    </w:p>
    <w:p w:rsidR="00302D24" w:rsidRPr="00E614FD" w:rsidRDefault="00302D24" w:rsidP="00E614FD">
      <w:pPr>
        <w:jc w:val="center"/>
        <w:rPr>
          <w:rFonts w:cs="Arial"/>
          <w:b/>
        </w:rPr>
      </w:pPr>
    </w:p>
    <w:p w:rsidR="007B108F" w:rsidRDefault="007B108F" w:rsidP="002C060F">
      <w:pPr>
        <w:widowControl w:val="0"/>
        <w:jc w:val="center"/>
        <w:rPr>
          <w:rFonts w:cs="Arial"/>
          <w:sz w:val="20"/>
          <w:szCs w:val="20"/>
        </w:rPr>
      </w:pPr>
      <w:r>
        <w:rPr>
          <w:rFonts w:cs="Arial"/>
          <w:b/>
          <w:sz w:val="20"/>
        </w:rPr>
        <w:t>MEDICINSKI PRIPOMOČKI za diagnostično in terapevtsko endoskopijo</w:t>
      </w:r>
    </w:p>
    <w:p w:rsidR="00302D24" w:rsidRDefault="00302D24" w:rsidP="00302D24">
      <w:pPr>
        <w:pStyle w:val="BodyText22"/>
        <w:ind w:left="0"/>
        <w:rPr>
          <w:rFonts w:cs="Arial"/>
          <w:sz w:val="20"/>
          <w:lang w:val="sl-SI"/>
        </w:rPr>
      </w:pPr>
    </w:p>
    <w:p w:rsidR="002C060F" w:rsidRDefault="002C060F" w:rsidP="002C060F">
      <w:pPr>
        <w:pStyle w:val="BodyText22"/>
        <w:ind w:left="0"/>
        <w:rPr>
          <w:rFonts w:cs="Arial"/>
          <w:sz w:val="20"/>
          <w:lang w:val="sl-SI"/>
        </w:rPr>
      </w:pPr>
    </w:p>
    <w:p w:rsidR="00FB7A4B" w:rsidRDefault="00FB7A4B" w:rsidP="002C060F">
      <w:pPr>
        <w:pStyle w:val="BodyText22"/>
        <w:ind w:left="0"/>
        <w:rPr>
          <w:rFonts w:cs="Arial"/>
          <w:sz w:val="20"/>
          <w:lang w:val="sl-SI"/>
        </w:rPr>
      </w:pPr>
    </w:p>
    <w:p w:rsidR="00FB7A4B" w:rsidRDefault="00FB7A4B" w:rsidP="002C060F">
      <w:pPr>
        <w:pStyle w:val="BodyText22"/>
        <w:ind w:left="0"/>
        <w:rPr>
          <w:rFonts w:cs="Arial"/>
          <w:sz w:val="20"/>
          <w:lang w:val="sl-SI"/>
        </w:rPr>
      </w:pPr>
    </w:p>
    <w:p w:rsidR="002C060F" w:rsidRPr="002C060F" w:rsidRDefault="002C060F" w:rsidP="002C060F">
      <w:pPr>
        <w:pStyle w:val="BodyText22"/>
        <w:ind w:left="0"/>
        <w:rPr>
          <w:rFonts w:cs="Arial"/>
          <w:sz w:val="20"/>
          <w:lang w:val="sl-SI"/>
        </w:rPr>
      </w:pPr>
      <w:r w:rsidRPr="002C060F">
        <w:rPr>
          <w:rFonts w:cs="Arial"/>
          <w:sz w:val="20"/>
          <w:lang w:val="sl-SI"/>
        </w:rPr>
        <w:t>SKUPNA PONUDBENA VREDNOST/letno  brez DDV :   ___________________________   EUR</w:t>
      </w:r>
    </w:p>
    <w:p w:rsidR="002C060F" w:rsidRPr="002C060F" w:rsidRDefault="002C060F" w:rsidP="002C060F">
      <w:pPr>
        <w:pStyle w:val="BodyText22"/>
        <w:ind w:left="0"/>
        <w:rPr>
          <w:rFonts w:cs="Arial"/>
          <w:sz w:val="20"/>
          <w:lang w:val="sl-SI"/>
        </w:rPr>
      </w:pPr>
    </w:p>
    <w:p w:rsidR="002C060F" w:rsidRPr="002C060F" w:rsidRDefault="002C060F" w:rsidP="002C060F">
      <w:pPr>
        <w:pStyle w:val="BodyText22"/>
        <w:ind w:left="0"/>
        <w:rPr>
          <w:rFonts w:cs="Arial"/>
          <w:sz w:val="20"/>
          <w:lang w:val="sl-SI"/>
        </w:rPr>
      </w:pPr>
      <w:r w:rsidRPr="002C060F">
        <w:rPr>
          <w:rFonts w:cs="Arial"/>
          <w:sz w:val="20"/>
          <w:lang w:val="sl-SI"/>
        </w:rPr>
        <w:t>Vrednost  DDV     9,5%         :     ___________________________   EUR</w:t>
      </w:r>
    </w:p>
    <w:p w:rsidR="002C060F" w:rsidRPr="002C060F" w:rsidRDefault="002C060F" w:rsidP="002C060F">
      <w:pPr>
        <w:pStyle w:val="BodyText22"/>
        <w:ind w:left="0"/>
        <w:rPr>
          <w:rFonts w:cs="Arial"/>
          <w:sz w:val="20"/>
          <w:lang w:val="sl-SI"/>
        </w:rPr>
      </w:pPr>
    </w:p>
    <w:p w:rsidR="002C060F" w:rsidRPr="002C060F" w:rsidRDefault="002C060F" w:rsidP="002C060F">
      <w:pPr>
        <w:pStyle w:val="BodyText22"/>
        <w:ind w:left="0"/>
        <w:rPr>
          <w:rFonts w:cs="Arial"/>
          <w:sz w:val="20"/>
          <w:lang w:val="sl-SI"/>
        </w:rPr>
      </w:pPr>
      <w:r w:rsidRPr="002C060F">
        <w:rPr>
          <w:rFonts w:cs="Arial"/>
          <w:sz w:val="20"/>
          <w:lang w:val="sl-SI"/>
        </w:rPr>
        <w:t>Vrednost  DDV      22%   : ___________________________ EUR</w:t>
      </w:r>
    </w:p>
    <w:p w:rsidR="002C060F" w:rsidRPr="002C060F" w:rsidRDefault="002C060F" w:rsidP="002C060F">
      <w:pPr>
        <w:pStyle w:val="BodyText22"/>
        <w:ind w:left="0"/>
        <w:rPr>
          <w:rFonts w:cs="Arial"/>
          <w:sz w:val="20"/>
          <w:lang w:val="sl-SI"/>
        </w:rPr>
      </w:pPr>
    </w:p>
    <w:p w:rsidR="002C060F" w:rsidRPr="002C060F" w:rsidRDefault="002C060F" w:rsidP="002C060F">
      <w:pPr>
        <w:pStyle w:val="BodyText22"/>
        <w:ind w:left="0"/>
        <w:rPr>
          <w:rFonts w:cs="Arial"/>
          <w:sz w:val="20"/>
          <w:lang w:val="sl-SI"/>
        </w:rPr>
      </w:pPr>
      <w:r w:rsidRPr="002C060F">
        <w:rPr>
          <w:rFonts w:cs="Arial"/>
          <w:sz w:val="20"/>
          <w:lang w:val="sl-SI"/>
        </w:rPr>
        <w:t>SKUPNA PONUDBENA VREDNOST/letno z DDV          : ___________________________ EUR</w:t>
      </w:r>
    </w:p>
    <w:p w:rsidR="002C060F" w:rsidRPr="002C060F" w:rsidRDefault="002C060F" w:rsidP="002C060F">
      <w:pPr>
        <w:pStyle w:val="BodyText22"/>
        <w:ind w:left="0"/>
        <w:rPr>
          <w:rFonts w:cs="Arial"/>
          <w:sz w:val="20"/>
          <w:lang w:val="sl-SI"/>
        </w:rPr>
      </w:pPr>
    </w:p>
    <w:p w:rsidR="002C060F" w:rsidRPr="002C060F" w:rsidRDefault="002C060F" w:rsidP="002C060F">
      <w:pPr>
        <w:pStyle w:val="BodyText22"/>
        <w:ind w:left="0"/>
        <w:rPr>
          <w:rFonts w:cs="Arial"/>
          <w:sz w:val="20"/>
          <w:lang w:val="sl-SI"/>
        </w:rPr>
      </w:pPr>
      <w:r w:rsidRPr="002C060F">
        <w:rPr>
          <w:rFonts w:cs="Arial"/>
          <w:sz w:val="20"/>
          <w:lang w:val="sl-SI"/>
        </w:rPr>
        <w:t xml:space="preserve">z besedo ___________________________________________________________________ </w:t>
      </w:r>
    </w:p>
    <w:p w:rsidR="002C060F" w:rsidRPr="002C060F" w:rsidRDefault="002C060F" w:rsidP="002C060F">
      <w:pPr>
        <w:pStyle w:val="BodyText22"/>
        <w:ind w:left="0"/>
        <w:rPr>
          <w:rFonts w:cs="Arial"/>
          <w:sz w:val="20"/>
          <w:lang w:val="sl-SI"/>
        </w:rPr>
      </w:pPr>
    </w:p>
    <w:p w:rsidR="002C060F" w:rsidRPr="002C060F" w:rsidRDefault="002C060F" w:rsidP="002C060F">
      <w:pPr>
        <w:pStyle w:val="BodyText22"/>
        <w:ind w:left="0"/>
        <w:rPr>
          <w:rFonts w:cs="Arial"/>
          <w:sz w:val="20"/>
          <w:lang w:val="sl-SI"/>
        </w:rPr>
      </w:pPr>
    </w:p>
    <w:p w:rsidR="00302D24" w:rsidRPr="00EF1AAF" w:rsidRDefault="00302D24" w:rsidP="00302D24">
      <w:pPr>
        <w:pStyle w:val="Glava"/>
        <w:widowControl w:val="0"/>
        <w:numPr>
          <w:ilvl w:val="2"/>
          <w:numId w:val="14"/>
        </w:numPr>
        <w:tabs>
          <w:tab w:val="clear" w:pos="2160"/>
          <w:tab w:val="clear" w:pos="4536"/>
          <w:tab w:val="clear" w:pos="9072"/>
          <w:tab w:val="num" w:pos="360"/>
        </w:tabs>
        <w:ind w:left="360"/>
        <w:jc w:val="both"/>
        <w:rPr>
          <w:rFonts w:cs="Arial"/>
          <w:sz w:val="20"/>
          <w:szCs w:val="20"/>
        </w:rPr>
      </w:pPr>
      <w:r w:rsidRPr="00EF1AAF">
        <w:rPr>
          <w:rFonts w:cs="Arial"/>
          <w:sz w:val="20"/>
          <w:szCs w:val="20"/>
        </w:rPr>
        <w:t xml:space="preserve">Strinjamo se, da ta ponudba velja do……………dni  in da za nas ostane obvezujoča in se jo lahko sprejme kadarkoli pred tem datumom </w:t>
      </w:r>
    </w:p>
    <w:p w:rsidR="00302D24" w:rsidRPr="00EF1AAF" w:rsidRDefault="00302D24" w:rsidP="00302D24">
      <w:pPr>
        <w:pStyle w:val="Glava"/>
        <w:widowControl w:val="0"/>
        <w:tabs>
          <w:tab w:val="clear" w:pos="4536"/>
          <w:tab w:val="clear" w:pos="9072"/>
        </w:tabs>
        <w:ind w:left="360"/>
        <w:jc w:val="both"/>
        <w:rPr>
          <w:rFonts w:cs="Arial"/>
          <w:sz w:val="20"/>
          <w:szCs w:val="20"/>
        </w:rPr>
      </w:pPr>
      <w:r w:rsidRPr="00EF1AAF">
        <w:rPr>
          <w:rFonts w:cs="Arial"/>
          <w:sz w:val="20"/>
          <w:szCs w:val="20"/>
        </w:rPr>
        <w:t xml:space="preserve">(minimalno  </w:t>
      </w:r>
      <w:r w:rsidR="004F42FE">
        <w:rPr>
          <w:rFonts w:cs="Arial"/>
          <w:sz w:val="20"/>
          <w:szCs w:val="20"/>
        </w:rPr>
        <w:t>9</w:t>
      </w:r>
      <w:r w:rsidRPr="00EF1AAF">
        <w:rPr>
          <w:rFonts w:cs="Arial"/>
          <w:sz w:val="20"/>
          <w:szCs w:val="20"/>
        </w:rPr>
        <w:t xml:space="preserve">0 dni od roka za oddajo ponudb) </w:t>
      </w:r>
    </w:p>
    <w:p w:rsidR="00302D24" w:rsidRPr="00EF1AAF" w:rsidRDefault="00302D24" w:rsidP="00302D24">
      <w:pPr>
        <w:pStyle w:val="Glava"/>
        <w:widowControl w:val="0"/>
        <w:tabs>
          <w:tab w:val="clear" w:pos="4536"/>
          <w:tab w:val="clear" w:pos="9072"/>
        </w:tabs>
        <w:ind w:left="360"/>
        <w:jc w:val="both"/>
        <w:rPr>
          <w:rFonts w:cs="Arial"/>
          <w:sz w:val="20"/>
          <w:szCs w:val="20"/>
        </w:rPr>
      </w:pPr>
    </w:p>
    <w:p w:rsidR="00302D24" w:rsidRPr="00EF1AAF" w:rsidRDefault="00302D24" w:rsidP="00302D24">
      <w:pPr>
        <w:pStyle w:val="Glava"/>
        <w:widowControl w:val="0"/>
        <w:numPr>
          <w:ilvl w:val="2"/>
          <w:numId w:val="14"/>
        </w:numPr>
        <w:tabs>
          <w:tab w:val="clear" w:pos="2160"/>
          <w:tab w:val="clear" w:pos="4536"/>
          <w:tab w:val="clear" w:pos="9072"/>
          <w:tab w:val="num" w:pos="360"/>
        </w:tabs>
        <w:ind w:left="360"/>
        <w:jc w:val="both"/>
        <w:rPr>
          <w:rFonts w:cs="Arial"/>
          <w:sz w:val="20"/>
          <w:szCs w:val="20"/>
        </w:rPr>
      </w:pPr>
      <w:r w:rsidRPr="00EF1AAF">
        <w:rPr>
          <w:rFonts w:cs="Arial"/>
          <w:sz w:val="20"/>
          <w:szCs w:val="20"/>
        </w:rPr>
        <w:t xml:space="preserve">V ponudbeni ceni  so zajeti vsi stroški ponudnika in je fiksna ter nespremenljiva za vseh </w:t>
      </w:r>
      <w:r w:rsidR="004F42FE">
        <w:rPr>
          <w:rFonts w:cs="Arial"/>
          <w:sz w:val="20"/>
          <w:szCs w:val="20"/>
        </w:rPr>
        <w:t>24</w:t>
      </w:r>
      <w:r w:rsidRPr="00EF1AAF">
        <w:rPr>
          <w:rFonts w:cs="Arial"/>
          <w:sz w:val="20"/>
          <w:szCs w:val="20"/>
        </w:rPr>
        <w:t xml:space="preserve"> mesecev veljavnosti pogodbe</w:t>
      </w:r>
    </w:p>
    <w:p w:rsidR="00302D24" w:rsidRPr="00EF1AAF" w:rsidRDefault="00302D24" w:rsidP="00302D24">
      <w:pPr>
        <w:pStyle w:val="BodyText21"/>
        <w:rPr>
          <w:rFonts w:ascii="Arial" w:hAnsi="Arial" w:cs="Arial"/>
          <w:sz w:val="20"/>
          <w:lang w:eastAsia="sl-SI"/>
        </w:rPr>
      </w:pPr>
    </w:p>
    <w:p w:rsidR="00302D24" w:rsidRPr="00EF1AAF" w:rsidRDefault="00302D24" w:rsidP="00302D24">
      <w:pPr>
        <w:pStyle w:val="Glava"/>
        <w:widowControl w:val="0"/>
        <w:tabs>
          <w:tab w:val="clear" w:pos="4536"/>
          <w:tab w:val="clear" w:pos="9072"/>
        </w:tabs>
        <w:jc w:val="both"/>
        <w:rPr>
          <w:rFonts w:cs="Arial"/>
          <w:sz w:val="20"/>
          <w:szCs w:val="20"/>
        </w:rPr>
      </w:pPr>
      <w:r w:rsidRPr="00EF1AAF">
        <w:rPr>
          <w:rFonts w:cs="Arial"/>
          <w:sz w:val="20"/>
          <w:szCs w:val="20"/>
        </w:rPr>
        <w:t xml:space="preserve">c)   Plačilni rok : </w:t>
      </w:r>
      <w:r w:rsidR="00C2375E">
        <w:rPr>
          <w:rFonts w:cs="Arial"/>
          <w:sz w:val="20"/>
          <w:szCs w:val="20"/>
        </w:rPr>
        <w:t>60</w:t>
      </w:r>
      <w:r w:rsidRPr="00EF1AAF">
        <w:rPr>
          <w:rFonts w:cs="Arial"/>
          <w:sz w:val="20"/>
          <w:szCs w:val="20"/>
        </w:rPr>
        <w:t xml:space="preserve"> dni po pravilno izstavljenem računu s strani ponudnika.</w:t>
      </w:r>
    </w:p>
    <w:p w:rsidR="00302D24" w:rsidRDefault="00302D24" w:rsidP="00302D24">
      <w:pPr>
        <w:pStyle w:val="Glava"/>
        <w:widowControl w:val="0"/>
        <w:tabs>
          <w:tab w:val="clear" w:pos="4536"/>
          <w:tab w:val="clear" w:pos="9072"/>
        </w:tabs>
        <w:jc w:val="both"/>
        <w:rPr>
          <w:rFonts w:cs="Arial"/>
          <w:sz w:val="20"/>
          <w:szCs w:val="20"/>
        </w:rPr>
      </w:pPr>
    </w:p>
    <w:p w:rsidR="00302D24" w:rsidRDefault="00302D24" w:rsidP="00302D24">
      <w:pPr>
        <w:pStyle w:val="Glava"/>
        <w:widowControl w:val="0"/>
        <w:tabs>
          <w:tab w:val="clear" w:pos="4536"/>
          <w:tab w:val="clear" w:pos="9072"/>
        </w:tabs>
        <w:jc w:val="both"/>
        <w:rPr>
          <w:rFonts w:cs="Arial"/>
          <w:sz w:val="20"/>
          <w:szCs w:val="20"/>
        </w:rPr>
      </w:pPr>
    </w:p>
    <w:p w:rsidR="00302D24" w:rsidRDefault="00302D24" w:rsidP="00302D24">
      <w:pPr>
        <w:pStyle w:val="Glava"/>
        <w:widowControl w:val="0"/>
        <w:tabs>
          <w:tab w:val="clear" w:pos="4536"/>
          <w:tab w:val="clear" w:pos="9072"/>
        </w:tabs>
        <w:jc w:val="both"/>
        <w:rPr>
          <w:rFonts w:cs="Arial"/>
          <w:sz w:val="20"/>
          <w:szCs w:val="20"/>
        </w:rPr>
      </w:pPr>
    </w:p>
    <w:p w:rsidR="00302D24" w:rsidRPr="00EF1AAF" w:rsidRDefault="00302D24" w:rsidP="00302D24">
      <w:pPr>
        <w:pStyle w:val="Glava"/>
        <w:widowControl w:val="0"/>
        <w:tabs>
          <w:tab w:val="clear" w:pos="4536"/>
          <w:tab w:val="clear" w:pos="9072"/>
        </w:tabs>
        <w:jc w:val="both"/>
        <w:rPr>
          <w:rFonts w:cs="Arial"/>
          <w:sz w:val="20"/>
          <w:szCs w:val="20"/>
        </w:rPr>
      </w:pPr>
    </w:p>
    <w:p w:rsidR="00302D24" w:rsidRPr="00EF1AAF" w:rsidRDefault="00302D24" w:rsidP="00302D24">
      <w:pPr>
        <w:jc w:val="both"/>
        <w:rPr>
          <w:rFonts w:cs="Arial"/>
          <w:sz w:val="20"/>
          <w:szCs w:val="20"/>
        </w:rPr>
      </w:pPr>
      <w:r w:rsidRPr="00EF1AAF">
        <w:rPr>
          <w:rFonts w:cs="Arial"/>
          <w:sz w:val="20"/>
          <w:szCs w:val="20"/>
        </w:rPr>
        <w:t>Dovoljujemo vam, da preverite resničnost podatkov, ki jih navajamo v naši ponudbi, oziroma resničnost dokumentov, ki so priloženi. V ta namen dovoljujemo katerikoli tretji osebi, ki razpolaga z ustreznimi informacijami ali podatki, da vam le-te na vašo zahtevo posreduje.</w:t>
      </w:r>
    </w:p>
    <w:p w:rsidR="00302D24" w:rsidRPr="00EF1AAF" w:rsidRDefault="00302D24" w:rsidP="00302D24">
      <w:pPr>
        <w:tabs>
          <w:tab w:val="left" w:pos="284"/>
          <w:tab w:val="left" w:pos="851"/>
          <w:tab w:val="left" w:pos="1701"/>
        </w:tabs>
        <w:rPr>
          <w:rFonts w:cs="Arial"/>
          <w:sz w:val="20"/>
          <w:szCs w:val="20"/>
        </w:rPr>
      </w:pPr>
      <w:r w:rsidRPr="00EF1AAF">
        <w:rPr>
          <w:rFonts w:cs="Arial"/>
          <w:sz w:val="20"/>
          <w:szCs w:val="20"/>
        </w:rPr>
        <w:t xml:space="preserve">Jemljemo na znanje, da niste obvezani sprejeti nobene od ponudb, ki ste jih prejeli. </w:t>
      </w:r>
    </w:p>
    <w:p w:rsidR="00302D24" w:rsidRDefault="00302D24" w:rsidP="00302D24">
      <w:pPr>
        <w:widowControl w:val="0"/>
        <w:tabs>
          <w:tab w:val="left" w:pos="4395"/>
        </w:tabs>
        <w:jc w:val="both"/>
        <w:rPr>
          <w:rFonts w:cs="Arial"/>
          <w:sz w:val="20"/>
          <w:szCs w:val="20"/>
        </w:rPr>
      </w:pPr>
    </w:p>
    <w:p w:rsidR="00302D24" w:rsidRDefault="00302D24" w:rsidP="00302D24">
      <w:pPr>
        <w:widowControl w:val="0"/>
        <w:tabs>
          <w:tab w:val="left" w:pos="4395"/>
        </w:tabs>
        <w:jc w:val="both"/>
        <w:rPr>
          <w:rFonts w:cs="Arial"/>
          <w:sz w:val="20"/>
          <w:szCs w:val="20"/>
        </w:rPr>
      </w:pPr>
    </w:p>
    <w:p w:rsidR="00302D24" w:rsidRDefault="00302D24" w:rsidP="00302D24">
      <w:pPr>
        <w:widowControl w:val="0"/>
        <w:tabs>
          <w:tab w:val="left" w:pos="4395"/>
        </w:tabs>
        <w:jc w:val="both"/>
        <w:rPr>
          <w:rFonts w:cs="Arial"/>
          <w:sz w:val="20"/>
          <w:szCs w:val="20"/>
        </w:rPr>
      </w:pPr>
    </w:p>
    <w:p w:rsidR="00302D24" w:rsidRPr="000C2EC5" w:rsidRDefault="00302D24" w:rsidP="00302D24">
      <w:pPr>
        <w:pStyle w:val="BodyText22"/>
        <w:ind w:left="0"/>
        <w:rPr>
          <w:rFonts w:cs="Arial"/>
          <w:sz w:val="20"/>
          <w:lang w:val="sl-SI"/>
        </w:rPr>
      </w:pPr>
      <w:r w:rsidRPr="000C2EC5">
        <w:rPr>
          <w:rFonts w:cs="Arial"/>
          <w:sz w:val="20"/>
          <w:lang w:val="sl-SI"/>
        </w:rPr>
        <w:t>Obvezna priloga Predračuna:</w:t>
      </w:r>
    </w:p>
    <w:p w:rsidR="00302D24" w:rsidRDefault="00302D24" w:rsidP="00302D24">
      <w:pPr>
        <w:widowControl w:val="0"/>
        <w:tabs>
          <w:tab w:val="left" w:pos="4395"/>
        </w:tabs>
        <w:jc w:val="both"/>
        <w:rPr>
          <w:rFonts w:cs="Arial"/>
          <w:sz w:val="20"/>
          <w:szCs w:val="20"/>
        </w:rPr>
      </w:pPr>
      <w:r w:rsidRPr="000C2EC5">
        <w:rPr>
          <w:rFonts w:cs="Arial"/>
          <w:sz w:val="20"/>
          <w:szCs w:val="20"/>
        </w:rPr>
        <w:t>ponu</w:t>
      </w:r>
      <w:r>
        <w:rPr>
          <w:rFonts w:cs="Arial"/>
          <w:sz w:val="20"/>
          <w:szCs w:val="20"/>
        </w:rPr>
        <w:t xml:space="preserve">dbena specifikacija iz programa </w:t>
      </w:r>
      <w:r w:rsidRPr="000C2EC5">
        <w:rPr>
          <w:rFonts w:cs="Arial"/>
          <w:sz w:val="20"/>
          <w:szCs w:val="20"/>
        </w:rPr>
        <w:t>za pripravo ponudbe</w:t>
      </w:r>
      <w:r w:rsidR="002C060F">
        <w:rPr>
          <w:rFonts w:cs="Arial"/>
          <w:sz w:val="20"/>
          <w:szCs w:val="20"/>
        </w:rPr>
        <w:t xml:space="preserve"> </w:t>
      </w:r>
      <w:proofErr w:type="spellStart"/>
      <w:r w:rsidR="002C060F">
        <w:rPr>
          <w:rFonts w:cs="Arial"/>
          <w:sz w:val="20"/>
          <w:szCs w:val="20"/>
        </w:rPr>
        <w:t>Gosoft</w:t>
      </w:r>
      <w:proofErr w:type="spellEnd"/>
      <w:r w:rsidR="00FB7A4B">
        <w:rPr>
          <w:rFonts w:cs="Arial"/>
          <w:sz w:val="20"/>
          <w:szCs w:val="20"/>
        </w:rPr>
        <w:t xml:space="preserve"> – v tiskani in E-obliki</w:t>
      </w:r>
      <w:r w:rsidR="008D47B0">
        <w:rPr>
          <w:rFonts w:cs="Arial"/>
          <w:sz w:val="20"/>
          <w:szCs w:val="20"/>
        </w:rPr>
        <w:t xml:space="preserve"> + tehnična dokumentacija </w:t>
      </w:r>
    </w:p>
    <w:p w:rsidR="00302D24" w:rsidRDefault="00302D24" w:rsidP="00302D24">
      <w:pPr>
        <w:widowControl w:val="0"/>
        <w:tabs>
          <w:tab w:val="left" w:pos="4395"/>
        </w:tabs>
        <w:jc w:val="both"/>
        <w:rPr>
          <w:rFonts w:cs="Arial"/>
          <w:sz w:val="20"/>
          <w:szCs w:val="20"/>
        </w:rPr>
      </w:pPr>
    </w:p>
    <w:p w:rsidR="00302D24" w:rsidRDefault="00302D24" w:rsidP="00302D24">
      <w:pPr>
        <w:widowControl w:val="0"/>
        <w:tabs>
          <w:tab w:val="left" w:pos="4395"/>
        </w:tabs>
        <w:jc w:val="both"/>
        <w:rPr>
          <w:rFonts w:cs="Arial"/>
          <w:sz w:val="20"/>
          <w:szCs w:val="20"/>
        </w:rPr>
      </w:pPr>
    </w:p>
    <w:p w:rsidR="00302D24" w:rsidRDefault="00302D24" w:rsidP="00302D24">
      <w:pPr>
        <w:widowControl w:val="0"/>
        <w:tabs>
          <w:tab w:val="left" w:pos="4395"/>
        </w:tabs>
        <w:jc w:val="both"/>
        <w:rPr>
          <w:rFonts w:cs="Arial"/>
          <w:sz w:val="20"/>
          <w:szCs w:val="20"/>
        </w:rPr>
      </w:pPr>
    </w:p>
    <w:p w:rsidR="00EF1AAF" w:rsidRDefault="00EF1AAF" w:rsidP="005C17DE">
      <w:pPr>
        <w:widowControl w:val="0"/>
        <w:tabs>
          <w:tab w:val="left" w:pos="4395"/>
        </w:tabs>
        <w:jc w:val="both"/>
        <w:rPr>
          <w:rFonts w:cs="Arial"/>
          <w:sz w:val="20"/>
          <w:szCs w:val="20"/>
        </w:rPr>
      </w:pPr>
    </w:p>
    <w:p w:rsidR="00FB7A4B" w:rsidRDefault="00FB7A4B" w:rsidP="005C17DE">
      <w:pPr>
        <w:widowControl w:val="0"/>
        <w:tabs>
          <w:tab w:val="left" w:pos="4395"/>
        </w:tabs>
        <w:jc w:val="both"/>
        <w:rPr>
          <w:rFonts w:cs="Arial"/>
          <w:sz w:val="20"/>
          <w:szCs w:val="20"/>
        </w:rPr>
      </w:pPr>
    </w:p>
    <w:p w:rsidR="00FB7A4B" w:rsidRDefault="00FB7A4B" w:rsidP="005C17DE">
      <w:pPr>
        <w:widowControl w:val="0"/>
        <w:tabs>
          <w:tab w:val="left" w:pos="4395"/>
        </w:tabs>
        <w:jc w:val="both"/>
        <w:rPr>
          <w:rFonts w:cs="Arial"/>
          <w:sz w:val="20"/>
          <w:szCs w:val="20"/>
        </w:rPr>
      </w:pPr>
    </w:p>
    <w:p w:rsidR="00FB7A4B" w:rsidRDefault="00FB7A4B" w:rsidP="005C17DE">
      <w:pPr>
        <w:widowControl w:val="0"/>
        <w:tabs>
          <w:tab w:val="left" w:pos="4395"/>
        </w:tabs>
        <w:jc w:val="both"/>
        <w:rPr>
          <w:rFonts w:cs="Arial"/>
          <w:sz w:val="20"/>
          <w:szCs w:val="20"/>
        </w:rPr>
      </w:pPr>
    </w:p>
    <w:p w:rsidR="00FB7A4B" w:rsidRDefault="00FB7A4B" w:rsidP="005C17DE">
      <w:pPr>
        <w:widowControl w:val="0"/>
        <w:tabs>
          <w:tab w:val="left" w:pos="4395"/>
        </w:tabs>
        <w:jc w:val="both"/>
        <w:rPr>
          <w:rFonts w:cs="Arial"/>
          <w:sz w:val="20"/>
          <w:szCs w:val="20"/>
        </w:rPr>
      </w:pPr>
    </w:p>
    <w:p w:rsidR="00FB7A4B" w:rsidRDefault="00FB7A4B" w:rsidP="005C17DE">
      <w:pPr>
        <w:widowControl w:val="0"/>
        <w:tabs>
          <w:tab w:val="left" w:pos="4395"/>
        </w:tabs>
        <w:jc w:val="both"/>
        <w:rPr>
          <w:rFonts w:cs="Arial"/>
          <w:sz w:val="20"/>
          <w:szCs w:val="20"/>
        </w:rPr>
      </w:pPr>
    </w:p>
    <w:p w:rsidR="00FB7A4B" w:rsidRDefault="00FB7A4B" w:rsidP="005C17DE">
      <w:pPr>
        <w:widowControl w:val="0"/>
        <w:tabs>
          <w:tab w:val="left" w:pos="4395"/>
        </w:tabs>
        <w:jc w:val="both"/>
        <w:rPr>
          <w:rFonts w:cs="Arial"/>
          <w:sz w:val="20"/>
          <w:szCs w:val="20"/>
        </w:rPr>
      </w:pPr>
    </w:p>
    <w:p w:rsidR="00EF1AAF" w:rsidRDefault="00EF1AAF" w:rsidP="005C17DE">
      <w:pPr>
        <w:widowControl w:val="0"/>
        <w:tabs>
          <w:tab w:val="left" w:pos="4395"/>
        </w:tabs>
        <w:jc w:val="both"/>
        <w:rPr>
          <w:rFonts w:cs="Arial"/>
          <w:sz w:val="20"/>
          <w:szCs w:val="20"/>
        </w:rPr>
      </w:pPr>
    </w:p>
    <w:p w:rsidR="005C17DE" w:rsidRPr="005C17DE" w:rsidRDefault="005C17DE" w:rsidP="005C17DE">
      <w:pPr>
        <w:widowControl w:val="0"/>
        <w:tabs>
          <w:tab w:val="left" w:pos="4395"/>
        </w:tabs>
        <w:jc w:val="both"/>
        <w:rPr>
          <w:rFonts w:cs="Arial"/>
          <w:sz w:val="20"/>
          <w:szCs w:val="20"/>
        </w:rPr>
      </w:pPr>
      <w:r w:rsidRPr="005C17DE">
        <w:rPr>
          <w:rFonts w:cs="Arial"/>
          <w:sz w:val="20"/>
          <w:szCs w:val="20"/>
        </w:rPr>
        <w:t>Datum:</w:t>
      </w:r>
      <w:r w:rsidRPr="005C17DE">
        <w:rPr>
          <w:rFonts w:cs="Arial"/>
          <w:sz w:val="20"/>
          <w:szCs w:val="20"/>
        </w:rPr>
        <w:tab/>
        <w:t>Žig:</w:t>
      </w:r>
      <w:r w:rsidRPr="005C17DE">
        <w:rPr>
          <w:rFonts w:cs="Arial"/>
          <w:sz w:val="20"/>
          <w:szCs w:val="20"/>
        </w:rPr>
        <w:tab/>
      </w:r>
      <w:r w:rsidRPr="005C17DE">
        <w:rPr>
          <w:rFonts w:cs="Arial"/>
          <w:sz w:val="20"/>
          <w:szCs w:val="20"/>
        </w:rPr>
        <w:tab/>
      </w:r>
      <w:r w:rsidRPr="005C17DE">
        <w:rPr>
          <w:rFonts w:cs="Arial"/>
          <w:sz w:val="20"/>
          <w:szCs w:val="20"/>
        </w:rPr>
        <w:tab/>
      </w:r>
      <w:r w:rsidRPr="005C17DE">
        <w:rPr>
          <w:rFonts w:cs="Arial"/>
          <w:sz w:val="20"/>
          <w:szCs w:val="20"/>
        </w:rPr>
        <w:tab/>
        <w:t>Podpis:</w:t>
      </w:r>
    </w:p>
    <w:p w:rsidR="005C17DE" w:rsidRPr="005C17DE" w:rsidRDefault="005C17DE" w:rsidP="005C17DE">
      <w:pPr>
        <w:widowControl w:val="0"/>
        <w:jc w:val="both"/>
        <w:rPr>
          <w:rFonts w:cs="Arial"/>
          <w:sz w:val="20"/>
          <w:szCs w:val="20"/>
        </w:rPr>
      </w:pPr>
      <w:r w:rsidRPr="005C17DE">
        <w:rPr>
          <w:rFonts w:cs="Arial"/>
          <w:sz w:val="20"/>
          <w:szCs w:val="20"/>
        </w:rPr>
        <w:t>_________________</w:t>
      </w:r>
      <w:r w:rsidRPr="005C17DE">
        <w:rPr>
          <w:rFonts w:cs="Arial"/>
          <w:sz w:val="20"/>
          <w:szCs w:val="20"/>
        </w:rPr>
        <w:tab/>
      </w:r>
      <w:r w:rsidRPr="005C17DE">
        <w:rPr>
          <w:rFonts w:cs="Arial"/>
          <w:sz w:val="20"/>
          <w:szCs w:val="20"/>
        </w:rPr>
        <w:tab/>
      </w:r>
      <w:r w:rsidRPr="005C17DE">
        <w:rPr>
          <w:rFonts w:cs="Arial"/>
          <w:sz w:val="20"/>
          <w:szCs w:val="20"/>
        </w:rPr>
        <w:tab/>
      </w:r>
      <w:r w:rsidRPr="005C17DE">
        <w:rPr>
          <w:rFonts w:cs="Arial"/>
          <w:sz w:val="20"/>
          <w:szCs w:val="20"/>
        </w:rPr>
        <w:tab/>
      </w:r>
      <w:r w:rsidRPr="005C17DE">
        <w:rPr>
          <w:rFonts w:cs="Arial"/>
          <w:sz w:val="20"/>
          <w:szCs w:val="20"/>
        </w:rPr>
        <w:tab/>
        <w:t xml:space="preserve">            </w:t>
      </w:r>
      <w:r w:rsidRPr="005C17DE">
        <w:rPr>
          <w:rFonts w:cs="Arial"/>
          <w:sz w:val="20"/>
          <w:szCs w:val="20"/>
        </w:rPr>
        <w:tab/>
        <w:t>___________________</w:t>
      </w:r>
    </w:p>
    <w:p w:rsidR="009E382C" w:rsidRDefault="009E382C" w:rsidP="005C17DE">
      <w:pPr>
        <w:widowControl w:val="0"/>
        <w:jc w:val="both"/>
        <w:rPr>
          <w:rFonts w:cs="Arial"/>
          <w:sz w:val="20"/>
          <w:szCs w:val="20"/>
        </w:rPr>
      </w:pPr>
    </w:p>
    <w:p w:rsidR="008E0EF0" w:rsidRDefault="008E0EF0" w:rsidP="008E0EF0">
      <w:pPr>
        <w:widowControl w:val="0"/>
        <w:jc w:val="both"/>
        <w:rPr>
          <w:rFonts w:cs="Arial"/>
          <w:sz w:val="20"/>
          <w:szCs w:val="20"/>
        </w:rPr>
      </w:pPr>
    </w:p>
    <w:p w:rsidR="0020638D" w:rsidRDefault="0020638D" w:rsidP="008E0EF0">
      <w:pPr>
        <w:widowControl w:val="0"/>
        <w:jc w:val="both"/>
        <w:rPr>
          <w:rFonts w:cs="Arial"/>
          <w:sz w:val="20"/>
          <w:szCs w:val="20"/>
        </w:rPr>
      </w:pPr>
    </w:p>
    <w:p w:rsidR="0020638D" w:rsidRDefault="0020638D" w:rsidP="008E0EF0">
      <w:pPr>
        <w:widowControl w:val="0"/>
        <w:jc w:val="both"/>
        <w:rPr>
          <w:rFonts w:cs="Arial"/>
          <w:sz w:val="20"/>
          <w:szCs w:val="20"/>
        </w:rPr>
      </w:pPr>
    </w:p>
    <w:p w:rsidR="00C2375E" w:rsidRDefault="00C2375E" w:rsidP="008E0EF0">
      <w:pPr>
        <w:widowControl w:val="0"/>
        <w:jc w:val="both"/>
        <w:rPr>
          <w:rFonts w:cs="Arial"/>
          <w:sz w:val="20"/>
          <w:szCs w:val="20"/>
        </w:rPr>
      </w:pPr>
    </w:p>
    <w:p w:rsidR="00C61216" w:rsidRPr="003F3C7B" w:rsidRDefault="00C61216" w:rsidP="00836809">
      <w:pPr>
        <w:pBdr>
          <w:top w:val="single" w:sz="6" w:space="0" w:color="auto" w:shadow="1"/>
          <w:left w:val="single" w:sz="6" w:space="0" w:color="auto" w:shadow="1"/>
          <w:bottom w:val="single" w:sz="6" w:space="0" w:color="auto" w:shadow="1"/>
          <w:right w:val="single" w:sz="6" w:space="0" w:color="auto" w:shadow="1"/>
        </w:pBdr>
        <w:jc w:val="right"/>
        <w:rPr>
          <w:rFonts w:cs="Arial"/>
          <w:sz w:val="20"/>
          <w:szCs w:val="20"/>
        </w:rPr>
      </w:pPr>
      <w:r w:rsidRPr="003F3C7B">
        <w:rPr>
          <w:rFonts w:cs="Arial"/>
          <w:sz w:val="20"/>
          <w:szCs w:val="20"/>
        </w:rPr>
        <w:tab/>
      </w:r>
      <w:r w:rsidRPr="003F3C7B">
        <w:rPr>
          <w:rFonts w:cs="Arial"/>
          <w:sz w:val="20"/>
          <w:szCs w:val="20"/>
        </w:rPr>
        <w:tab/>
      </w:r>
      <w:r w:rsidRPr="003F3C7B">
        <w:rPr>
          <w:rFonts w:cs="Arial"/>
          <w:sz w:val="20"/>
          <w:szCs w:val="20"/>
        </w:rPr>
        <w:tab/>
      </w:r>
      <w:r w:rsidRPr="003F3C7B">
        <w:rPr>
          <w:rFonts w:cs="Arial"/>
          <w:sz w:val="20"/>
          <w:szCs w:val="20"/>
        </w:rPr>
        <w:tab/>
      </w:r>
      <w:r w:rsidRPr="003F3C7B">
        <w:rPr>
          <w:rFonts w:cs="Arial"/>
          <w:sz w:val="20"/>
          <w:szCs w:val="20"/>
        </w:rPr>
        <w:tab/>
      </w:r>
      <w:r w:rsidRPr="003F3C7B">
        <w:rPr>
          <w:rFonts w:cs="Arial"/>
          <w:sz w:val="20"/>
          <w:szCs w:val="20"/>
        </w:rPr>
        <w:tab/>
      </w:r>
      <w:r w:rsidRPr="003F3C7B">
        <w:rPr>
          <w:rFonts w:cs="Arial"/>
          <w:sz w:val="20"/>
          <w:szCs w:val="20"/>
        </w:rPr>
        <w:tab/>
      </w:r>
      <w:r w:rsidRPr="003F3C7B">
        <w:rPr>
          <w:rFonts w:cs="Arial"/>
          <w:sz w:val="20"/>
          <w:szCs w:val="20"/>
        </w:rPr>
        <w:tab/>
      </w:r>
      <w:r w:rsidRPr="003F3C7B">
        <w:rPr>
          <w:rFonts w:cs="Arial"/>
          <w:sz w:val="20"/>
          <w:szCs w:val="20"/>
        </w:rPr>
        <w:tab/>
      </w:r>
      <w:r w:rsidRPr="003F3C7B">
        <w:rPr>
          <w:rFonts w:cs="Arial"/>
          <w:sz w:val="20"/>
          <w:szCs w:val="20"/>
        </w:rPr>
        <w:tab/>
        <w:t>OBR- 4</w:t>
      </w:r>
    </w:p>
    <w:p w:rsidR="004F42FE" w:rsidRDefault="004F42FE" w:rsidP="00C61216">
      <w:pPr>
        <w:pStyle w:val="Naslov3"/>
        <w:widowControl/>
        <w:spacing w:after="120"/>
        <w:jc w:val="center"/>
        <w:rPr>
          <w:rFonts w:ascii="Arial" w:hAnsi="Arial" w:cs="Arial"/>
          <w:sz w:val="20"/>
          <w:szCs w:val="20"/>
        </w:rPr>
      </w:pPr>
      <w:bookmarkStart w:id="28" w:name="_Toc265490451"/>
      <w:bookmarkStart w:id="29" w:name="_Toc291154435"/>
    </w:p>
    <w:p w:rsidR="004F42FE" w:rsidRDefault="004F42FE" w:rsidP="00C61216">
      <w:pPr>
        <w:pStyle w:val="Naslov3"/>
        <w:widowControl/>
        <w:spacing w:after="120"/>
        <w:jc w:val="center"/>
        <w:rPr>
          <w:rFonts w:ascii="Arial" w:hAnsi="Arial" w:cs="Arial"/>
          <w:sz w:val="20"/>
          <w:szCs w:val="20"/>
        </w:rPr>
      </w:pPr>
    </w:p>
    <w:p w:rsidR="00C61216" w:rsidRPr="003F3C7B" w:rsidRDefault="00C61216" w:rsidP="00C61216">
      <w:pPr>
        <w:pStyle w:val="Naslov3"/>
        <w:widowControl/>
        <w:spacing w:after="120"/>
        <w:jc w:val="center"/>
        <w:rPr>
          <w:rFonts w:ascii="Arial" w:hAnsi="Arial" w:cs="Arial"/>
          <w:sz w:val="20"/>
          <w:szCs w:val="20"/>
        </w:rPr>
      </w:pPr>
      <w:r w:rsidRPr="003F3C7B">
        <w:rPr>
          <w:rFonts w:ascii="Arial" w:hAnsi="Arial" w:cs="Arial"/>
          <w:sz w:val="20"/>
          <w:szCs w:val="20"/>
        </w:rPr>
        <w:t>IZJAVA PONUDNIKA</w:t>
      </w:r>
      <w:bookmarkEnd w:id="28"/>
      <w:bookmarkEnd w:id="29"/>
      <w:r w:rsidR="00836809" w:rsidRPr="003F3C7B">
        <w:rPr>
          <w:rFonts w:ascii="Arial" w:hAnsi="Arial" w:cs="Arial"/>
          <w:sz w:val="20"/>
          <w:szCs w:val="20"/>
        </w:rPr>
        <w:t xml:space="preserve"> O IZPOLNJEVANJU </w:t>
      </w:r>
      <w:r w:rsidR="00FB7A4B">
        <w:rPr>
          <w:rFonts w:ascii="Arial" w:hAnsi="Arial" w:cs="Arial"/>
          <w:sz w:val="20"/>
          <w:szCs w:val="20"/>
        </w:rPr>
        <w:t xml:space="preserve">ZAKONSKIH IN DRUGIH </w:t>
      </w:r>
      <w:r w:rsidR="00836809" w:rsidRPr="003F3C7B">
        <w:rPr>
          <w:rFonts w:ascii="Arial" w:hAnsi="Arial" w:cs="Arial"/>
          <w:sz w:val="20"/>
          <w:szCs w:val="20"/>
        </w:rPr>
        <w:t xml:space="preserve">POGOJEV </w:t>
      </w:r>
    </w:p>
    <w:p w:rsidR="002C060F" w:rsidRDefault="002C060F" w:rsidP="002C060F">
      <w:pPr>
        <w:widowControl w:val="0"/>
        <w:jc w:val="center"/>
        <w:rPr>
          <w:rFonts w:cs="Arial"/>
          <w:sz w:val="20"/>
          <w:szCs w:val="20"/>
        </w:rPr>
      </w:pPr>
      <w:r>
        <w:rPr>
          <w:rFonts w:cs="Arial"/>
          <w:b/>
          <w:sz w:val="20"/>
        </w:rPr>
        <w:t>MEDICINSKI PRIPOMOČKI za diagnostično in terapevtsko endoskopijo</w:t>
      </w:r>
    </w:p>
    <w:p w:rsidR="00FB7A4B" w:rsidRDefault="00FB7A4B" w:rsidP="00836809">
      <w:pPr>
        <w:pStyle w:val="Telobesedila"/>
        <w:jc w:val="left"/>
        <w:rPr>
          <w:rFonts w:ascii="Arial" w:hAnsi="Arial" w:cs="Arial"/>
          <w:sz w:val="18"/>
          <w:szCs w:val="18"/>
          <w:u w:val="single"/>
        </w:rPr>
      </w:pPr>
    </w:p>
    <w:p w:rsidR="00986D7D" w:rsidRPr="004F42FE" w:rsidRDefault="00986D7D" w:rsidP="00986D7D">
      <w:pPr>
        <w:rPr>
          <w:rFonts w:cs="Arial"/>
          <w:b/>
        </w:rPr>
      </w:pPr>
      <w:r w:rsidRPr="004F42FE">
        <w:rPr>
          <w:rFonts w:cs="Arial"/>
          <w:b/>
          <w:sz w:val="20"/>
          <w:szCs w:val="20"/>
        </w:rPr>
        <w:t>Izjava ESPD in Obrazec</w:t>
      </w:r>
      <w:r w:rsidRPr="004F42FE">
        <w:rPr>
          <w:rFonts w:cs="Arial"/>
          <w:b/>
        </w:rPr>
        <w:t xml:space="preserve">: </w:t>
      </w:r>
    </w:p>
    <w:p w:rsidR="00986D7D" w:rsidRPr="00FE6F1C" w:rsidRDefault="00986D7D" w:rsidP="00986D7D">
      <w:pPr>
        <w:autoSpaceDE w:val="0"/>
        <w:autoSpaceDN w:val="0"/>
        <w:adjustRightInd w:val="0"/>
        <w:jc w:val="both"/>
        <w:rPr>
          <w:rFonts w:cs="Arial"/>
        </w:rPr>
      </w:pPr>
      <w:r w:rsidRPr="00FE6F1C">
        <w:rPr>
          <w:rFonts w:cs="Arial"/>
          <w:color w:val="000000"/>
          <w:sz w:val="18"/>
          <w:szCs w:val="18"/>
        </w:rPr>
        <w:t xml:space="preserve">Izjavljamo, da izpolnjujemo naslednje obvezne pogoje skladno z zakonskimi zahtevami in zahtevami naročnika: </w:t>
      </w:r>
    </w:p>
    <w:p w:rsidR="00986D7D" w:rsidRPr="00FE6F1C" w:rsidRDefault="00986D7D" w:rsidP="00986D7D">
      <w:pPr>
        <w:autoSpaceDE w:val="0"/>
        <w:autoSpaceDN w:val="0"/>
        <w:adjustRightInd w:val="0"/>
        <w:jc w:val="both"/>
        <w:rPr>
          <w:rFonts w:cs="Arial"/>
          <w:color w:val="000000"/>
          <w:sz w:val="18"/>
          <w:szCs w:val="18"/>
          <w:u w:val="single"/>
        </w:rPr>
      </w:pPr>
      <w:r w:rsidRPr="00FE6F1C">
        <w:rPr>
          <w:rFonts w:cs="Arial"/>
          <w:color w:val="000000"/>
          <w:sz w:val="18"/>
          <w:szCs w:val="18"/>
          <w:u w:val="single"/>
        </w:rPr>
        <w:t>9.1.1. Razlogi za izključitev:</w:t>
      </w:r>
    </w:p>
    <w:p w:rsidR="00986D7D" w:rsidRPr="00FE6F1C" w:rsidRDefault="00986D7D" w:rsidP="00986D7D">
      <w:pPr>
        <w:autoSpaceDE w:val="0"/>
        <w:autoSpaceDN w:val="0"/>
        <w:adjustRightInd w:val="0"/>
        <w:jc w:val="both"/>
        <w:rPr>
          <w:rFonts w:cs="Arial"/>
          <w:color w:val="000000"/>
          <w:sz w:val="18"/>
          <w:szCs w:val="18"/>
        </w:rPr>
      </w:pPr>
      <w:r>
        <w:rPr>
          <w:rFonts w:cs="Arial"/>
          <w:color w:val="000000"/>
          <w:sz w:val="18"/>
          <w:szCs w:val="18"/>
        </w:rPr>
        <w:t>1.</w:t>
      </w:r>
      <w:r w:rsidRPr="00FE6F1C">
        <w:rPr>
          <w:rFonts w:cs="Arial"/>
          <w:color w:val="000000"/>
          <w:sz w:val="18"/>
          <w:szCs w:val="18"/>
        </w:rPr>
        <w:t xml:space="preserve"> nismo bili pravnomočno obsojeni zaradi storitve kaznivega dejanja naštetega v prvem odstavku 75. člena ZJN-3, </w:t>
      </w:r>
    </w:p>
    <w:p w:rsidR="00986D7D" w:rsidRPr="00FE6F1C" w:rsidRDefault="00986D7D" w:rsidP="00986D7D">
      <w:pPr>
        <w:autoSpaceDE w:val="0"/>
        <w:autoSpaceDN w:val="0"/>
        <w:adjustRightInd w:val="0"/>
        <w:jc w:val="both"/>
        <w:rPr>
          <w:rFonts w:cs="Arial"/>
          <w:color w:val="000000"/>
          <w:sz w:val="18"/>
          <w:szCs w:val="18"/>
        </w:rPr>
      </w:pPr>
      <w:r>
        <w:rPr>
          <w:rFonts w:cs="Arial"/>
          <w:color w:val="000000"/>
          <w:sz w:val="18"/>
          <w:szCs w:val="18"/>
        </w:rPr>
        <w:t>2.</w:t>
      </w:r>
      <w:r w:rsidRPr="00FE6F1C">
        <w:rPr>
          <w:rFonts w:cs="Arial"/>
          <w:color w:val="000000"/>
          <w:sz w:val="18"/>
          <w:szCs w:val="18"/>
        </w:rPr>
        <w:t xml:space="preserve"> nimamo na dan, ko je bila oddana ponudba, v skladu s predpisi države, v kateri imamo sedež, zapadlih, neplačanih obveznih dajatev in drugih denarnih nedavčnih obveznosti v skladu z zakonom, ki ureja finančno upravo, ki jih pobira davčni organ v skladu s predpisi države, v vrednosti 50 EUR ali več, </w:t>
      </w:r>
    </w:p>
    <w:p w:rsidR="00986D7D" w:rsidRPr="00FE6F1C" w:rsidRDefault="00986D7D" w:rsidP="00986D7D">
      <w:pPr>
        <w:autoSpaceDE w:val="0"/>
        <w:autoSpaceDN w:val="0"/>
        <w:adjustRightInd w:val="0"/>
        <w:jc w:val="both"/>
        <w:rPr>
          <w:rFonts w:cs="Arial"/>
          <w:color w:val="000000"/>
          <w:sz w:val="18"/>
          <w:szCs w:val="18"/>
        </w:rPr>
      </w:pPr>
      <w:r>
        <w:rPr>
          <w:rFonts w:cs="Arial"/>
          <w:color w:val="000000"/>
          <w:sz w:val="18"/>
          <w:szCs w:val="18"/>
        </w:rPr>
        <w:t>3.</w:t>
      </w:r>
      <w:r w:rsidRPr="00FE6F1C">
        <w:rPr>
          <w:rFonts w:cs="Arial"/>
          <w:color w:val="000000"/>
          <w:sz w:val="18"/>
          <w:szCs w:val="18"/>
        </w:rPr>
        <w:t xml:space="preserve"> nismo izločeni iz postopkov javnih naročil zaradi uvrstitve v evidenco gospodarskih subjektov z negativnimi referencami, </w:t>
      </w:r>
    </w:p>
    <w:p w:rsidR="00986D7D" w:rsidRPr="00FE6F1C" w:rsidRDefault="00986D7D" w:rsidP="00986D7D">
      <w:pPr>
        <w:autoSpaceDE w:val="0"/>
        <w:autoSpaceDN w:val="0"/>
        <w:adjustRightInd w:val="0"/>
        <w:jc w:val="both"/>
        <w:rPr>
          <w:rFonts w:cs="Arial"/>
          <w:color w:val="000000"/>
          <w:sz w:val="18"/>
          <w:szCs w:val="18"/>
        </w:rPr>
      </w:pPr>
      <w:r>
        <w:rPr>
          <w:rFonts w:cs="Arial"/>
          <w:color w:val="000000"/>
          <w:sz w:val="18"/>
          <w:szCs w:val="18"/>
        </w:rPr>
        <w:t>4.</w:t>
      </w:r>
      <w:r w:rsidRPr="00FE6F1C">
        <w:rPr>
          <w:rFonts w:cs="Arial"/>
          <w:color w:val="000000"/>
          <w:sz w:val="18"/>
          <w:szCs w:val="18"/>
        </w:rPr>
        <w:t xml:space="preserve"> v zadnjih treh letih pred potekom roka za oddajo ponudbe nam ni bila s pravnomočno odločbo pristojnega organa Republike Slovenije ali druge države članice ali tretje države dvakrat izrečena globa zaradi prekrška v zvezi s plačilom za delo.</w:t>
      </w:r>
    </w:p>
    <w:p w:rsidR="00986D7D" w:rsidRDefault="00986D7D" w:rsidP="00986D7D">
      <w:pPr>
        <w:autoSpaceDE w:val="0"/>
        <w:autoSpaceDN w:val="0"/>
        <w:adjustRightInd w:val="0"/>
        <w:jc w:val="both"/>
        <w:rPr>
          <w:rFonts w:cs="Arial"/>
          <w:color w:val="000000"/>
          <w:sz w:val="18"/>
          <w:szCs w:val="18"/>
        </w:rPr>
      </w:pPr>
    </w:p>
    <w:p w:rsidR="00986D7D" w:rsidRPr="001E276D" w:rsidRDefault="00986D7D" w:rsidP="00986D7D">
      <w:pPr>
        <w:autoSpaceDE w:val="0"/>
        <w:autoSpaceDN w:val="0"/>
        <w:adjustRightInd w:val="0"/>
        <w:jc w:val="both"/>
        <w:rPr>
          <w:rFonts w:cs="Arial"/>
          <w:color w:val="000000"/>
          <w:sz w:val="18"/>
          <w:szCs w:val="18"/>
          <w:u w:val="single"/>
        </w:rPr>
      </w:pPr>
      <w:r w:rsidRPr="001E276D">
        <w:rPr>
          <w:rFonts w:cs="Arial"/>
          <w:color w:val="000000"/>
          <w:sz w:val="18"/>
          <w:szCs w:val="18"/>
          <w:u w:val="single"/>
        </w:rPr>
        <w:t>9.1.2. Pogoji za poslovno in finančno sposobnost:</w:t>
      </w:r>
    </w:p>
    <w:p w:rsidR="00986D7D" w:rsidRPr="001E276D" w:rsidRDefault="00986D7D" w:rsidP="00986D7D">
      <w:pPr>
        <w:autoSpaceDE w:val="0"/>
        <w:autoSpaceDN w:val="0"/>
        <w:adjustRightInd w:val="0"/>
        <w:jc w:val="both"/>
        <w:rPr>
          <w:rFonts w:cs="Arial"/>
          <w:color w:val="000000"/>
          <w:sz w:val="18"/>
          <w:szCs w:val="18"/>
        </w:rPr>
      </w:pPr>
      <w:r w:rsidRPr="001E276D">
        <w:rPr>
          <w:rFonts w:cs="Arial"/>
          <w:color w:val="000000"/>
          <w:sz w:val="18"/>
          <w:szCs w:val="18"/>
        </w:rPr>
        <w:t xml:space="preserve">1.  imamo dovoljenje za opravljanje dejavnosti, ki je predmet javnega naročila in smo vpisani v poklicni oziroma poslovni register v državi sedeža, </w:t>
      </w:r>
    </w:p>
    <w:p w:rsidR="00986D7D" w:rsidRPr="001E276D" w:rsidRDefault="00986D7D" w:rsidP="00986D7D">
      <w:pPr>
        <w:autoSpaceDE w:val="0"/>
        <w:autoSpaceDN w:val="0"/>
        <w:adjustRightInd w:val="0"/>
        <w:jc w:val="both"/>
        <w:rPr>
          <w:rFonts w:cs="Arial"/>
          <w:color w:val="000000"/>
          <w:sz w:val="18"/>
          <w:szCs w:val="18"/>
        </w:rPr>
      </w:pPr>
      <w:r w:rsidRPr="001E276D">
        <w:rPr>
          <w:rFonts w:cs="Arial"/>
          <w:color w:val="000000"/>
          <w:sz w:val="18"/>
          <w:szCs w:val="18"/>
        </w:rPr>
        <w:t xml:space="preserve">2. izpolnjujemo vse obveznosti s področja okoljskega, socialnega in delovnega prava, </w:t>
      </w:r>
    </w:p>
    <w:p w:rsidR="00986D7D" w:rsidRPr="001E276D" w:rsidRDefault="00986D7D" w:rsidP="00986D7D">
      <w:pPr>
        <w:autoSpaceDE w:val="0"/>
        <w:autoSpaceDN w:val="0"/>
        <w:adjustRightInd w:val="0"/>
        <w:jc w:val="both"/>
        <w:rPr>
          <w:rFonts w:cs="Arial"/>
          <w:color w:val="000000"/>
          <w:sz w:val="18"/>
          <w:szCs w:val="18"/>
        </w:rPr>
      </w:pPr>
      <w:r w:rsidRPr="001E276D">
        <w:rPr>
          <w:rFonts w:cs="Arial"/>
          <w:color w:val="000000"/>
          <w:sz w:val="18"/>
          <w:szCs w:val="18"/>
        </w:rPr>
        <w:t xml:space="preserve">3. v zadnjih treh letih pred potekom roka za oddajo ponudb smo kvalitetno in pravočasno izvajali pogodbene obveznosti in iz tega naslova ni bila prekinjena pogodba, obračunana pogodbena kazen ali unovčeno finančno zavarovanje za dobro izvajanje pogodbenih obveznosti; </w:t>
      </w:r>
    </w:p>
    <w:p w:rsidR="00986D7D" w:rsidRPr="001E276D" w:rsidRDefault="00986D7D" w:rsidP="00986D7D">
      <w:pPr>
        <w:autoSpaceDE w:val="0"/>
        <w:autoSpaceDN w:val="0"/>
        <w:adjustRightInd w:val="0"/>
        <w:jc w:val="both"/>
        <w:rPr>
          <w:rFonts w:cs="Arial"/>
          <w:color w:val="000000"/>
          <w:sz w:val="18"/>
          <w:szCs w:val="18"/>
        </w:rPr>
      </w:pPr>
      <w:r w:rsidRPr="001E276D">
        <w:rPr>
          <w:rFonts w:cs="Arial"/>
          <w:color w:val="000000"/>
          <w:sz w:val="18"/>
          <w:szCs w:val="18"/>
        </w:rPr>
        <w:t xml:space="preserve">4. naši računi niso bili blokirani, </w:t>
      </w:r>
    </w:p>
    <w:p w:rsidR="00986D7D" w:rsidRPr="001E276D" w:rsidRDefault="00986D7D" w:rsidP="00986D7D">
      <w:pPr>
        <w:autoSpaceDE w:val="0"/>
        <w:autoSpaceDN w:val="0"/>
        <w:adjustRightInd w:val="0"/>
        <w:jc w:val="both"/>
        <w:rPr>
          <w:rFonts w:cs="Arial"/>
          <w:color w:val="000000"/>
          <w:sz w:val="18"/>
          <w:szCs w:val="18"/>
        </w:rPr>
      </w:pPr>
      <w:r w:rsidRPr="001E276D">
        <w:rPr>
          <w:rFonts w:cs="Arial"/>
          <w:color w:val="000000"/>
          <w:sz w:val="18"/>
          <w:szCs w:val="18"/>
        </w:rPr>
        <w:t xml:space="preserve">5. naročniku zagotavljamo plačilo računov v roku </w:t>
      </w:r>
      <w:r w:rsidR="004F42FE">
        <w:rPr>
          <w:rFonts w:cs="Arial"/>
          <w:color w:val="000000"/>
          <w:sz w:val="18"/>
          <w:szCs w:val="18"/>
        </w:rPr>
        <w:t>60</w:t>
      </w:r>
      <w:r w:rsidRPr="001E276D">
        <w:rPr>
          <w:rFonts w:cs="Arial"/>
          <w:color w:val="000000"/>
          <w:sz w:val="18"/>
          <w:szCs w:val="18"/>
        </w:rPr>
        <w:t xml:space="preserve"> dn</w:t>
      </w:r>
      <w:r w:rsidR="004F42FE">
        <w:rPr>
          <w:rFonts w:cs="Arial"/>
          <w:color w:val="000000"/>
          <w:sz w:val="18"/>
          <w:szCs w:val="18"/>
        </w:rPr>
        <w:t>i</w:t>
      </w:r>
      <w:r w:rsidRPr="001E276D">
        <w:rPr>
          <w:rFonts w:cs="Arial"/>
          <w:color w:val="000000"/>
          <w:sz w:val="18"/>
          <w:szCs w:val="18"/>
        </w:rPr>
        <w:t xml:space="preserve"> od dneva pravilno izstavljenega računa,</w:t>
      </w:r>
    </w:p>
    <w:p w:rsidR="00986D7D" w:rsidRPr="001E276D" w:rsidRDefault="00986D7D" w:rsidP="00986D7D">
      <w:pPr>
        <w:autoSpaceDE w:val="0"/>
        <w:autoSpaceDN w:val="0"/>
        <w:adjustRightInd w:val="0"/>
        <w:jc w:val="both"/>
        <w:rPr>
          <w:rFonts w:cs="Arial"/>
          <w:color w:val="000000"/>
          <w:sz w:val="18"/>
          <w:szCs w:val="18"/>
          <w:u w:val="single"/>
        </w:rPr>
      </w:pPr>
    </w:p>
    <w:p w:rsidR="008C5157" w:rsidRDefault="008C5157" w:rsidP="007A74F7">
      <w:pPr>
        <w:autoSpaceDE w:val="0"/>
        <w:autoSpaceDN w:val="0"/>
        <w:adjustRightInd w:val="0"/>
        <w:jc w:val="both"/>
        <w:rPr>
          <w:rFonts w:cs="Arial"/>
          <w:sz w:val="20"/>
          <w:szCs w:val="20"/>
        </w:rPr>
      </w:pPr>
    </w:p>
    <w:p w:rsidR="004511E0" w:rsidRPr="00FB7A4B" w:rsidRDefault="004511E0" w:rsidP="007A74F7">
      <w:pPr>
        <w:autoSpaceDE w:val="0"/>
        <w:autoSpaceDN w:val="0"/>
        <w:adjustRightInd w:val="0"/>
        <w:jc w:val="both"/>
        <w:rPr>
          <w:rFonts w:cs="Arial"/>
          <w:sz w:val="18"/>
          <w:szCs w:val="18"/>
          <w:u w:val="single"/>
        </w:rPr>
      </w:pPr>
      <w:r w:rsidRPr="00FB7A4B">
        <w:rPr>
          <w:rFonts w:cs="Arial"/>
          <w:sz w:val="18"/>
          <w:szCs w:val="18"/>
          <w:u w:val="single"/>
        </w:rPr>
        <w:t>Izjavljamo, da bomo izpolnjevali tudi naslednje tehnične in kadrovske pogoje za sodelovanje:</w:t>
      </w:r>
    </w:p>
    <w:p w:rsidR="00C2375E" w:rsidRPr="00FB7A4B" w:rsidRDefault="00C2375E" w:rsidP="007A74F7">
      <w:pPr>
        <w:autoSpaceDE w:val="0"/>
        <w:autoSpaceDN w:val="0"/>
        <w:adjustRightInd w:val="0"/>
        <w:jc w:val="both"/>
        <w:rPr>
          <w:rFonts w:cs="Arial"/>
          <w:sz w:val="18"/>
          <w:szCs w:val="18"/>
          <w:u w:val="single"/>
        </w:rPr>
      </w:pPr>
    </w:p>
    <w:p w:rsidR="005D4A23" w:rsidRPr="00FB7A4B" w:rsidRDefault="005D4A23" w:rsidP="000574F2">
      <w:pPr>
        <w:pStyle w:val="BodyText24"/>
        <w:numPr>
          <w:ilvl w:val="0"/>
          <w:numId w:val="25"/>
        </w:numPr>
        <w:tabs>
          <w:tab w:val="num" w:pos="720"/>
        </w:tabs>
        <w:rPr>
          <w:rFonts w:cs="Arial"/>
          <w:sz w:val="18"/>
          <w:szCs w:val="18"/>
          <w:lang w:val="sl-SI"/>
        </w:rPr>
      </w:pPr>
      <w:r w:rsidRPr="00FB7A4B">
        <w:rPr>
          <w:rFonts w:cs="Arial"/>
          <w:sz w:val="18"/>
          <w:szCs w:val="18"/>
          <w:lang w:val="sl-SI"/>
        </w:rPr>
        <w:t>zagotavljamo dobavo blaga v skladu s tehničnimi in kakovostnimi zahtevami naročnika, opredeljenimi v Predmetu JN;</w:t>
      </w:r>
    </w:p>
    <w:p w:rsidR="005D4A23" w:rsidRPr="00FB7A4B" w:rsidRDefault="005D4A23" w:rsidP="000574F2">
      <w:pPr>
        <w:widowControl w:val="0"/>
        <w:numPr>
          <w:ilvl w:val="0"/>
          <w:numId w:val="25"/>
        </w:numPr>
        <w:tabs>
          <w:tab w:val="num" w:pos="720"/>
        </w:tabs>
        <w:ind w:left="720"/>
        <w:jc w:val="both"/>
        <w:rPr>
          <w:rFonts w:cs="Arial"/>
          <w:sz w:val="18"/>
          <w:szCs w:val="18"/>
        </w:rPr>
      </w:pPr>
      <w:r w:rsidRPr="00FB7A4B">
        <w:rPr>
          <w:rFonts w:cs="Arial"/>
          <w:sz w:val="18"/>
          <w:szCs w:val="18"/>
        </w:rPr>
        <w:t xml:space="preserve">k ponudbi </w:t>
      </w:r>
      <w:r w:rsidR="00247A89" w:rsidRPr="00FB7A4B">
        <w:rPr>
          <w:rFonts w:cs="Arial"/>
          <w:sz w:val="18"/>
          <w:szCs w:val="18"/>
        </w:rPr>
        <w:t xml:space="preserve">bomo </w:t>
      </w:r>
      <w:r w:rsidRPr="00FB7A4B">
        <w:rPr>
          <w:rFonts w:cs="Arial"/>
          <w:sz w:val="18"/>
          <w:szCs w:val="18"/>
        </w:rPr>
        <w:t>pril</w:t>
      </w:r>
      <w:r w:rsidR="00247A89" w:rsidRPr="00FB7A4B">
        <w:rPr>
          <w:rFonts w:cs="Arial"/>
          <w:sz w:val="18"/>
          <w:szCs w:val="18"/>
        </w:rPr>
        <w:t xml:space="preserve">ožili </w:t>
      </w:r>
      <w:r w:rsidRPr="00FB7A4B">
        <w:rPr>
          <w:rFonts w:cs="Arial"/>
          <w:sz w:val="18"/>
          <w:szCs w:val="18"/>
        </w:rPr>
        <w:t>tehnično dokumentacijo z opisi in karakteristikami (prospekte, deklaracije, certifikate, ...), iz katerih je razvidna ustreznost ponujenega blaga razpisnim zahtevam;</w:t>
      </w:r>
    </w:p>
    <w:p w:rsidR="005D4A23" w:rsidRPr="00FB7A4B" w:rsidRDefault="005D4A23" w:rsidP="000574F2">
      <w:pPr>
        <w:widowControl w:val="0"/>
        <w:numPr>
          <w:ilvl w:val="0"/>
          <w:numId w:val="25"/>
        </w:numPr>
        <w:tabs>
          <w:tab w:val="num" w:pos="720"/>
        </w:tabs>
        <w:ind w:left="720"/>
        <w:jc w:val="both"/>
        <w:rPr>
          <w:rFonts w:cs="Arial"/>
          <w:sz w:val="18"/>
          <w:szCs w:val="18"/>
        </w:rPr>
      </w:pPr>
      <w:r w:rsidRPr="00FB7A4B">
        <w:rPr>
          <w:rFonts w:cs="Arial"/>
          <w:sz w:val="18"/>
          <w:szCs w:val="18"/>
        </w:rPr>
        <w:t>ponujene cene niso višje od teh, ki v času priprave ponudbe veljajo na trgu RS oz. EU;</w:t>
      </w:r>
    </w:p>
    <w:p w:rsidR="005D4A23" w:rsidRPr="00FB7A4B" w:rsidRDefault="00C2375E" w:rsidP="000574F2">
      <w:pPr>
        <w:pStyle w:val="BodyText24"/>
        <w:numPr>
          <w:ilvl w:val="0"/>
          <w:numId w:val="25"/>
        </w:numPr>
        <w:tabs>
          <w:tab w:val="num" w:pos="720"/>
        </w:tabs>
        <w:ind w:left="720"/>
        <w:rPr>
          <w:rFonts w:cs="Arial"/>
          <w:sz w:val="18"/>
          <w:szCs w:val="18"/>
          <w:lang w:val="sl-SI"/>
        </w:rPr>
      </w:pPr>
      <w:r w:rsidRPr="00FB7A4B">
        <w:rPr>
          <w:rFonts w:cs="Arial"/>
          <w:sz w:val="18"/>
          <w:szCs w:val="18"/>
          <w:lang w:val="sl-SI"/>
        </w:rPr>
        <w:t>omogočamo</w:t>
      </w:r>
      <w:r w:rsidR="005D4A23" w:rsidRPr="00FB7A4B">
        <w:rPr>
          <w:rFonts w:cs="Arial"/>
          <w:sz w:val="18"/>
          <w:szCs w:val="18"/>
          <w:lang w:val="sl-SI"/>
        </w:rPr>
        <w:t xml:space="preserve"> plačilni rok za blago  </w:t>
      </w:r>
      <w:r w:rsidRPr="00FB7A4B">
        <w:rPr>
          <w:rFonts w:cs="Arial"/>
          <w:sz w:val="18"/>
          <w:szCs w:val="18"/>
          <w:lang w:val="sl-SI"/>
        </w:rPr>
        <w:t>6</w:t>
      </w:r>
      <w:r w:rsidR="005D4A23" w:rsidRPr="00FB7A4B">
        <w:rPr>
          <w:rFonts w:cs="Arial"/>
          <w:sz w:val="18"/>
          <w:szCs w:val="18"/>
          <w:lang w:val="sl-SI"/>
        </w:rPr>
        <w:t xml:space="preserve">0 dni od datuma prevzema blaga; </w:t>
      </w:r>
    </w:p>
    <w:p w:rsidR="005D4A23" w:rsidRPr="00FB7A4B" w:rsidRDefault="005D4A23" w:rsidP="000574F2">
      <w:pPr>
        <w:pStyle w:val="BodyText24"/>
        <w:numPr>
          <w:ilvl w:val="0"/>
          <w:numId w:val="25"/>
        </w:numPr>
        <w:tabs>
          <w:tab w:val="num" w:pos="720"/>
        </w:tabs>
        <w:ind w:left="720"/>
        <w:rPr>
          <w:rFonts w:cs="Arial"/>
          <w:sz w:val="18"/>
          <w:szCs w:val="18"/>
          <w:lang w:val="sl-SI"/>
        </w:rPr>
      </w:pPr>
      <w:r w:rsidRPr="00FB7A4B">
        <w:rPr>
          <w:rFonts w:cs="Arial"/>
          <w:sz w:val="18"/>
          <w:szCs w:val="18"/>
          <w:lang w:val="sl-SI"/>
        </w:rPr>
        <w:t xml:space="preserve">zagotavljamo dobavni rok največ do 3 (tri)  dni, v nujnih primerih dostavo v 24 urah ter da bo po vsakem posameznem naročilu dobavljena celotna količina naročenega blaga; </w:t>
      </w:r>
    </w:p>
    <w:p w:rsidR="005D4A23" w:rsidRPr="00FB7A4B" w:rsidRDefault="005D4A23" w:rsidP="000574F2">
      <w:pPr>
        <w:pStyle w:val="BodyText24"/>
        <w:numPr>
          <w:ilvl w:val="0"/>
          <w:numId w:val="25"/>
        </w:numPr>
        <w:tabs>
          <w:tab w:val="num" w:pos="720"/>
        </w:tabs>
        <w:ind w:left="720"/>
        <w:rPr>
          <w:rFonts w:cs="Arial"/>
          <w:sz w:val="18"/>
          <w:szCs w:val="18"/>
          <w:lang w:val="sl-SI"/>
        </w:rPr>
      </w:pPr>
      <w:r w:rsidRPr="00FB7A4B">
        <w:rPr>
          <w:rFonts w:cs="Arial"/>
          <w:sz w:val="18"/>
          <w:szCs w:val="18"/>
          <w:lang w:val="sl-SI"/>
        </w:rPr>
        <w:t>po prejemu naročila v roku 24 ur pisno obvestimo</w:t>
      </w:r>
      <w:r w:rsidR="00911479" w:rsidRPr="00FB7A4B">
        <w:rPr>
          <w:rFonts w:cs="Arial"/>
          <w:sz w:val="18"/>
          <w:szCs w:val="18"/>
          <w:lang w:val="sl-SI"/>
        </w:rPr>
        <w:t xml:space="preserve"> </w:t>
      </w:r>
      <w:r w:rsidRPr="00FB7A4B">
        <w:rPr>
          <w:rFonts w:cs="Arial"/>
          <w:sz w:val="18"/>
          <w:szCs w:val="18"/>
          <w:lang w:val="sl-SI"/>
        </w:rPr>
        <w:t>naročnika, če naročenega blaga ne bomo mogli  dobaviti v dogovorjenem 3-dnevnem roku; če pa gre za NUJNO naročilo, pa v roku 2 (dveh) ur po prejemu naročila;</w:t>
      </w:r>
    </w:p>
    <w:p w:rsidR="005D4A23" w:rsidRPr="00FB7A4B" w:rsidRDefault="005D4A23" w:rsidP="000574F2">
      <w:pPr>
        <w:pStyle w:val="BodyText24"/>
        <w:numPr>
          <w:ilvl w:val="0"/>
          <w:numId w:val="25"/>
        </w:numPr>
        <w:tabs>
          <w:tab w:val="num" w:pos="720"/>
        </w:tabs>
        <w:ind w:left="720"/>
        <w:rPr>
          <w:rFonts w:cs="Arial"/>
          <w:sz w:val="18"/>
          <w:szCs w:val="18"/>
          <w:lang w:val="sl-SI"/>
        </w:rPr>
      </w:pPr>
      <w:r w:rsidRPr="00FB7A4B">
        <w:rPr>
          <w:rFonts w:cs="Arial"/>
          <w:sz w:val="18"/>
          <w:szCs w:val="18"/>
          <w:lang w:val="sl-SI"/>
        </w:rPr>
        <w:t xml:space="preserve">zagotavljamo dostavo </w:t>
      </w:r>
      <w:proofErr w:type="spellStart"/>
      <w:r w:rsidRPr="00FB7A4B">
        <w:rPr>
          <w:rFonts w:cs="Arial"/>
          <w:sz w:val="18"/>
          <w:szCs w:val="18"/>
          <w:lang w:val="sl-SI"/>
        </w:rPr>
        <w:t>fco</w:t>
      </w:r>
      <w:proofErr w:type="spellEnd"/>
      <w:r w:rsidRPr="00FB7A4B">
        <w:rPr>
          <w:rFonts w:cs="Arial"/>
          <w:sz w:val="18"/>
          <w:szCs w:val="18"/>
          <w:lang w:val="sl-SI"/>
        </w:rPr>
        <w:t xml:space="preserve"> skladišče bolnišnična lekarna – razloženo;</w:t>
      </w:r>
    </w:p>
    <w:p w:rsidR="005D4A23" w:rsidRPr="00FB7A4B" w:rsidRDefault="005D4A23" w:rsidP="000574F2">
      <w:pPr>
        <w:pStyle w:val="BodyText24"/>
        <w:numPr>
          <w:ilvl w:val="0"/>
          <w:numId w:val="25"/>
        </w:numPr>
        <w:tabs>
          <w:tab w:val="num" w:pos="720"/>
        </w:tabs>
        <w:ind w:left="720"/>
        <w:rPr>
          <w:rFonts w:cs="Arial"/>
          <w:sz w:val="18"/>
          <w:szCs w:val="18"/>
          <w:lang w:val="sl-SI"/>
        </w:rPr>
      </w:pPr>
      <w:r w:rsidRPr="00FB7A4B">
        <w:rPr>
          <w:rFonts w:cs="Arial"/>
          <w:sz w:val="18"/>
          <w:szCs w:val="18"/>
          <w:lang w:val="sl-SI"/>
        </w:rPr>
        <w:t>zagotavljamo, da bomo predložil na podlagi zahteve naročnika vzorce blaga brezplačno v zahtevanem roku in v ustrezni količini, ki je primerna za testiranje, po dogovoru z naročnikom;</w:t>
      </w:r>
    </w:p>
    <w:p w:rsidR="005D4A23" w:rsidRPr="00FB7A4B" w:rsidRDefault="005D4A23" w:rsidP="000574F2">
      <w:pPr>
        <w:pStyle w:val="BodyText24"/>
        <w:numPr>
          <w:ilvl w:val="0"/>
          <w:numId w:val="25"/>
        </w:numPr>
        <w:tabs>
          <w:tab w:val="num" w:pos="720"/>
        </w:tabs>
        <w:ind w:left="720"/>
        <w:rPr>
          <w:rFonts w:cs="Arial"/>
          <w:sz w:val="18"/>
          <w:szCs w:val="18"/>
          <w:lang w:val="sl-SI"/>
        </w:rPr>
      </w:pPr>
      <w:r w:rsidRPr="00FB7A4B">
        <w:rPr>
          <w:rFonts w:cs="Arial"/>
          <w:sz w:val="18"/>
          <w:szCs w:val="18"/>
          <w:lang w:val="sl-SI"/>
        </w:rPr>
        <w:t>dobavljeno blago bo imelo rok uporabe še najmanj šest (6) mesecev po dobavi;</w:t>
      </w:r>
    </w:p>
    <w:p w:rsidR="001E4F16" w:rsidRPr="00FB7A4B" w:rsidRDefault="001E4F16" w:rsidP="00F711DF">
      <w:pPr>
        <w:widowControl w:val="0"/>
        <w:tabs>
          <w:tab w:val="left" w:pos="4395"/>
        </w:tabs>
        <w:jc w:val="both"/>
        <w:rPr>
          <w:rFonts w:cs="Arial"/>
          <w:sz w:val="18"/>
          <w:szCs w:val="18"/>
        </w:rPr>
      </w:pPr>
      <w:r w:rsidRPr="00FB7A4B">
        <w:rPr>
          <w:rFonts w:cs="Arial"/>
          <w:sz w:val="18"/>
          <w:szCs w:val="18"/>
        </w:rPr>
        <w:t xml:space="preserve">  </w:t>
      </w:r>
    </w:p>
    <w:p w:rsidR="00986D7D" w:rsidRDefault="00986D7D" w:rsidP="00986D7D">
      <w:pPr>
        <w:autoSpaceDE w:val="0"/>
        <w:autoSpaceDN w:val="0"/>
        <w:adjustRightInd w:val="0"/>
        <w:jc w:val="both"/>
        <w:rPr>
          <w:rFonts w:cs="Arial"/>
          <w:b/>
          <w:color w:val="000000"/>
          <w:sz w:val="18"/>
          <w:szCs w:val="18"/>
        </w:rPr>
      </w:pPr>
    </w:p>
    <w:p w:rsidR="00986D7D" w:rsidRDefault="00986D7D" w:rsidP="00986D7D">
      <w:pPr>
        <w:autoSpaceDE w:val="0"/>
        <w:autoSpaceDN w:val="0"/>
        <w:adjustRightInd w:val="0"/>
        <w:jc w:val="both"/>
        <w:rPr>
          <w:rFonts w:cs="Arial"/>
          <w:b/>
          <w:color w:val="000000"/>
          <w:sz w:val="18"/>
          <w:szCs w:val="18"/>
        </w:rPr>
      </w:pPr>
    </w:p>
    <w:p w:rsidR="00986D7D" w:rsidRDefault="00986D7D" w:rsidP="00986D7D">
      <w:pPr>
        <w:autoSpaceDE w:val="0"/>
        <w:autoSpaceDN w:val="0"/>
        <w:adjustRightInd w:val="0"/>
        <w:jc w:val="both"/>
        <w:rPr>
          <w:rFonts w:cs="Arial"/>
          <w:b/>
          <w:color w:val="000000"/>
          <w:sz w:val="18"/>
          <w:szCs w:val="18"/>
        </w:rPr>
      </w:pPr>
    </w:p>
    <w:p w:rsidR="00986D7D" w:rsidRDefault="00986D7D" w:rsidP="00986D7D">
      <w:pPr>
        <w:autoSpaceDE w:val="0"/>
        <w:autoSpaceDN w:val="0"/>
        <w:adjustRightInd w:val="0"/>
        <w:jc w:val="both"/>
        <w:rPr>
          <w:rFonts w:cs="Arial"/>
          <w:b/>
          <w:color w:val="000000"/>
          <w:sz w:val="18"/>
          <w:szCs w:val="18"/>
        </w:rPr>
      </w:pPr>
    </w:p>
    <w:p w:rsidR="00986D7D" w:rsidRPr="002C7D1E" w:rsidRDefault="00986D7D" w:rsidP="00986D7D">
      <w:pPr>
        <w:autoSpaceDE w:val="0"/>
        <w:autoSpaceDN w:val="0"/>
        <w:adjustRightInd w:val="0"/>
        <w:jc w:val="both"/>
        <w:rPr>
          <w:rFonts w:cs="Arial"/>
          <w:b/>
          <w:color w:val="000000"/>
          <w:sz w:val="18"/>
          <w:szCs w:val="18"/>
        </w:rPr>
      </w:pPr>
      <w:r w:rsidRPr="002C7D1E">
        <w:rPr>
          <w:rFonts w:cs="Arial"/>
          <w:b/>
          <w:color w:val="000000"/>
          <w:sz w:val="18"/>
          <w:szCs w:val="18"/>
        </w:rPr>
        <w:t xml:space="preserve">PONUDNIK IZPOLNI IN IZPIŠE ESPD OBRAZEC </w:t>
      </w:r>
      <w:r w:rsidRPr="00295912">
        <w:rPr>
          <w:rFonts w:cs="Arial"/>
          <w:b/>
          <w:color w:val="000000"/>
          <w:sz w:val="18"/>
          <w:szCs w:val="18"/>
          <w:u w:val="single"/>
        </w:rPr>
        <w:t>IN GA POLEG TE IZJAVE</w:t>
      </w:r>
      <w:r w:rsidRPr="002C7D1E">
        <w:rPr>
          <w:rFonts w:cs="Arial"/>
          <w:b/>
          <w:color w:val="000000"/>
          <w:sz w:val="18"/>
          <w:szCs w:val="18"/>
        </w:rPr>
        <w:t xml:space="preserve"> PRILOŽI K PONUDBI!</w:t>
      </w:r>
    </w:p>
    <w:p w:rsidR="00986D7D" w:rsidRDefault="00986D7D" w:rsidP="00986D7D">
      <w:pPr>
        <w:pStyle w:val="BodyText22"/>
        <w:ind w:left="0"/>
        <w:rPr>
          <w:rFonts w:cs="Arial"/>
          <w:color w:val="000000"/>
          <w:sz w:val="18"/>
          <w:szCs w:val="18"/>
          <w:lang w:val="sl-SI"/>
        </w:rPr>
      </w:pPr>
    </w:p>
    <w:p w:rsidR="00986D7D" w:rsidRPr="00066362" w:rsidRDefault="00986D7D" w:rsidP="00986D7D">
      <w:pPr>
        <w:pStyle w:val="BodyText22"/>
        <w:ind w:left="0"/>
        <w:rPr>
          <w:rFonts w:cs="Arial"/>
          <w:color w:val="000000"/>
          <w:sz w:val="18"/>
          <w:szCs w:val="18"/>
          <w:lang w:val="sl-SI"/>
        </w:rPr>
      </w:pPr>
      <w:r w:rsidRPr="00066362">
        <w:rPr>
          <w:rFonts w:cs="Arial"/>
          <w:color w:val="000000"/>
          <w:sz w:val="18"/>
          <w:szCs w:val="18"/>
          <w:lang w:val="sl-SI"/>
        </w:rPr>
        <w:t>Ta izjava je sestavni del in priloga ponudbe, s katero se prijavljamo na razpis za :</w:t>
      </w:r>
    </w:p>
    <w:p w:rsidR="00986D7D" w:rsidRPr="00066362" w:rsidRDefault="00986D7D" w:rsidP="00986D7D">
      <w:pPr>
        <w:pStyle w:val="BodyText22"/>
        <w:ind w:left="0"/>
        <w:jc w:val="left"/>
        <w:rPr>
          <w:rFonts w:cs="Arial"/>
          <w:color w:val="000000"/>
          <w:sz w:val="18"/>
          <w:szCs w:val="18"/>
          <w:lang w:val="sl-SI"/>
        </w:rPr>
      </w:pPr>
      <w:r w:rsidRPr="00066362">
        <w:rPr>
          <w:rFonts w:cs="Arial"/>
          <w:color w:val="000000"/>
          <w:sz w:val="18"/>
          <w:szCs w:val="18"/>
          <w:lang w:val="sl-SI"/>
        </w:rPr>
        <w:t>_____________________________________________________________________</w:t>
      </w:r>
    </w:p>
    <w:p w:rsidR="00986D7D" w:rsidRPr="00066362" w:rsidRDefault="00986D7D" w:rsidP="00986D7D">
      <w:pPr>
        <w:pStyle w:val="BodyText22"/>
        <w:ind w:left="0"/>
        <w:jc w:val="left"/>
        <w:rPr>
          <w:rFonts w:cs="Arial"/>
          <w:color w:val="000000"/>
          <w:sz w:val="18"/>
          <w:szCs w:val="18"/>
          <w:lang w:val="sl-SI"/>
        </w:rPr>
      </w:pPr>
    </w:p>
    <w:p w:rsidR="00986D7D" w:rsidRPr="00066362" w:rsidRDefault="00986D7D" w:rsidP="00986D7D">
      <w:pPr>
        <w:pStyle w:val="BodyText22"/>
        <w:ind w:left="0"/>
        <w:jc w:val="left"/>
        <w:rPr>
          <w:rFonts w:cs="Arial"/>
          <w:color w:val="000000"/>
          <w:sz w:val="18"/>
          <w:szCs w:val="18"/>
          <w:lang w:val="sl-SI"/>
        </w:rPr>
      </w:pPr>
      <w:r w:rsidRPr="00066362">
        <w:rPr>
          <w:rFonts w:cs="Arial"/>
          <w:color w:val="000000"/>
          <w:sz w:val="18"/>
          <w:szCs w:val="18"/>
          <w:lang w:val="sl-SI"/>
        </w:rPr>
        <w:t>objavljeno na Portalu javnih naročil,  dne  ___________________ ,  pod št.  _____________ ter v Uradnem listu EU dne ______________________, pod št. _____________________.</w:t>
      </w:r>
    </w:p>
    <w:p w:rsidR="00986D7D" w:rsidRDefault="00986D7D" w:rsidP="00986D7D">
      <w:pPr>
        <w:pStyle w:val="BodyText22"/>
        <w:ind w:left="0"/>
        <w:rPr>
          <w:rFonts w:cs="Arial"/>
          <w:color w:val="000000"/>
          <w:sz w:val="18"/>
          <w:szCs w:val="18"/>
          <w:lang w:val="sl-SI"/>
        </w:rPr>
      </w:pPr>
    </w:p>
    <w:p w:rsidR="004F42FE" w:rsidRDefault="004F42FE" w:rsidP="00986D7D">
      <w:pPr>
        <w:pStyle w:val="BodyText22"/>
        <w:ind w:left="0"/>
        <w:rPr>
          <w:rFonts w:cs="Arial"/>
          <w:color w:val="000000"/>
          <w:sz w:val="18"/>
          <w:szCs w:val="18"/>
          <w:lang w:val="sl-SI"/>
        </w:rPr>
      </w:pPr>
    </w:p>
    <w:p w:rsidR="004F42FE" w:rsidRDefault="004F42FE" w:rsidP="00986D7D">
      <w:pPr>
        <w:pStyle w:val="BodyText22"/>
        <w:ind w:left="0"/>
        <w:rPr>
          <w:rFonts w:cs="Arial"/>
          <w:color w:val="000000"/>
          <w:sz w:val="18"/>
          <w:szCs w:val="18"/>
          <w:lang w:val="sl-SI"/>
        </w:rPr>
      </w:pPr>
    </w:p>
    <w:p w:rsidR="00986D7D" w:rsidRDefault="00986D7D" w:rsidP="00986D7D">
      <w:pPr>
        <w:pStyle w:val="BodyText22"/>
        <w:ind w:left="0"/>
        <w:rPr>
          <w:rFonts w:cs="Arial"/>
          <w:color w:val="000000"/>
          <w:sz w:val="18"/>
          <w:szCs w:val="18"/>
          <w:lang w:val="sl-SI"/>
        </w:rPr>
      </w:pPr>
      <w:r w:rsidRPr="00066362">
        <w:rPr>
          <w:rFonts w:cs="Arial"/>
          <w:color w:val="000000"/>
          <w:sz w:val="18"/>
          <w:szCs w:val="18"/>
          <w:lang w:val="sl-SI"/>
        </w:rPr>
        <w:t xml:space="preserve">Datum :                                                                                 Žig in podpis ponudnika: </w:t>
      </w:r>
      <w:r w:rsidRPr="00066362">
        <w:rPr>
          <w:rFonts w:cs="Arial"/>
          <w:color w:val="000000"/>
          <w:sz w:val="18"/>
          <w:szCs w:val="18"/>
          <w:lang w:val="sl-SI"/>
        </w:rPr>
        <w:softHyphen/>
      </w:r>
      <w:r w:rsidRPr="00066362">
        <w:rPr>
          <w:rFonts w:cs="Arial"/>
          <w:color w:val="000000"/>
          <w:sz w:val="18"/>
          <w:szCs w:val="18"/>
          <w:lang w:val="sl-SI"/>
        </w:rPr>
        <w:softHyphen/>
      </w:r>
      <w:r w:rsidRPr="00066362">
        <w:rPr>
          <w:rFonts w:cs="Arial"/>
          <w:color w:val="000000"/>
          <w:sz w:val="18"/>
          <w:szCs w:val="18"/>
          <w:lang w:val="sl-SI"/>
        </w:rPr>
        <w:softHyphen/>
      </w:r>
      <w:r w:rsidRPr="00066362">
        <w:rPr>
          <w:rFonts w:cs="Arial"/>
          <w:color w:val="000000"/>
          <w:sz w:val="18"/>
          <w:szCs w:val="18"/>
          <w:lang w:val="sl-SI"/>
        </w:rPr>
        <w:softHyphen/>
      </w:r>
      <w:r w:rsidRPr="00066362">
        <w:rPr>
          <w:rFonts w:cs="Arial"/>
          <w:color w:val="000000"/>
          <w:sz w:val="18"/>
          <w:szCs w:val="18"/>
          <w:lang w:val="sl-SI"/>
        </w:rPr>
        <w:softHyphen/>
      </w:r>
      <w:r w:rsidRPr="00066362">
        <w:rPr>
          <w:rFonts w:cs="Arial"/>
          <w:color w:val="000000"/>
          <w:sz w:val="18"/>
          <w:szCs w:val="18"/>
          <w:lang w:val="sl-SI"/>
        </w:rPr>
        <w:softHyphen/>
      </w:r>
      <w:r w:rsidRPr="00066362">
        <w:rPr>
          <w:rFonts w:cs="Arial"/>
          <w:color w:val="000000"/>
          <w:sz w:val="18"/>
          <w:szCs w:val="18"/>
          <w:lang w:val="sl-SI"/>
        </w:rPr>
        <w:softHyphen/>
      </w:r>
    </w:p>
    <w:p w:rsidR="00986D7D" w:rsidRDefault="00986D7D" w:rsidP="00986D7D">
      <w:pPr>
        <w:pStyle w:val="BodyText22"/>
        <w:ind w:left="0"/>
        <w:rPr>
          <w:rFonts w:cs="Arial"/>
          <w:color w:val="000000"/>
          <w:sz w:val="18"/>
          <w:szCs w:val="18"/>
          <w:lang w:val="sl-SI"/>
        </w:rPr>
      </w:pPr>
    </w:p>
    <w:p w:rsidR="00FB7A4B" w:rsidRDefault="00FB7A4B" w:rsidP="00F711DF">
      <w:pPr>
        <w:widowControl w:val="0"/>
        <w:jc w:val="both"/>
        <w:rPr>
          <w:rFonts w:cs="Arial"/>
          <w:sz w:val="20"/>
          <w:szCs w:val="20"/>
        </w:rPr>
      </w:pPr>
    </w:p>
    <w:p w:rsidR="00986D7D" w:rsidRPr="00F80604" w:rsidRDefault="00986D7D" w:rsidP="00986D7D">
      <w:pPr>
        <w:pStyle w:val="Glava"/>
        <w:pBdr>
          <w:top w:val="single" w:sz="4" w:space="1" w:color="auto"/>
          <w:left w:val="single" w:sz="4" w:space="4" w:color="auto"/>
          <w:bottom w:val="single" w:sz="4" w:space="1" w:color="auto"/>
          <w:right w:val="single" w:sz="4" w:space="0" w:color="auto"/>
        </w:pBdr>
        <w:tabs>
          <w:tab w:val="clear" w:pos="4536"/>
          <w:tab w:val="clear" w:pos="9072"/>
        </w:tabs>
        <w:jc w:val="right"/>
        <w:rPr>
          <w:rFonts w:ascii="Calibri" w:hAnsi="Calibri" w:cs="Calibri"/>
          <w:b/>
          <w:bCs/>
          <w:iCs/>
        </w:rPr>
      </w:pPr>
      <w:bookmarkStart w:id="30" w:name="_Toc268616089"/>
      <w:r w:rsidRPr="00F80604">
        <w:rPr>
          <w:rFonts w:ascii="Calibri" w:hAnsi="Calibri" w:cs="Calibri"/>
          <w:b/>
          <w:bCs/>
          <w:iCs/>
        </w:rPr>
        <w:t>OBR-</w:t>
      </w:r>
      <w:r>
        <w:rPr>
          <w:rFonts w:ascii="Calibri" w:hAnsi="Calibri" w:cs="Calibri"/>
          <w:b/>
          <w:bCs/>
          <w:iCs/>
        </w:rPr>
        <w:t>5</w:t>
      </w:r>
    </w:p>
    <w:p w:rsidR="00986D7D" w:rsidRPr="009D3E7D" w:rsidRDefault="00986D7D" w:rsidP="00986D7D">
      <w:pPr>
        <w:jc w:val="center"/>
        <w:rPr>
          <w:rFonts w:ascii="Calibri" w:hAnsi="Calibri" w:cs="Calibri"/>
          <w:b/>
          <w:bCs/>
        </w:rPr>
      </w:pPr>
    </w:p>
    <w:p w:rsidR="00986D7D" w:rsidRDefault="00986D7D" w:rsidP="00986D7D">
      <w:pPr>
        <w:jc w:val="center"/>
        <w:rPr>
          <w:rFonts w:cs="Arial"/>
          <w:b/>
          <w:bCs/>
          <w:sz w:val="20"/>
          <w:szCs w:val="20"/>
        </w:rPr>
      </w:pPr>
    </w:p>
    <w:p w:rsidR="00986D7D" w:rsidRPr="003101F9" w:rsidRDefault="00986D7D" w:rsidP="00986D7D">
      <w:pPr>
        <w:jc w:val="center"/>
        <w:rPr>
          <w:rFonts w:cs="Arial"/>
          <w:b/>
          <w:bCs/>
          <w:sz w:val="20"/>
          <w:szCs w:val="20"/>
        </w:rPr>
      </w:pPr>
      <w:r w:rsidRPr="003101F9">
        <w:rPr>
          <w:rFonts w:cs="Arial"/>
          <w:b/>
          <w:bCs/>
          <w:sz w:val="20"/>
          <w:szCs w:val="20"/>
        </w:rPr>
        <w:t>Pooblastilo za pridobitev podatkov iz uradnih evidenc</w:t>
      </w:r>
      <w:bookmarkEnd w:id="30"/>
      <w:r w:rsidRPr="003101F9">
        <w:rPr>
          <w:rFonts w:cs="Arial"/>
          <w:b/>
          <w:bCs/>
          <w:sz w:val="20"/>
          <w:szCs w:val="20"/>
        </w:rPr>
        <w:t xml:space="preserve"> za fizične in pravne osebe in izjava za pridobitev osebnih podatkov</w:t>
      </w:r>
    </w:p>
    <w:p w:rsidR="00986D7D" w:rsidRDefault="00986D7D" w:rsidP="00986D7D">
      <w:pPr>
        <w:rPr>
          <w:rFonts w:cs="Arial"/>
          <w:sz w:val="20"/>
          <w:szCs w:val="20"/>
        </w:rPr>
      </w:pPr>
    </w:p>
    <w:p w:rsidR="00986D7D" w:rsidRDefault="00986D7D" w:rsidP="00986D7D">
      <w:pPr>
        <w:rPr>
          <w:rFonts w:cs="Arial"/>
          <w:sz w:val="20"/>
          <w:szCs w:val="20"/>
        </w:rPr>
      </w:pPr>
    </w:p>
    <w:p w:rsidR="00986D7D" w:rsidRPr="003101F9" w:rsidRDefault="00986D7D" w:rsidP="00986D7D">
      <w:pPr>
        <w:rPr>
          <w:rFonts w:cs="Arial"/>
          <w:sz w:val="20"/>
          <w:szCs w:val="20"/>
        </w:rPr>
      </w:pPr>
    </w:p>
    <w:p w:rsidR="004F42FE" w:rsidRDefault="004F42FE" w:rsidP="004F42FE">
      <w:pPr>
        <w:widowControl w:val="0"/>
        <w:jc w:val="center"/>
        <w:rPr>
          <w:rFonts w:cs="Arial"/>
          <w:sz w:val="20"/>
          <w:szCs w:val="20"/>
        </w:rPr>
      </w:pPr>
      <w:r>
        <w:rPr>
          <w:rFonts w:cs="Arial"/>
          <w:b/>
          <w:sz w:val="20"/>
        </w:rPr>
        <w:t>MEDICINSKI PRIPOMOČKI za diagnostično in terapevtsko endoskopijo</w:t>
      </w:r>
    </w:p>
    <w:p w:rsidR="00986D7D" w:rsidRDefault="00986D7D" w:rsidP="00986D7D">
      <w:pPr>
        <w:rPr>
          <w:rFonts w:cs="Arial"/>
          <w:sz w:val="20"/>
          <w:szCs w:val="20"/>
        </w:rPr>
      </w:pPr>
    </w:p>
    <w:p w:rsidR="00986D7D" w:rsidRPr="003101F9" w:rsidRDefault="00986D7D" w:rsidP="00986D7D">
      <w:pPr>
        <w:rPr>
          <w:rFonts w:cs="Arial"/>
          <w:sz w:val="20"/>
          <w:szCs w:val="20"/>
        </w:rPr>
      </w:pPr>
    </w:p>
    <w:p w:rsidR="004F42FE" w:rsidRDefault="00986D7D" w:rsidP="004F42FE">
      <w:pPr>
        <w:widowControl w:val="0"/>
        <w:jc w:val="both"/>
        <w:rPr>
          <w:rFonts w:cs="Arial"/>
          <w:sz w:val="20"/>
          <w:szCs w:val="20"/>
        </w:rPr>
      </w:pPr>
      <w:r w:rsidRPr="00F80604">
        <w:rPr>
          <w:rFonts w:cs="Arial"/>
          <w:b/>
          <w:sz w:val="20"/>
          <w:szCs w:val="20"/>
        </w:rPr>
        <w:t>Ponudnik _________________________________________________ pooblaščam</w:t>
      </w:r>
      <w:r w:rsidRPr="00F80604">
        <w:rPr>
          <w:rFonts w:cs="Arial"/>
          <w:sz w:val="20"/>
          <w:szCs w:val="20"/>
        </w:rPr>
        <w:t xml:space="preserve"> naročnika Splošno bolnišnico Slovenj Gradec, Gosposvetska cesta 1, 2380 Slovenj Gradec, da lahko za namene javnega naročila </w:t>
      </w:r>
      <w:r w:rsidR="004F42FE">
        <w:rPr>
          <w:rFonts w:cs="Arial"/>
          <w:b/>
          <w:sz w:val="20"/>
        </w:rPr>
        <w:t>MEDICINSKI PRIPOMOČKI za diagnostično in terapevtsko endoskopijo</w:t>
      </w:r>
    </w:p>
    <w:p w:rsidR="00986D7D" w:rsidRPr="00F80604" w:rsidRDefault="00986D7D" w:rsidP="004F42FE">
      <w:pPr>
        <w:jc w:val="both"/>
        <w:rPr>
          <w:rFonts w:cs="Arial"/>
          <w:b/>
          <w:bCs/>
          <w:sz w:val="20"/>
          <w:szCs w:val="20"/>
        </w:rPr>
      </w:pPr>
      <w:r w:rsidRPr="00F80604">
        <w:rPr>
          <w:rFonts w:cs="Arial"/>
          <w:sz w:val="20"/>
          <w:szCs w:val="20"/>
        </w:rPr>
        <w:t>za ponudnika pridobi osebne podatke iz uradnih evidenc državnih organov, organov lokalnih skupnosti ali nosilcev javnega pooblastila.</w:t>
      </w:r>
    </w:p>
    <w:p w:rsidR="00986D7D" w:rsidRPr="00F80604" w:rsidRDefault="00986D7D" w:rsidP="004F42FE">
      <w:pPr>
        <w:jc w:val="both"/>
        <w:rPr>
          <w:rFonts w:cs="Arial"/>
          <w:b/>
          <w:bCs/>
          <w:sz w:val="20"/>
          <w:szCs w:val="20"/>
        </w:rPr>
      </w:pPr>
      <w:r w:rsidRPr="00F80604">
        <w:rPr>
          <w:rFonts w:cs="Arial"/>
          <w:b/>
          <w:sz w:val="20"/>
          <w:szCs w:val="20"/>
        </w:rPr>
        <w:t>Spodaj podpisani zakoniti zastopniki ponudnika, izjavljamo</w:t>
      </w:r>
      <w:r w:rsidRPr="00F80604">
        <w:rPr>
          <w:rFonts w:cs="Arial"/>
          <w:sz w:val="20"/>
          <w:szCs w:val="20"/>
        </w:rPr>
        <w:t>, da soglašamo, da lahko naročnik za namene zgoraj navedenega JN pridobi naše osebne podatke o kaznovanju, iz uradnih evidenc državnih organov, organov lokalnih skupnosti ali nosilcev javnega pooblastila.</w:t>
      </w:r>
    </w:p>
    <w:p w:rsidR="00986D7D" w:rsidRPr="00F80604" w:rsidRDefault="00986D7D" w:rsidP="00986D7D">
      <w:pPr>
        <w:rPr>
          <w:rFonts w:cs="Arial"/>
          <w:sz w:val="20"/>
          <w:szCs w:val="20"/>
        </w:rPr>
      </w:pPr>
      <w:r w:rsidRPr="00F80604">
        <w:rPr>
          <w:rFonts w:cs="Arial"/>
          <w:sz w:val="20"/>
          <w:szCs w:val="20"/>
        </w:rPr>
        <w:t xml:space="preserve"> </w:t>
      </w:r>
    </w:p>
    <w:p w:rsidR="00986D7D" w:rsidRPr="00F80604" w:rsidRDefault="00986D7D" w:rsidP="00986D7D">
      <w:pPr>
        <w:rPr>
          <w:rFonts w:cs="Arial"/>
          <w:b/>
          <w:bCs/>
          <w:sz w:val="20"/>
          <w:szCs w:val="20"/>
        </w:rPr>
      </w:pPr>
      <w:r w:rsidRPr="00F80604">
        <w:rPr>
          <w:rFonts w:cs="Arial"/>
          <w:b/>
          <w:bCs/>
          <w:sz w:val="20"/>
          <w:szCs w:val="20"/>
        </w:rPr>
        <w:t>Podatki o ponudniku:</w:t>
      </w:r>
    </w:p>
    <w:p w:rsidR="00986D7D" w:rsidRPr="00F80604" w:rsidRDefault="00986D7D" w:rsidP="00986D7D">
      <w:pPr>
        <w:rPr>
          <w:rFonts w:cs="Arial"/>
          <w:sz w:val="20"/>
          <w:szCs w:val="20"/>
        </w:rPr>
      </w:pPr>
      <w:r w:rsidRPr="00F80604">
        <w:rPr>
          <w:rFonts w:cs="Arial"/>
          <w:sz w:val="20"/>
          <w:szCs w:val="20"/>
        </w:rPr>
        <w:t>Polni naziv podjetja: ______________________________________________________________</w:t>
      </w:r>
    </w:p>
    <w:p w:rsidR="00986D7D" w:rsidRPr="00F80604" w:rsidRDefault="00986D7D" w:rsidP="00986D7D">
      <w:pPr>
        <w:rPr>
          <w:rFonts w:cs="Arial"/>
          <w:sz w:val="20"/>
          <w:szCs w:val="20"/>
        </w:rPr>
      </w:pPr>
      <w:r w:rsidRPr="00F80604">
        <w:rPr>
          <w:rFonts w:cs="Arial"/>
          <w:sz w:val="20"/>
          <w:szCs w:val="20"/>
        </w:rPr>
        <w:t>Sedež podjetja in občina: _______________________________________________________________</w:t>
      </w:r>
    </w:p>
    <w:p w:rsidR="00986D7D" w:rsidRPr="00F80604" w:rsidRDefault="00986D7D" w:rsidP="00986D7D">
      <w:pPr>
        <w:rPr>
          <w:rFonts w:cs="Arial"/>
          <w:sz w:val="20"/>
          <w:szCs w:val="20"/>
        </w:rPr>
      </w:pPr>
    </w:p>
    <w:p w:rsidR="00986D7D" w:rsidRPr="00F80604" w:rsidRDefault="00986D7D" w:rsidP="00986D7D">
      <w:pPr>
        <w:rPr>
          <w:rFonts w:cs="Arial"/>
          <w:sz w:val="20"/>
          <w:szCs w:val="20"/>
        </w:rPr>
      </w:pPr>
      <w:r w:rsidRPr="00F80604">
        <w:rPr>
          <w:rFonts w:cs="Arial"/>
          <w:sz w:val="20"/>
          <w:szCs w:val="20"/>
        </w:rPr>
        <w:t>Številka vpisa v sodni oz. poslovni register (št. vložka): ______________________________________________________________</w:t>
      </w:r>
    </w:p>
    <w:p w:rsidR="00986D7D" w:rsidRPr="00F80604" w:rsidRDefault="00986D7D" w:rsidP="00986D7D">
      <w:pPr>
        <w:rPr>
          <w:rFonts w:cs="Arial"/>
          <w:sz w:val="20"/>
          <w:szCs w:val="20"/>
        </w:rPr>
      </w:pPr>
      <w:r w:rsidRPr="00F80604">
        <w:rPr>
          <w:rFonts w:cs="Arial"/>
          <w:sz w:val="20"/>
          <w:szCs w:val="20"/>
        </w:rPr>
        <w:t>Matična številka podjetja: _________________________________________</w:t>
      </w:r>
    </w:p>
    <w:p w:rsidR="00986D7D" w:rsidRPr="00F80604" w:rsidRDefault="00986D7D" w:rsidP="00986D7D">
      <w:pPr>
        <w:rPr>
          <w:rFonts w:cs="Arial"/>
          <w:sz w:val="20"/>
          <w:szCs w:val="20"/>
        </w:rPr>
      </w:pPr>
      <w:r w:rsidRPr="00F80604">
        <w:rPr>
          <w:rFonts w:cs="Arial"/>
          <w:sz w:val="20"/>
          <w:szCs w:val="20"/>
        </w:rPr>
        <w:t>Davčna številka podjetja:  _________________________________________</w:t>
      </w:r>
    </w:p>
    <w:p w:rsidR="00986D7D" w:rsidRPr="00F80604" w:rsidRDefault="00986D7D" w:rsidP="00986D7D">
      <w:pPr>
        <w:rPr>
          <w:rFonts w:cs="Arial"/>
          <w:sz w:val="20"/>
          <w:szCs w:val="20"/>
        </w:rPr>
      </w:pPr>
      <w:r w:rsidRPr="00F80604">
        <w:rPr>
          <w:rFonts w:cs="Arial"/>
          <w:sz w:val="20"/>
          <w:szCs w:val="20"/>
        </w:rPr>
        <w:t>Podatki o zakonitih zastopnikih podjetja (navesti vse zakonite zastopnike ponudnika):</w:t>
      </w:r>
    </w:p>
    <w:p w:rsidR="00986D7D" w:rsidRPr="00F80604" w:rsidRDefault="00986D7D" w:rsidP="00986D7D">
      <w:pPr>
        <w:rPr>
          <w:rFonts w:cs="Arial"/>
          <w:sz w:val="20"/>
          <w:szCs w:val="20"/>
        </w:rPr>
      </w:pPr>
    </w:p>
    <w:p w:rsidR="00986D7D" w:rsidRPr="00F80604" w:rsidRDefault="00986D7D" w:rsidP="00986D7D">
      <w:pPr>
        <w:rPr>
          <w:rFonts w:cs="Arial"/>
          <w:sz w:val="20"/>
          <w:szCs w:val="20"/>
        </w:rPr>
      </w:pPr>
      <w:r w:rsidRPr="00F80604">
        <w:rPr>
          <w:rFonts w:cs="Arial"/>
          <w:sz w:val="20"/>
          <w:szCs w:val="20"/>
        </w:rPr>
        <w:t>______________________________________________________________</w:t>
      </w:r>
    </w:p>
    <w:p w:rsidR="00986D7D" w:rsidRPr="00F80604" w:rsidRDefault="00986D7D" w:rsidP="00986D7D">
      <w:pPr>
        <w:rPr>
          <w:rFonts w:cs="Arial"/>
          <w:sz w:val="20"/>
          <w:szCs w:val="20"/>
        </w:rPr>
      </w:pPr>
      <w:r w:rsidRPr="00F80604">
        <w:rPr>
          <w:rFonts w:cs="Arial"/>
          <w:sz w:val="20"/>
          <w:szCs w:val="20"/>
        </w:rPr>
        <w:t xml:space="preserve">                                       /ime in priimek, funkcija, EMŠO, datum in kraj rojstva, stalno bivališče/</w:t>
      </w:r>
    </w:p>
    <w:p w:rsidR="00986D7D" w:rsidRPr="00F80604" w:rsidRDefault="00986D7D" w:rsidP="00986D7D">
      <w:pPr>
        <w:rPr>
          <w:rFonts w:cs="Arial"/>
          <w:sz w:val="20"/>
          <w:szCs w:val="20"/>
        </w:rPr>
      </w:pPr>
    </w:p>
    <w:p w:rsidR="00986D7D" w:rsidRPr="00F80604" w:rsidRDefault="00986D7D" w:rsidP="00986D7D">
      <w:pPr>
        <w:rPr>
          <w:rFonts w:cs="Arial"/>
          <w:sz w:val="20"/>
          <w:szCs w:val="20"/>
        </w:rPr>
      </w:pPr>
      <w:r w:rsidRPr="00F80604">
        <w:rPr>
          <w:rFonts w:cs="Arial"/>
          <w:sz w:val="20"/>
          <w:szCs w:val="20"/>
        </w:rPr>
        <w:t>______________________________________________________________</w:t>
      </w:r>
    </w:p>
    <w:p w:rsidR="00986D7D" w:rsidRPr="00F80604" w:rsidRDefault="00986D7D" w:rsidP="00986D7D">
      <w:pPr>
        <w:rPr>
          <w:rFonts w:cs="Arial"/>
          <w:sz w:val="20"/>
          <w:szCs w:val="20"/>
        </w:rPr>
      </w:pPr>
      <w:r w:rsidRPr="00F80604">
        <w:rPr>
          <w:rFonts w:cs="Arial"/>
          <w:sz w:val="20"/>
          <w:szCs w:val="20"/>
        </w:rPr>
        <w:t xml:space="preserve">                                       /ime in priimek, funkcija, EMŠO, datum in kraj rojstva, stalno bivališče/</w:t>
      </w:r>
    </w:p>
    <w:p w:rsidR="00986D7D" w:rsidRPr="00F80604" w:rsidRDefault="00986D7D" w:rsidP="00986D7D">
      <w:pPr>
        <w:rPr>
          <w:rFonts w:cs="Arial"/>
          <w:sz w:val="20"/>
          <w:szCs w:val="20"/>
        </w:rPr>
      </w:pPr>
    </w:p>
    <w:p w:rsidR="00986D7D" w:rsidRPr="00F80604" w:rsidRDefault="00986D7D" w:rsidP="00986D7D">
      <w:pPr>
        <w:pStyle w:val="BodyText22"/>
        <w:ind w:left="0"/>
        <w:rPr>
          <w:rFonts w:cs="Arial"/>
          <w:sz w:val="20"/>
          <w:lang w:val="sl-SI"/>
        </w:rPr>
      </w:pPr>
    </w:p>
    <w:p w:rsidR="00986D7D" w:rsidRPr="00F80604" w:rsidRDefault="00986D7D" w:rsidP="00986D7D">
      <w:pPr>
        <w:pStyle w:val="BodyText22"/>
        <w:ind w:left="0"/>
        <w:rPr>
          <w:rFonts w:cs="Arial"/>
          <w:sz w:val="20"/>
          <w:lang w:val="sl-SI"/>
        </w:rPr>
      </w:pPr>
      <w:r w:rsidRPr="00F80604">
        <w:rPr>
          <w:rFonts w:cs="Arial"/>
          <w:sz w:val="20"/>
          <w:lang w:val="sl-SI"/>
        </w:rPr>
        <w:t>Ta izjava je sestavni del in priloga ponudbe, s katero se prijavljamo na razpis za :</w:t>
      </w:r>
    </w:p>
    <w:p w:rsidR="00986D7D" w:rsidRPr="00F80604" w:rsidRDefault="00986D7D" w:rsidP="00986D7D">
      <w:pPr>
        <w:pStyle w:val="BodyText22"/>
        <w:ind w:left="0"/>
        <w:rPr>
          <w:rFonts w:cs="Arial"/>
          <w:sz w:val="20"/>
          <w:lang w:val="sl-SI"/>
        </w:rPr>
      </w:pPr>
    </w:p>
    <w:p w:rsidR="00986D7D" w:rsidRPr="00F80604" w:rsidRDefault="00986D7D" w:rsidP="00986D7D">
      <w:pPr>
        <w:pStyle w:val="BodyText22"/>
        <w:ind w:left="0"/>
        <w:jc w:val="left"/>
        <w:rPr>
          <w:rFonts w:cs="Arial"/>
          <w:sz w:val="20"/>
          <w:lang w:val="sl-SI"/>
        </w:rPr>
      </w:pPr>
      <w:r w:rsidRPr="00F80604">
        <w:rPr>
          <w:rFonts w:cs="Arial"/>
          <w:sz w:val="20"/>
          <w:lang w:val="sl-SI"/>
        </w:rPr>
        <w:t>_____________________________________________________________________</w:t>
      </w:r>
    </w:p>
    <w:p w:rsidR="00986D7D" w:rsidRPr="00F80604" w:rsidRDefault="00986D7D" w:rsidP="00986D7D">
      <w:pPr>
        <w:pStyle w:val="BodyText22"/>
        <w:ind w:left="0"/>
        <w:jc w:val="left"/>
        <w:rPr>
          <w:rFonts w:cs="Arial"/>
          <w:sz w:val="20"/>
          <w:lang w:val="sl-SI"/>
        </w:rPr>
      </w:pPr>
    </w:p>
    <w:p w:rsidR="00986D7D" w:rsidRPr="00F80604" w:rsidRDefault="00986D7D" w:rsidP="00986D7D">
      <w:pPr>
        <w:pStyle w:val="BodyText22"/>
        <w:ind w:left="0"/>
        <w:jc w:val="left"/>
        <w:rPr>
          <w:rFonts w:cs="Arial"/>
          <w:sz w:val="20"/>
          <w:lang w:val="sl-SI"/>
        </w:rPr>
      </w:pPr>
      <w:r w:rsidRPr="00F80604">
        <w:rPr>
          <w:rFonts w:cs="Arial"/>
          <w:sz w:val="20"/>
          <w:lang w:val="sl-SI"/>
        </w:rPr>
        <w:t>objavljeno na Portalu javnih naročil,  dne  ___________________ ,  pod št.  _____________ ter v Uradnem listu EU dne ______________________, pod št. _____________________.</w:t>
      </w:r>
    </w:p>
    <w:p w:rsidR="00986D7D" w:rsidRPr="00F80604" w:rsidRDefault="00986D7D" w:rsidP="00986D7D">
      <w:pPr>
        <w:pStyle w:val="BodyText22"/>
        <w:ind w:left="0"/>
        <w:rPr>
          <w:rFonts w:cs="Arial"/>
          <w:sz w:val="20"/>
          <w:lang w:val="sl-SI"/>
        </w:rPr>
      </w:pPr>
    </w:p>
    <w:p w:rsidR="00986D7D" w:rsidRDefault="00986D7D" w:rsidP="00986D7D">
      <w:pPr>
        <w:pStyle w:val="Glava"/>
        <w:tabs>
          <w:tab w:val="clear" w:pos="4536"/>
          <w:tab w:val="clear" w:pos="9072"/>
          <w:tab w:val="left" w:pos="4395"/>
        </w:tabs>
        <w:rPr>
          <w:rFonts w:cs="Arial"/>
          <w:sz w:val="20"/>
          <w:szCs w:val="20"/>
        </w:rPr>
      </w:pPr>
    </w:p>
    <w:p w:rsidR="00986D7D" w:rsidRDefault="00986D7D" w:rsidP="00986D7D">
      <w:pPr>
        <w:pStyle w:val="Glava"/>
        <w:tabs>
          <w:tab w:val="clear" w:pos="4536"/>
          <w:tab w:val="clear" w:pos="9072"/>
          <w:tab w:val="left" w:pos="4395"/>
        </w:tabs>
        <w:rPr>
          <w:rFonts w:cs="Arial"/>
          <w:sz w:val="20"/>
          <w:szCs w:val="20"/>
        </w:rPr>
      </w:pPr>
    </w:p>
    <w:p w:rsidR="00986D7D" w:rsidRDefault="00986D7D" w:rsidP="00986D7D">
      <w:pPr>
        <w:pStyle w:val="Glava"/>
        <w:tabs>
          <w:tab w:val="clear" w:pos="4536"/>
          <w:tab w:val="clear" w:pos="9072"/>
          <w:tab w:val="left" w:pos="4395"/>
        </w:tabs>
        <w:rPr>
          <w:rFonts w:cs="Arial"/>
          <w:sz w:val="20"/>
          <w:szCs w:val="20"/>
        </w:rPr>
      </w:pPr>
    </w:p>
    <w:p w:rsidR="00986D7D" w:rsidRDefault="00986D7D" w:rsidP="00986D7D">
      <w:pPr>
        <w:pStyle w:val="Glava"/>
        <w:tabs>
          <w:tab w:val="clear" w:pos="4536"/>
          <w:tab w:val="clear" w:pos="9072"/>
          <w:tab w:val="left" w:pos="4395"/>
        </w:tabs>
        <w:rPr>
          <w:rFonts w:cs="Arial"/>
          <w:sz w:val="20"/>
          <w:szCs w:val="20"/>
        </w:rPr>
      </w:pPr>
    </w:p>
    <w:p w:rsidR="00986D7D" w:rsidRDefault="00986D7D" w:rsidP="00986D7D">
      <w:pPr>
        <w:pStyle w:val="Glava"/>
        <w:tabs>
          <w:tab w:val="clear" w:pos="4536"/>
          <w:tab w:val="clear" w:pos="9072"/>
          <w:tab w:val="left" w:pos="4395"/>
        </w:tabs>
        <w:rPr>
          <w:rFonts w:cs="Arial"/>
          <w:sz w:val="20"/>
          <w:szCs w:val="20"/>
        </w:rPr>
      </w:pPr>
    </w:p>
    <w:p w:rsidR="00986D7D" w:rsidRDefault="00986D7D" w:rsidP="00986D7D">
      <w:pPr>
        <w:pStyle w:val="Glava"/>
        <w:tabs>
          <w:tab w:val="clear" w:pos="4536"/>
          <w:tab w:val="clear" w:pos="9072"/>
          <w:tab w:val="left" w:pos="4395"/>
        </w:tabs>
        <w:rPr>
          <w:rFonts w:cs="Arial"/>
          <w:sz w:val="20"/>
          <w:szCs w:val="20"/>
        </w:rPr>
      </w:pPr>
    </w:p>
    <w:p w:rsidR="00986D7D" w:rsidRDefault="00986D7D" w:rsidP="00986D7D">
      <w:pPr>
        <w:pStyle w:val="Glava"/>
        <w:tabs>
          <w:tab w:val="clear" w:pos="4536"/>
          <w:tab w:val="clear" w:pos="9072"/>
          <w:tab w:val="left" w:pos="4395"/>
        </w:tabs>
        <w:rPr>
          <w:rFonts w:cs="Arial"/>
          <w:sz w:val="20"/>
          <w:szCs w:val="20"/>
        </w:rPr>
      </w:pPr>
    </w:p>
    <w:p w:rsidR="00986D7D" w:rsidRDefault="00986D7D" w:rsidP="00986D7D">
      <w:pPr>
        <w:pStyle w:val="Glava"/>
        <w:tabs>
          <w:tab w:val="clear" w:pos="4536"/>
          <w:tab w:val="clear" w:pos="9072"/>
          <w:tab w:val="left" w:pos="4395"/>
        </w:tabs>
        <w:rPr>
          <w:rFonts w:cs="Arial"/>
          <w:sz w:val="20"/>
          <w:szCs w:val="20"/>
        </w:rPr>
      </w:pPr>
    </w:p>
    <w:p w:rsidR="00986D7D" w:rsidRPr="00F80604" w:rsidRDefault="00986D7D" w:rsidP="00986D7D">
      <w:pPr>
        <w:pStyle w:val="Glava"/>
        <w:tabs>
          <w:tab w:val="clear" w:pos="4536"/>
          <w:tab w:val="clear" w:pos="9072"/>
          <w:tab w:val="left" w:pos="4395"/>
        </w:tabs>
        <w:rPr>
          <w:rFonts w:cs="Arial"/>
          <w:sz w:val="20"/>
          <w:szCs w:val="20"/>
        </w:rPr>
      </w:pPr>
      <w:r w:rsidRPr="00F80604">
        <w:rPr>
          <w:rFonts w:cs="Arial"/>
          <w:sz w:val="20"/>
          <w:szCs w:val="20"/>
        </w:rPr>
        <w:t>Datum:</w:t>
      </w:r>
      <w:r w:rsidRPr="00F80604">
        <w:rPr>
          <w:rFonts w:cs="Arial"/>
          <w:sz w:val="20"/>
          <w:szCs w:val="20"/>
        </w:rPr>
        <w:tab/>
        <w:t>Žig:</w:t>
      </w:r>
      <w:r w:rsidRPr="00F80604">
        <w:rPr>
          <w:rFonts w:cs="Arial"/>
          <w:sz w:val="20"/>
          <w:szCs w:val="20"/>
        </w:rPr>
        <w:tab/>
      </w:r>
      <w:r w:rsidRPr="00F80604">
        <w:rPr>
          <w:rFonts w:cs="Arial"/>
          <w:sz w:val="20"/>
          <w:szCs w:val="20"/>
        </w:rPr>
        <w:tab/>
      </w:r>
      <w:r w:rsidRPr="00F80604">
        <w:rPr>
          <w:rFonts w:cs="Arial"/>
          <w:sz w:val="20"/>
          <w:szCs w:val="20"/>
        </w:rPr>
        <w:tab/>
      </w:r>
      <w:r w:rsidRPr="00F80604">
        <w:rPr>
          <w:rFonts w:cs="Arial"/>
          <w:sz w:val="20"/>
          <w:szCs w:val="20"/>
        </w:rPr>
        <w:tab/>
        <w:t>Podpis:</w:t>
      </w:r>
    </w:p>
    <w:p w:rsidR="00986D7D" w:rsidRPr="00F80604" w:rsidRDefault="00986D7D" w:rsidP="00986D7D">
      <w:pPr>
        <w:pStyle w:val="Glava"/>
        <w:tabs>
          <w:tab w:val="clear" w:pos="4536"/>
          <w:tab w:val="clear" w:pos="9072"/>
          <w:tab w:val="left" w:pos="4395"/>
        </w:tabs>
        <w:ind w:left="708" w:firstLine="708"/>
        <w:rPr>
          <w:rFonts w:cs="Arial"/>
          <w:sz w:val="20"/>
          <w:szCs w:val="20"/>
        </w:rPr>
      </w:pPr>
    </w:p>
    <w:p w:rsidR="00986D7D" w:rsidRDefault="00986D7D" w:rsidP="00986D7D">
      <w:pPr>
        <w:rPr>
          <w:rFonts w:cs="Arial"/>
          <w:sz w:val="20"/>
          <w:szCs w:val="20"/>
        </w:rPr>
      </w:pPr>
      <w:r w:rsidRPr="00F80604">
        <w:rPr>
          <w:rFonts w:cs="Arial"/>
          <w:sz w:val="20"/>
          <w:szCs w:val="20"/>
        </w:rPr>
        <w:t>_________________</w:t>
      </w:r>
      <w:r w:rsidRPr="00F80604">
        <w:rPr>
          <w:rFonts w:cs="Arial"/>
          <w:sz w:val="20"/>
          <w:szCs w:val="20"/>
        </w:rPr>
        <w:tab/>
      </w:r>
      <w:r w:rsidRPr="00F80604">
        <w:rPr>
          <w:rFonts w:cs="Arial"/>
          <w:sz w:val="20"/>
          <w:szCs w:val="20"/>
        </w:rPr>
        <w:tab/>
      </w:r>
      <w:r w:rsidRPr="00F80604">
        <w:rPr>
          <w:rFonts w:cs="Arial"/>
          <w:sz w:val="20"/>
          <w:szCs w:val="20"/>
        </w:rPr>
        <w:tab/>
      </w:r>
      <w:r w:rsidRPr="00F80604">
        <w:rPr>
          <w:rFonts w:cs="Arial"/>
          <w:sz w:val="20"/>
          <w:szCs w:val="20"/>
        </w:rPr>
        <w:tab/>
      </w:r>
      <w:r w:rsidRPr="00F80604">
        <w:rPr>
          <w:rFonts w:cs="Arial"/>
          <w:sz w:val="20"/>
          <w:szCs w:val="20"/>
        </w:rPr>
        <w:tab/>
        <w:t xml:space="preserve">                 _________________</w:t>
      </w:r>
    </w:p>
    <w:p w:rsidR="00986D7D" w:rsidRDefault="00986D7D" w:rsidP="00986D7D">
      <w:pPr>
        <w:rPr>
          <w:rFonts w:cs="Arial"/>
          <w:sz w:val="20"/>
          <w:szCs w:val="20"/>
        </w:rPr>
      </w:pPr>
    </w:p>
    <w:p w:rsidR="00986D7D" w:rsidRDefault="00986D7D" w:rsidP="00986D7D">
      <w:pPr>
        <w:rPr>
          <w:rFonts w:cs="Arial"/>
          <w:sz w:val="20"/>
          <w:szCs w:val="20"/>
        </w:rPr>
      </w:pPr>
    </w:p>
    <w:p w:rsidR="00986D7D" w:rsidRDefault="00986D7D" w:rsidP="00986D7D">
      <w:pPr>
        <w:rPr>
          <w:rFonts w:cs="Arial"/>
          <w:sz w:val="20"/>
          <w:szCs w:val="20"/>
        </w:rPr>
      </w:pPr>
    </w:p>
    <w:p w:rsidR="00986D7D" w:rsidRDefault="00986D7D" w:rsidP="00986D7D">
      <w:pPr>
        <w:rPr>
          <w:rFonts w:cs="Arial"/>
          <w:sz w:val="20"/>
          <w:szCs w:val="20"/>
        </w:rPr>
      </w:pPr>
    </w:p>
    <w:p w:rsidR="00986D7D" w:rsidRDefault="00986D7D" w:rsidP="00986D7D">
      <w:pPr>
        <w:rPr>
          <w:rFonts w:cs="Arial"/>
          <w:sz w:val="20"/>
          <w:szCs w:val="20"/>
        </w:rPr>
      </w:pPr>
    </w:p>
    <w:p w:rsidR="00986D7D" w:rsidRDefault="00986D7D" w:rsidP="00F711DF">
      <w:pPr>
        <w:widowControl w:val="0"/>
        <w:jc w:val="both"/>
        <w:rPr>
          <w:rFonts w:cs="Arial"/>
          <w:sz w:val="20"/>
          <w:szCs w:val="20"/>
        </w:rPr>
      </w:pPr>
    </w:p>
    <w:p w:rsidR="00986D7D" w:rsidRPr="00F80604" w:rsidRDefault="00986D7D" w:rsidP="00986D7D">
      <w:pPr>
        <w:rPr>
          <w:rFonts w:cs="Arial"/>
          <w:sz w:val="20"/>
          <w:szCs w:val="20"/>
        </w:rPr>
      </w:pPr>
    </w:p>
    <w:p w:rsidR="00986D7D" w:rsidRPr="00F80604" w:rsidRDefault="00986D7D" w:rsidP="00986D7D">
      <w:pPr>
        <w:pStyle w:val="Glava"/>
        <w:pBdr>
          <w:top w:val="single" w:sz="4" w:space="1" w:color="auto"/>
          <w:left w:val="single" w:sz="4" w:space="4" w:color="auto"/>
          <w:bottom w:val="single" w:sz="4" w:space="1" w:color="auto"/>
          <w:right w:val="single" w:sz="4" w:space="0" w:color="auto"/>
        </w:pBdr>
        <w:tabs>
          <w:tab w:val="clear" w:pos="4536"/>
          <w:tab w:val="clear" w:pos="9072"/>
        </w:tabs>
        <w:jc w:val="right"/>
        <w:rPr>
          <w:rFonts w:cs="Arial"/>
          <w:b/>
          <w:bCs/>
          <w:iCs/>
        </w:rPr>
      </w:pPr>
      <w:r w:rsidRPr="00F80604">
        <w:rPr>
          <w:rFonts w:cs="Arial"/>
          <w:b/>
          <w:bCs/>
          <w:iCs/>
        </w:rPr>
        <w:lastRenderedPageBreak/>
        <w:t>OBR-</w:t>
      </w:r>
      <w:r>
        <w:rPr>
          <w:rFonts w:cs="Arial"/>
          <w:b/>
          <w:bCs/>
          <w:iCs/>
        </w:rPr>
        <w:t>6</w:t>
      </w:r>
    </w:p>
    <w:p w:rsidR="00986D7D" w:rsidRDefault="00986D7D" w:rsidP="00986D7D">
      <w:pPr>
        <w:rPr>
          <w:rFonts w:ascii="Calibri" w:hAnsi="Calibri" w:cs="Calibri"/>
        </w:rPr>
      </w:pPr>
    </w:p>
    <w:p w:rsidR="00986D7D" w:rsidRDefault="00986D7D" w:rsidP="00986D7D">
      <w:pPr>
        <w:rPr>
          <w:rFonts w:ascii="Calibri" w:hAnsi="Calibri" w:cs="Calibri"/>
        </w:rPr>
      </w:pPr>
    </w:p>
    <w:p w:rsidR="00986D7D" w:rsidRDefault="00986D7D" w:rsidP="00986D7D">
      <w:pPr>
        <w:rPr>
          <w:rFonts w:ascii="Calibri" w:hAnsi="Calibri" w:cs="Calibri"/>
        </w:rPr>
      </w:pPr>
    </w:p>
    <w:p w:rsidR="00986D7D" w:rsidRPr="009D3E7D" w:rsidRDefault="00986D7D" w:rsidP="00986D7D">
      <w:pPr>
        <w:rPr>
          <w:rFonts w:ascii="Calibri" w:hAnsi="Calibri" w:cs="Calibri"/>
        </w:rPr>
      </w:pPr>
    </w:p>
    <w:p w:rsidR="00986D7D" w:rsidRPr="00F80604" w:rsidRDefault="00986D7D" w:rsidP="00986D7D">
      <w:pPr>
        <w:jc w:val="center"/>
        <w:rPr>
          <w:rFonts w:cs="Arial"/>
          <w:b/>
        </w:rPr>
      </w:pPr>
      <w:r w:rsidRPr="00F80604">
        <w:rPr>
          <w:rFonts w:cs="Arial"/>
          <w:b/>
        </w:rPr>
        <w:t>IZJAVA O LASTNIŠKIH DELEŽIH</w:t>
      </w:r>
    </w:p>
    <w:p w:rsidR="00986D7D" w:rsidRDefault="00986D7D" w:rsidP="00986D7D">
      <w:pPr>
        <w:autoSpaceDE w:val="0"/>
        <w:autoSpaceDN w:val="0"/>
        <w:adjustRightInd w:val="0"/>
        <w:rPr>
          <w:rFonts w:cs="Arial"/>
          <w:color w:val="000000"/>
          <w:sz w:val="18"/>
          <w:szCs w:val="18"/>
        </w:rPr>
      </w:pPr>
    </w:p>
    <w:p w:rsidR="004F42FE" w:rsidRDefault="004F42FE" w:rsidP="004F42FE">
      <w:pPr>
        <w:widowControl w:val="0"/>
        <w:jc w:val="center"/>
        <w:rPr>
          <w:rFonts w:cs="Arial"/>
          <w:sz w:val="20"/>
          <w:szCs w:val="20"/>
        </w:rPr>
      </w:pPr>
      <w:r>
        <w:rPr>
          <w:rFonts w:cs="Arial"/>
          <w:b/>
          <w:sz w:val="20"/>
        </w:rPr>
        <w:t>MEDICINSKI PRIPOMOČKI za diagnostično in terapevtsko endoskopijo</w:t>
      </w:r>
    </w:p>
    <w:p w:rsidR="00986D7D" w:rsidRDefault="00986D7D" w:rsidP="00986D7D">
      <w:pPr>
        <w:autoSpaceDE w:val="0"/>
        <w:autoSpaceDN w:val="0"/>
        <w:adjustRightInd w:val="0"/>
        <w:rPr>
          <w:rFonts w:cs="Arial"/>
          <w:color w:val="000000"/>
          <w:sz w:val="18"/>
          <w:szCs w:val="18"/>
        </w:rPr>
      </w:pPr>
    </w:p>
    <w:p w:rsidR="00986D7D" w:rsidRDefault="00986D7D" w:rsidP="00986D7D">
      <w:pPr>
        <w:autoSpaceDE w:val="0"/>
        <w:autoSpaceDN w:val="0"/>
        <w:adjustRightInd w:val="0"/>
        <w:rPr>
          <w:rFonts w:cs="Arial"/>
          <w:color w:val="000000"/>
          <w:sz w:val="18"/>
          <w:szCs w:val="18"/>
        </w:rPr>
      </w:pPr>
    </w:p>
    <w:p w:rsidR="00986D7D" w:rsidRPr="00F80604" w:rsidRDefault="00986D7D" w:rsidP="00986D7D">
      <w:pPr>
        <w:autoSpaceDE w:val="0"/>
        <w:autoSpaceDN w:val="0"/>
        <w:adjustRightInd w:val="0"/>
        <w:rPr>
          <w:rFonts w:cs="Arial"/>
          <w:color w:val="000000"/>
          <w:sz w:val="20"/>
          <w:szCs w:val="20"/>
        </w:rPr>
      </w:pPr>
      <w:r w:rsidRPr="00F80604">
        <w:rPr>
          <w:rFonts w:cs="Arial"/>
          <w:color w:val="000000"/>
          <w:sz w:val="20"/>
          <w:szCs w:val="20"/>
        </w:rPr>
        <w:t xml:space="preserve">Skladno z določili 14. člena Zakona o integriteti in preprečevanju korupcije spodaj podpisani zakoniti zastopnik gospodarskega subjekta: </w:t>
      </w:r>
    </w:p>
    <w:p w:rsidR="00986D7D" w:rsidRPr="00F80604" w:rsidRDefault="00986D7D" w:rsidP="00986D7D">
      <w:pPr>
        <w:rPr>
          <w:rFonts w:ascii="Calibri" w:hAnsi="Calibri" w:cs="Calibri"/>
          <w:sz w:val="20"/>
          <w:szCs w:val="20"/>
        </w:rPr>
      </w:pPr>
      <w:r w:rsidRPr="00F80604">
        <w:rPr>
          <w:rFonts w:cs="Arial"/>
          <w:color w:val="000000"/>
          <w:sz w:val="20"/>
          <w:szCs w:val="20"/>
        </w:rPr>
        <w:t>- izjavljam, da so družbeniki gospodarskega subjekta (podatki o udeležbi fizičnih in pravnih oseb v lastništvu gospodarskega subjekta, vključno z udeležbo tihih družbenikov):</w:t>
      </w:r>
    </w:p>
    <w:p w:rsidR="00986D7D" w:rsidRPr="00F80604" w:rsidRDefault="00986D7D" w:rsidP="00986D7D">
      <w:pPr>
        <w:rPr>
          <w:rFonts w:ascii="Calibri" w:hAnsi="Calibri" w:cs="Calibri"/>
          <w:sz w:val="20"/>
          <w:szCs w:val="20"/>
        </w:rPr>
      </w:pPr>
    </w:p>
    <w:tbl>
      <w:tblPr>
        <w:tblW w:w="0" w:type="auto"/>
        <w:tblBorders>
          <w:top w:val="nil"/>
          <w:left w:val="nil"/>
          <w:bottom w:val="nil"/>
          <w:right w:val="nil"/>
        </w:tblBorders>
        <w:tblLayout w:type="fixed"/>
        <w:tblLook w:val="0000" w:firstRow="0" w:lastRow="0" w:firstColumn="0" w:lastColumn="0" w:noHBand="0" w:noVBand="0"/>
      </w:tblPr>
      <w:tblGrid>
        <w:gridCol w:w="3019"/>
        <w:gridCol w:w="3019"/>
        <w:gridCol w:w="3019"/>
      </w:tblGrid>
      <w:tr w:rsidR="00986D7D" w:rsidRPr="00F80604" w:rsidTr="00032500">
        <w:trPr>
          <w:trHeight w:val="534"/>
        </w:trPr>
        <w:tc>
          <w:tcPr>
            <w:tcW w:w="3019" w:type="dxa"/>
          </w:tcPr>
          <w:p w:rsidR="00986D7D" w:rsidRPr="00F80604" w:rsidRDefault="00986D7D" w:rsidP="00032500">
            <w:pPr>
              <w:autoSpaceDE w:val="0"/>
              <w:autoSpaceDN w:val="0"/>
              <w:adjustRightInd w:val="0"/>
              <w:rPr>
                <w:rFonts w:cs="Arial"/>
                <w:color w:val="000000"/>
                <w:sz w:val="20"/>
                <w:szCs w:val="20"/>
              </w:rPr>
            </w:pPr>
            <w:r w:rsidRPr="00F80604">
              <w:rPr>
                <w:rFonts w:cs="Arial"/>
                <w:b/>
                <w:bCs/>
                <w:color w:val="000000"/>
                <w:sz w:val="20"/>
                <w:szCs w:val="20"/>
              </w:rPr>
              <w:t xml:space="preserve">Ime in priimek </w:t>
            </w:r>
          </w:p>
          <w:p w:rsidR="00986D7D" w:rsidRPr="00F80604" w:rsidRDefault="00986D7D" w:rsidP="00032500">
            <w:pPr>
              <w:autoSpaceDE w:val="0"/>
              <w:autoSpaceDN w:val="0"/>
              <w:adjustRightInd w:val="0"/>
              <w:rPr>
                <w:rFonts w:cs="Arial"/>
                <w:color w:val="000000"/>
                <w:sz w:val="20"/>
                <w:szCs w:val="20"/>
              </w:rPr>
            </w:pPr>
            <w:r w:rsidRPr="00F80604">
              <w:rPr>
                <w:rFonts w:cs="Arial"/>
                <w:b/>
                <w:bCs/>
                <w:color w:val="000000"/>
                <w:sz w:val="20"/>
                <w:szCs w:val="20"/>
              </w:rPr>
              <w:t xml:space="preserve">ali </w:t>
            </w:r>
          </w:p>
          <w:p w:rsidR="00986D7D" w:rsidRPr="00F80604" w:rsidRDefault="00986D7D" w:rsidP="00032500">
            <w:pPr>
              <w:autoSpaceDE w:val="0"/>
              <w:autoSpaceDN w:val="0"/>
              <w:adjustRightInd w:val="0"/>
              <w:rPr>
                <w:rFonts w:cs="Arial"/>
                <w:color w:val="000000"/>
                <w:sz w:val="20"/>
                <w:szCs w:val="20"/>
              </w:rPr>
            </w:pPr>
            <w:r w:rsidRPr="00F80604">
              <w:rPr>
                <w:rFonts w:cs="Arial"/>
                <w:b/>
                <w:bCs/>
                <w:color w:val="000000"/>
                <w:sz w:val="20"/>
                <w:szCs w:val="20"/>
              </w:rPr>
              <w:t xml:space="preserve">Firma in sedež pravne osebe </w:t>
            </w:r>
          </w:p>
        </w:tc>
        <w:tc>
          <w:tcPr>
            <w:tcW w:w="3019" w:type="dxa"/>
          </w:tcPr>
          <w:p w:rsidR="00986D7D" w:rsidRPr="00F80604" w:rsidRDefault="00986D7D" w:rsidP="00032500">
            <w:pPr>
              <w:autoSpaceDE w:val="0"/>
              <w:autoSpaceDN w:val="0"/>
              <w:adjustRightInd w:val="0"/>
              <w:rPr>
                <w:rFonts w:cs="Arial"/>
                <w:color w:val="000000"/>
                <w:sz w:val="20"/>
                <w:szCs w:val="20"/>
              </w:rPr>
            </w:pPr>
            <w:r w:rsidRPr="00F80604">
              <w:rPr>
                <w:rFonts w:cs="Arial"/>
                <w:b/>
                <w:bCs/>
                <w:color w:val="000000"/>
                <w:sz w:val="20"/>
                <w:szCs w:val="20"/>
              </w:rPr>
              <w:t xml:space="preserve">Naslov prebivališča </w:t>
            </w:r>
          </w:p>
          <w:p w:rsidR="00986D7D" w:rsidRPr="00F80604" w:rsidRDefault="00986D7D" w:rsidP="00032500">
            <w:pPr>
              <w:autoSpaceDE w:val="0"/>
              <w:autoSpaceDN w:val="0"/>
              <w:adjustRightInd w:val="0"/>
              <w:rPr>
                <w:rFonts w:cs="Arial"/>
                <w:color w:val="000000"/>
                <w:sz w:val="20"/>
                <w:szCs w:val="20"/>
              </w:rPr>
            </w:pPr>
            <w:r w:rsidRPr="00F80604">
              <w:rPr>
                <w:rFonts w:cs="Arial"/>
                <w:b/>
                <w:bCs/>
                <w:color w:val="000000"/>
                <w:sz w:val="20"/>
                <w:szCs w:val="20"/>
              </w:rPr>
              <w:t xml:space="preserve">ali </w:t>
            </w:r>
          </w:p>
          <w:p w:rsidR="00986D7D" w:rsidRPr="00F80604" w:rsidRDefault="00986D7D" w:rsidP="00032500">
            <w:pPr>
              <w:autoSpaceDE w:val="0"/>
              <w:autoSpaceDN w:val="0"/>
              <w:adjustRightInd w:val="0"/>
              <w:rPr>
                <w:rFonts w:cs="Arial"/>
                <w:color w:val="000000"/>
                <w:sz w:val="20"/>
                <w:szCs w:val="20"/>
              </w:rPr>
            </w:pPr>
            <w:r w:rsidRPr="00F80604">
              <w:rPr>
                <w:rFonts w:cs="Arial"/>
                <w:b/>
                <w:bCs/>
                <w:color w:val="000000"/>
                <w:sz w:val="20"/>
                <w:szCs w:val="20"/>
              </w:rPr>
              <w:t xml:space="preserve">Davčna in matična številka </w:t>
            </w:r>
          </w:p>
        </w:tc>
        <w:tc>
          <w:tcPr>
            <w:tcW w:w="3019" w:type="dxa"/>
          </w:tcPr>
          <w:p w:rsidR="00986D7D" w:rsidRPr="00F80604" w:rsidRDefault="00986D7D" w:rsidP="00032500">
            <w:pPr>
              <w:autoSpaceDE w:val="0"/>
              <w:autoSpaceDN w:val="0"/>
              <w:adjustRightInd w:val="0"/>
              <w:rPr>
                <w:rFonts w:cs="Arial"/>
                <w:color w:val="000000"/>
                <w:sz w:val="20"/>
                <w:szCs w:val="20"/>
              </w:rPr>
            </w:pPr>
            <w:r w:rsidRPr="00F80604">
              <w:rPr>
                <w:rFonts w:cs="Arial"/>
                <w:b/>
                <w:bCs/>
                <w:color w:val="000000"/>
                <w:sz w:val="20"/>
                <w:szCs w:val="20"/>
              </w:rPr>
              <w:t xml:space="preserve">Delež lastništva </w:t>
            </w:r>
          </w:p>
          <w:p w:rsidR="00986D7D" w:rsidRPr="00F80604" w:rsidRDefault="00986D7D" w:rsidP="00032500">
            <w:pPr>
              <w:autoSpaceDE w:val="0"/>
              <w:autoSpaceDN w:val="0"/>
              <w:adjustRightInd w:val="0"/>
              <w:rPr>
                <w:rFonts w:cs="Arial"/>
                <w:color w:val="000000"/>
                <w:sz w:val="20"/>
                <w:szCs w:val="20"/>
              </w:rPr>
            </w:pPr>
            <w:r w:rsidRPr="00F80604">
              <w:rPr>
                <w:rFonts w:cs="Arial"/>
                <w:b/>
                <w:bCs/>
                <w:color w:val="000000"/>
                <w:sz w:val="20"/>
                <w:szCs w:val="20"/>
              </w:rPr>
              <w:t xml:space="preserve">ali </w:t>
            </w:r>
          </w:p>
          <w:p w:rsidR="00986D7D" w:rsidRPr="00F80604" w:rsidRDefault="00986D7D" w:rsidP="00032500">
            <w:pPr>
              <w:autoSpaceDE w:val="0"/>
              <w:autoSpaceDN w:val="0"/>
              <w:adjustRightInd w:val="0"/>
              <w:rPr>
                <w:rFonts w:cs="Arial"/>
                <w:color w:val="000000"/>
                <w:sz w:val="20"/>
                <w:szCs w:val="20"/>
              </w:rPr>
            </w:pPr>
            <w:r w:rsidRPr="00F80604">
              <w:rPr>
                <w:rFonts w:cs="Arial"/>
                <w:b/>
                <w:bCs/>
                <w:color w:val="000000"/>
                <w:sz w:val="20"/>
                <w:szCs w:val="20"/>
              </w:rPr>
              <w:t xml:space="preserve">Delež lastništva gospodarskega subjekta </w:t>
            </w:r>
          </w:p>
        </w:tc>
      </w:tr>
    </w:tbl>
    <w:p w:rsidR="00986D7D" w:rsidRDefault="00986D7D" w:rsidP="00986D7D">
      <w:pPr>
        <w:rPr>
          <w:rFonts w:ascii="Calibri" w:hAnsi="Calibri" w:cs="Calibri"/>
          <w:sz w:val="20"/>
          <w:szCs w:val="20"/>
        </w:rPr>
      </w:pPr>
    </w:p>
    <w:p w:rsidR="00986D7D" w:rsidRPr="00F80604" w:rsidRDefault="00986D7D" w:rsidP="00986D7D">
      <w:pPr>
        <w:rPr>
          <w:rFonts w:ascii="Calibri" w:hAnsi="Calibri" w:cs="Calibri"/>
          <w:sz w:val="20"/>
          <w:szCs w:val="20"/>
        </w:rPr>
      </w:pPr>
    </w:p>
    <w:p w:rsidR="00986D7D" w:rsidRPr="00F80604" w:rsidRDefault="00986D7D" w:rsidP="00986D7D">
      <w:pPr>
        <w:rPr>
          <w:rFonts w:ascii="Calibri" w:hAnsi="Calibri" w:cs="Calibri"/>
          <w:sz w:val="20"/>
          <w:szCs w:val="20"/>
        </w:rPr>
      </w:pPr>
      <w:r w:rsidRPr="00F80604">
        <w:rPr>
          <w:sz w:val="20"/>
          <w:szCs w:val="20"/>
        </w:rPr>
        <w:t>- izjavljam, da so gospodarski subjekti za katere se glede na določbe zakona, ki ureja gospodarske družbe, šteje, da so povezane družbe z gospodarskim subjektom</w:t>
      </w:r>
    </w:p>
    <w:p w:rsidR="00986D7D" w:rsidRPr="00F80604" w:rsidRDefault="00986D7D" w:rsidP="00986D7D">
      <w:pPr>
        <w:rPr>
          <w:rFonts w:ascii="Calibri" w:hAnsi="Calibri" w:cs="Calibri"/>
          <w:sz w:val="20"/>
          <w:szCs w:val="20"/>
        </w:rPr>
      </w:pPr>
    </w:p>
    <w:p w:rsidR="00986D7D" w:rsidRPr="00F80604" w:rsidRDefault="00986D7D" w:rsidP="00986D7D">
      <w:pPr>
        <w:rPr>
          <w:rFonts w:ascii="Calibri" w:hAnsi="Calibri" w:cs="Calibri"/>
          <w:sz w:val="20"/>
          <w:szCs w:val="20"/>
        </w:rPr>
      </w:pPr>
    </w:p>
    <w:tbl>
      <w:tblPr>
        <w:tblW w:w="0" w:type="auto"/>
        <w:tblBorders>
          <w:top w:val="nil"/>
          <w:left w:val="nil"/>
          <w:bottom w:val="nil"/>
          <w:right w:val="nil"/>
        </w:tblBorders>
        <w:tblLayout w:type="fixed"/>
        <w:tblLook w:val="0000" w:firstRow="0" w:lastRow="0" w:firstColumn="0" w:lastColumn="0" w:noHBand="0" w:noVBand="0"/>
      </w:tblPr>
      <w:tblGrid>
        <w:gridCol w:w="3020"/>
        <w:gridCol w:w="3020"/>
        <w:gridCol w:w="3020"/>
      </w:tblGrid>
      <w:tr w:rsidR="00986D7D" w:rsidRPr="00F80604" w:rsidTr="00032500">
        <w:trPr>
          <w:trHeight w:val="189"/>
        </w:trPr>
        <w:tc>
          <w:tcPr>
            <w:tcW w:w="3020" w:type="dxa"/>
          </w:tcPr>
          <w:p w:rsidR="00986D7D" w:rsidRPr="00F80604" w:rsidRDefault="00986D7D" w:rsidP="00032500">
            <w:pPr>
              <w:autoSpaceDE w:val="0"/>
              <w:autoSpaceDN w:val="0"/>
              <w:adjustRightInd w:val="0"/>
              <w:rPr>
                <w:rFonts w:cs="Arial"/>
                <w:color w:val="000000"/>
                <w:sz w:val="20"/>
                <w:szCs w:val="20"/>
              </w:rPr>
            </w:pPr>
            <w:r w:rsidRPr="00F80604">
              <w:rPr>
                <w:rFonts w:cs="Arial"/>
                <w:b/>
                <w:bCs/>
                <w:color w:val="000000"/>
                <w:sz w:val="20"/>
                <w:szCs w:val="20"/>
              </w:rPr>
              <w:t xml:space="preserve">Firma in sedež </w:t>
            </w:r>
          </w:p>
        </w:tc>
        <w:tc>
          <w:tcPr>
            <w:tcW w:w="3020" w:type="dxa"/>
          </w:tcPr>
          <w:p w:rsidR="00986D7D" w:rsidRPr="00F80604" w:rsidRDefault="00986D7D" w:rsidP="00032500">
            <w:pPr>
              <w:autoSpaceDE w:val="0"/>
              <w:autoSpaceDN w:val="0"/>
              <w:adjustRightInd w:val="0"/>
              <w:rPr>
                <w:rFonts w:cs="Arial"/>
                <w:color w:val="000000"/>
                <w:sz w:val="20"/>
                <w:szCs w:val="20"/>
              </w:rPr>
            </w:pPr>
            <w:r w:rsidRPr="00F80604">
              <w:rPr>
                <w:rFonts w:cs="Arial"/>
                <w:b/>
                <w:bCs/>
                <w:color w:val="000000"/>
                <w:sz w:val="20"/>
                <w:szCs w:val="20"/>
              </w:rPr>
              <w:t xml:space="preserve">Davčna in matična številka </w:t>
            </w:r>
          </w:p>
        </w:tc>
        <w:tc>
          <w:tcPr>
            <w:tcW w:w="3020" w:type="dxa"/>
          </w:tcPr>
          <w:p w:rsidR="00986D7D" w:rsidRPr="00F80604" w:rsidRDefault="00986D7D" w:rsidP="00032500">
            <w:pPr>
              <w:autoSpaceDE w:val="0"/>
              <w:autoSpaceDN w:val="0"/>
              <w:adjustRightInd w:val="0"/>
              <w:rPr>
                <w:rFonts w:cs="Arial"/>
                <w:color w:val="000000"/>
                <w:sz w:val="20"/>
                <w:szCs w:val="20"/>
              </w:rPr>
            </w:pPr>
            <w:r w:rsidRPr="00F80604">
              <w:rPr>
                <w:rFonts w:cs="Arial"/>
                <w:b/>
                <w:bCs/>
                <w:color w:val="000000"/>
                <w:sz w:val="20"/>
                <w:szCs w:val="20"/>
              </w:rPr>
              <w:t xml:space="preserve">Delež lastništva gospodarskega subjekta </w:t>
            </w:r>
          </w:p>
        </w:tc>
      </w:tr>
    </w:tbl>
    <w:p w:rsidR="00986D7D" w:rsidRDefault="00986D7D" w:rsidP="00986D7D">
      <w:pPr>
        <w:rPr>
          <w:rFonts w:ascii="Calibri" w:hAnsi="Calibri" w:cs="Calibri"/>
          <w:sz w:val="20"/>
          <w:szCs w:val="20"/>
        </w:rPr>
      </w:pPr>
    </w:p>
    <w:p w:rsidR="00986D7D" w:rsidRPr="00F80604" w:rsidRDefault="00986D7D" w:rsidP="00986D7D">
      <w:pPr>
        <w:rPr>
          <w:rFonts w:ascii="Calibri" w:hAnsi="Calibri" w:cs="Calibri"/>
          <w:sz w:val="20"/>
          <w:szCs w:val="20"/>
        </w:rPr>
      </w:pPr>
    </w:p>
    <w:p w:rsidR="00986D7D" w:rsidRPr="00F80604" w:rsidRDefault="00986D7D" w:rsidP="00986D7D">
      <w:pPr>
        <w:rPr>
          <w:sz w:val="20"/>
          <w:szCs w:val="20"/>
        </w:rPr>
      </w:pPr>
      <w:r w:rsidRPr="00F80604">
        <w:rPr>
          <w:sz w:val="20"/>
          <w:szCs w:val="20"/>
        </w:rPr>
        <w:t>oziroma v kolikor v zgornji tabeli ni naveden noben gospodarski subjekt izjavljam, da ne obstajajo gospodarski subjekti, ki se skladno z določili zakona, ki ureja gospodarske družbe, štejejo za povezane družbe z gospodarskim subjektom.</w:t>
      </w:r>
    </w:p>
    <w:p w:rsidR="00986D7D" w:rsidRPr="00F80604" w:rsidRDefault="00986D7D" w:rsidP="00986D7D">
      <w:pPr>
        <w:rPr>
          <w:sz w:val="20"/>
          <w:szCs w:val="20"/>
        </w:rPr>
      </w:pPr>
    </w:p>
    <w:tbl>
      <w:tblPr>
        <w:tblW w:w="0" w:type="auto"/>
        <w:tblBorders>
          <w:top w:val="nil"/>
          <w:left w:val="nil"/>
          <w:bottom w:val="nil"/>
          <w:right w:val="nil"/>
        </w:tblBorders>
        <w:tblLayout w:type="fixed"/>
        <w:tblLook w:val="0000" w:firstRow="0" w:lastRow="0" w:firstColumn="0" w:lastColumn="0" w:noHBand="0" w:noVBand="0"/>
      </w:tblPr>
      <w:tblGrid>
        <w:gridCol w:w="3724"/>
        <w:gridCol w:w="3725"/>
      </w:tblGrid>
      <w:tr w:rsidR="00986D7D" w:rsidRPr="00F80604" w:rsidTr="00032500">
        <w:trPr>
          <w:trHeight w:val="84"/>
        </w:trPr>
        <w:tc>
          <w:tcPr>
            <w:tcW w:w="3724" w:type="dxa"/>
          </w:tcPr>
          <w:p w:rsidR="00986D7D" w:rsidRPr="00F80604" w:rsidRDefault="00986D7D" w:rsidP="00032500">
            <w:pPr>
              <w:autoSpaceDE w:val="0"/>
              <w:autoSpaceDN w:val="0"/>
              <w:adjustRightInd w:val="0"/>
              <w:rPr>
                <w:rFonts w:cs="Arial"/>
                <w:color w:val="000000"/>
                <w:sz w:val="20"/>
                <w:szCs w:val="20"/>
              </w:rPr>
            </w:pPr>
            <w:r w:rsidRPr="00F80604">
              <w:rPr>
                <w:rFonts w:cs="Arial"/>
                <w:color w:val="000000"/>
                <w:sz w:val="20"/>
                <w:szCs w:val="20"/>
              </w:rPr>
              <w:t xml:space="preserve">Kraj in datum: </w:t>
            </w:r>
          </w:p>
        </w:tc>
        <w:tc>
          <w:tcPr>
            <w:tcW w:w="3724" w:type="dxa"/>
          </w:tcPr>
          <w:p w:rsidR="00986D7D" w:rsidRPr="00F80604" w:rsidRDefault="00986D7D" w:rsidP="00032500">
            <w:pPr>
              <w:autoSpaceDE w:val="0"/>
              <w:autoSpaceDN w:val="0"/>
              <w:adjustRightInd w:val="0"/>
              <w:rPr>
                <w:rFonts w:cs="Arial"/>
                <w:color w:val="000000"/>
                <w:sz w:val="20"/>
                <w:szCs w:val="20"/>
              </w:rPr>
            </w:pPr>
            <w:r w:rsidRPr="00F80604">
              <w:rPr>
                <w:rFonts w:cs="Arial"/>
                <w:color w:val="000000"/>
                <w:sz w:val="20"/>
                <w:szCs w:val="20"/>
              </w:rPr>
              <w:t xml:space="preserve">Ime in priimek: _____________________ </w:t>
            </w:r>
          </w:p>
        </w:tc>
      </w:tr>
      <w:tr w:rsidR="00986D7D" w:rsidRPr="00F80604" w:rsidTr="00032500">
        <w:trPr>
          <w:trHeight w:val="84"/>
        </w:trPr>
        <w:tc>
          <w:tcPr>
            <w:tcW w:w="7449" w:type="dxa"/>
            <w:gridSpan w:val="2"/>
          </w:tcPr>
          <w:p w:rsidR="00986D7D" w:rsidRPr="00F80604" w:rsidRDefault="00986D7D" w:rsidP="00032500">
            <w:pPr>
              <w:autoSpaceDE w:val="0"/>
              <w:autoSpaceDN w:val="0"/>
              <w:adjustRightInd w:val="0"/>
              <w:rPr>
                <w:rFonts w:cs="Arial"/>
                <w:color w:val="000000"/>
                <w:sz w:val="20"/>
                <w:szCs w:val="20"/>
              </w:rPr>
            </w:pPr>
            <w:r w:rsidRPr="00F80604">
              <w:rPr>
                <w:rFonts w:cs="Arial"/>
                <w:color w:val="000000"/>
                <w:sz w:val="20"/>
                <w:szCs w:val="20"/>
              </w:rPr>
              <w:t xml:space="preserve">(žig in podpis) </w:t>
            </w:r>
          </w:p>
        </w:tc>
      </w:tr>
    </w:tbl>
    <w:p w:rsidR="00986D7D" w:rsidRDefault="00986D7D" w:rsidP="00986D7D">
      <w:pPr>
        <w:rPr>
          <w:rFonts w:ascii="Calibri" w:hAnsi="Calibri" w:cs="Calibri"/>
          <w:sz w:val="20"/>
          <w:szCs w:val="20"/>
        </w:rPr>
      </w:pPr>
    </w:p>
    <w:p w:rsidR="00986D7D" w:rsidRPr="00F80604" w:rsidRDefault="00986D7D" w:rsidP="00986D7D">
      <w:pPr>
        <w:rPr>
          <w:rFonts w:ascii="Calibri" w:hAnsi="Calibri" w:cs="Calibri"/>
          <w:sz w:val="20"/>
          <w:szCs w:val="20"/>
        </w:rPr>
      </w:pPr>
    </w:p>
    <w:p w:rsidR="00986D7D" w:rsidRPr="00F80604" w:rsidRDefault="00986D7D" w:rsidP="00986D7D">
      <w:pPr>
        <w:rPr>
          <w:rFonts w:ascii="Calibri" w:hAnsi="Calibri" w:cs="Calibri"/>
          <w:sz w:val="20"/>
          <w:szCs w:val="20"/>
        </w:rPr>
      </w:pPr>
      <w:r w:rsidRPr="00F80604">
        <w:rPr>
          <w:b/>
          <w:bCs/>
          <w:i/>
          <w:iCs/>
          <w:sz w:val="20"/>
          <w:szCs w:val="20"/>
        </w:rPr>
        <w:t xml:space="preserve">OPOMBA: </w:t>
      </w:r>
      <w:r w:rsidRPr="00F80604">
        <w:rPr>
          <w:i/>
          <w:iCs/>
          <w:sz w:val="20"/>
          <w:szCs w:val="20"/>
        </w:rPr>
        <w:t>V primeru skupnega nastopa več partnerjev, mora vsak izmed partnerjev predložiti to izjavo. V primeru več podatkov, se predloži nov obrazec z navedenimi preostalimi podatki.</w:t>
      </w:r>
    </w:p>
    <w:p w:rsidR="00986D7D" w:rsidRPr="00F80604" w:rsidRDefault="00986D7D" w:rsidP="00986D7D">
      <w:pPr>
        <w:rPr>
          <w:rFonts w:ascii="Calibri" w:hAnsi="Calibri" w:cs="Calibri"/>
          <w:sz w:val="20"/>
          <w:szCs w:val="20"/>
        </w:rPr>
      </w:pPr>
    </w:p>
    <w:p w:rsidR="00986D7D" w:rsidRPr="00F80604" w:rsidRDefault="00986D7D" w:rsidP="00986D7D">
      <w:pPr>
        <w:rPr>
          <w:rFonts w:ascii="Calibri" w:hAnsi="Calibri" w:cs="Calibri"/>
          <w:b/>
          <w:bCs/>
          <w:i/>
          <w:iCs/>
          <w:sz w:val="20"/>
          <w:szCs w:val="20"/>
        </w:rPr>
      </w:pPr>
    </w:p>
    <w:p w:rsidR="00986D7D" w:rsidRPr="00F80604" w:rsidRDefault="00986D7D" w:rsidP="00986D7D">
      <w:pPr>
        <w:pStyle w:val="BodyText22"/>
        <w:ind w:left="0"/>
        <w:rPr>
          <w:rFonts w:cs="Arial"/>
          <w:sz w:val="20"/>
          <w:lang w:val="sl-SI"/>
        </w:rPr>
      </w:pPr>
    </w:p>
    <w:p w:rsidR="00986D7D" w:rsidRPr="00F80604" w:rsidRDefault="00986D7D" w:rsidP="00986D7D">
      <w:pPr>
        <w:pStyle w:val="BodyText22"/>
        <w:ind w:left="0"/>
        <w:rPr>
          <w:rFonts w:cs="Arial"/>
          <w:sz w:val="20"/>
          <w:lang w:val="sl-SI"/>
        </w:rPr>
      </w:pPr>
      <w:r w:rsidRPr="00F80604">
        <w:rPr>
          <w:rFonts w:cs="Arial"/>
          <w:sz w:val="20"/>
          <w:lang w:val="sl-SI"/>
        </w:rPr>
        <w:t>Ta izjava je sestavni del in priloga ponudbe, s katero se prijavljamo na razpis za :</w:t>
      </w:r>
    </w:p>
    <w:p w:rsidR="00986D7D" w:rsidRPr="00F80604" w:rsidRDefault="00986D7D" w:rsidP="00986D7D">
      <w:pPr>
        <w:pStyle w:val="BodyText22"/>
        <w:ind w:left="0"/>
        <w:rPr>
          <w:rFonts w:cs="Arial"/>
          <w:sz w:val="20"/>
          <w:lang w:val="sl-SI"/>
        </w:rPr>
      </w:pPr>
    </w:p>
    <w:p w:rsidR="00986D7D" w:rsidRPr="00F80604" w:rsidRDefault="00986D7D" w:rsidP="00986D7D">
      <w:pPr>
        <w:pStyle w:val="BodyText22"/>
        <w:ind w:left="0"/>
        <w:jc w:val="left"/>
        <w:rPr>
          <w:rFonts w:cs="Arial"/>
          <w:sz w:val="20"/>
          <w:lang w:val="sl-SI"/>
        </w:rPr>
      </w:pPr>
      <w:r w:rsidRPr="00F80604">
        <w:rPr>
          <w:rFonts w:cs="Arial"/>
          <w:sz w:val="20"/>
          <w:lang w:val="sl-SI"/>
        </w:rPr>
        <w:t>_____________________________________________________________________</w:t>
      </w:r>
    </w:p>
    <w:p w:rsidR="00986D7D" w:rsidRPr="00F80604" w:rsidRDefault="00986D7D" w:rsidP="00986D7D">
      <w:pPr>
        <w:pStyle w:val="BodyText22"/>
        <w:ind w:left="0"/>
        <w:jc w:val="left"/>
        <w:rPr>
          <w:rFonts w:cs="Arial"/>
          <w:sz w:val="20"/>
          <w:lang w:val="sl-SI"/>
        </w:rPr>
      </w:pPr>
    </w:p>
    <w:p w:rsidR="00986D7D" w:rsidRPr="00F80604" w:rsidRDefault="00986D7D" w:rsidP="00986D7D">
      <w:pPr>
        <w:pStyle w:val="BodyText22"/>
        <w:ind w:left="0"/>
        <w:jc w:val="left"/>
        <w:rPr>
          <w:rFonts w:cs="Arial"/>
          <w:sz w:val="20"/>
          <w:lang w:val="sl-SI"/>
        </w:rPr>
      </w:pPr>
      <w:r w:rsidRPr="00F80604">
        <w:rPr>
          <w:rFonts w:cs="Arial"/>
          <w:sz w:val="20"/>
          <w:lang w:val="sl-SI"/>
        </w:rPr>
        <w:t>objavljeno na Portalu javnih naročil,  dne  ___________________ ,  pod št.  _____________ ter v Uradnem listu EU dne ______________________, pod št. _____________________.</w:t>
      </w:r>
    </w:p>
    <w:p w:rsidR="00986D7D" w:rsidRPr="00F80604" w:rsidRDefault="00986D7D" w:rsidP="00986D7D">
      <w:pPr>
        <w:pStyle w:val="BodyText22"/>
        <w:ind w:left="0"/>
        <w:rPr>
          <w:rFonts w:cs="Arial"/>
          <w:sz w:val="20"/>
          <w:lang w:val="sl-SI"/>
        </w:rPr>
      </w:pPr>
    </w:p>
    <w:p w:rsidR="00986D7D" w:rsidRPr="00F80604" w:rsidRDefault="00986D7D" w:rsidP="00986D7D">
      <w:pPr>
        <w:pStyle w:val="Glava"/>
        <w:tabs>
          <w:tab w:val="clear" w:pos="4536"/>
          <w:tab w:val="clear" w:pos="9072"/>
          <w:tab w:val="left" w:pos="4395"/>
        </w:tabs>
        <w:rPr>
          <w:rFonts w:cs="Arial"/>
          <w:sz w:val="20"/>
          <w:szCs w:val="20"/>
        </w:rPr>
      </w:pPr>
      <w:r w:rsidRPr="00F80604">
        <w:rPr>
          <w:rFonts w:cs="Arial"/>
          <w:sz w:val="20"/>
          <w:szCs w:val="20"/>
        </w:rPr>
        <w:t>Datum:</w:t>
      </w:r>
      <w:r w:rsidRPr="00F80604">
        <w:rPr>
          <w:rFonts w:cs="Arial"/>
          <w:sz w:val="20"/>
          <w:szCs w:val="20"/>
        </w:rPr>
        <w:tab/>
        <w:t>Žig:</w:t>
      </w:r>
      <w:r w:rsidRPr="00F80604">
        <w:rPr>
          <w:rFonts w:cs="Arial"/>
          <w:sz w:val="20"/>
          <w:szCs w:val="20"/>
        </w:rPr>
        <w:tab/>
      </w:r>
      <w:r w:rsidRPr="00F80604">
        <w:rPr>
          <w:rFonts w:cs="Arial"/>
          <w:sz w:val="20"/>
          <w:szCs w:val="20"/>
        </w:rPr>
        <w:tab/>
      </w:r>
      <w:r w:rsidRPr="00F80604">
        <w:rPr>
          <w:rFonts w:cs="Arial"/>
          <w:sz w:val="20"/>
          <w:szCs w:val="20"/>
        </w:rPr>
        <w:tab/>
      </w:r>
      <w:r w:rsidRPr="00F80604">
        <w:rPr>
          <w:rFonts w:cs="Arial"/>
          <w:sz w:val="20"/>
          <w:szCs w:val="20"/>
        </w:rPr>
        <w:tab/>
        <w:t>Podpis:</w:t>
      </w:r>
    </w:p>
    <w:p w:rsidR="00986D7D" w:rsidRPr="00F80604" w:rsidRDefault="00986D7D" w:rsidP="00986D7D">
      <w:pPr>
        <w:pStyle w:val="Glava"/>
        <w:tabs>
          <w:tab w:val="clear" w:pos="4536"/>
          <w:tab w:val="clear" w:pos="9072"/>
          <w:tab w:val="left" w:pos="4395"/>
        </w:tabs>
        <w:ind w:left="708" w:firstLine="708"/>
        <w:rPr>
          <w:rFonts w:cs="Arial"/>
          <w:sz w:val="20"/>
          <w:szCs w:val="20"/>
        </w:rPr>
      </w:pPr>
    </w:p>
    <w:p w:rsidR="00986D7D" w:rsidRPr="00F80604" w:rsidRDefault="00986D7D" w:rsidP="00986D7D">
      <w:pPr>
        <w:rPr>
          <w:rFonts w:cs="Arial"/>
          <w:sz w:val="20"/>
          <w:szCs w:val="20"/>
        </w:rPr>
      </w:pPr>
      <w:r w:rsidRPr="00F80604">
        <w:rPr>
          <w:rFonts w:cs="Arial"/>
          <w:sz w:val="20"/>
          <w:szCs w:val="20"/>
        </w:rPr>
        <w:t>_________________</w:t>
      </w:r>
      <w:r w:rsidRPr="00F80604">
        <w:rPr>
          <w:rFonts w:cs="Arial"/>
          <w:sz w:val="20"/>
          <w:szCs w:val="20"/>
        </w:rPr>
        <w:tab/>
      </w:r>
      <w:r w:rsidRPr="00F80604">
        <w:rPr>
          <w:rFonts w:cs="Arial"/>
          <w:sz w:val="20"/>
          <w:szCs w:val="20"/>
        </w:rPr>
        <w:tab/>
      </w:r>
      <w:r w:rsidRPr="00F80604">
        <w:rPr>
          <w:rFonts w:cs="Arial"/>
          <w:sz w:val="20"/>
          <w:szCs w:val="20"/>
        </w:rPr>
        <w:tab/>
      </w:r>
      <w:r w:rsidRPr="00F80604">
        <w:rPr>
          <w:rFonts w:cs="Arial"/>
          <w:sz w:val="20"/>
          <w:szCs w:val="20"/>
        </w:rPr>
        <w:tab/>
      </w:r>
      <w:r w:rsidRPr="00F80604">
        <w:rPr>
          <w:rFonts w:cs="Arial"/>
          <w:sz w:val="20"/>
          <w:szCs w:val="20"/>
        </w:rPr>
        <w:tab/>
        <w:t xml:space="preserve">                 _________________</w:t>
      </w:r>
    </w:p>
    <w:p w:rsidR="001E4F16" w:rsidRPr="001E4F16" w:rsidRDefault="001E4F16" w:rsidP="001E4F16">
      <w:pPr>
        <w:pStyle w:val="BodyText22"/>
        <w:ind w:left="0"/>
        <w:rPr>
          <w:rFonts w:cs="Arial"/>
          <w:b/>
          <w:i/>
          <w:sz w:val="20"/>
          <w:lang w:val="sl-SI"/>
        </w:rPr>
      </w:pPr>
    </w:p>
    <w:p w:rsidR="00FD543C" w:rsidRDefault="00FD543C" w:rsidP="00064945">
      <w:pPr>
        <w:rPr>
          <w:rFonts w:cs="Arial"/>
          <w:b/>
          <w:bCs/>
          <w:i/>
          <w:iCs/>
          <w:sz w:val="20"/>
          <w:szCs w:val="20"/>
        </w:rPr>
      </w:pPr>
    </w:p>
    <w:p w:rsidR="000574F2" w:rsidRDefault="000574F2" w:rsidP="00064945">
      <w:pPr>
        <w:rPr>
          <w:rFonts w:cs="Arial"/>
          <w:b/>
          <w:bCs/>
          <w:i/>
          <w:iCs/>
          <w:sz w:val="20"/>
          <w:szCs w:val="20"/>
        </w:rPr>
      </w:pPr>
    </w:p>
    <w:p w:rsidR="000574F2" w:rsidRDefault="000574F2" w:rsidP="00064945">
      <w:pPr>
        <w:rPr>
          <w:rFonts w:cs="Arial"/>
          <w:b/>
          <w:bCs/>
          <w:i/>
          <w:iCs/>
          <w:sz w:val="20"/>
          <w:szCs w:val="20"/>
        </w:rPr>
      </w:pPr>
    </w:p>
    <w:p w:rsidR="000574F2" w:rsidRDefault="000574F2" w:rsidP="00064945">
      <w:pPr>
        <w:rPr>
          <w:rFonts w:cs="Arial"/>
          <w:b/>
          <w:bCs/>
          <w:i/>
          <w:iCs/>
          <w:sz w:val="20"/>
          <w:szCs w:val="20"/>
        </w:rPr>
      </w:pPr>
    </w:p>
    <w:p w:rsidR="00986D7D" w:rsidRDefault="00986D7D" w:rsidP="00986D7D">
      <w:pPr>
        <w:rPr>
          <w:rFonts w:ascii="Calibri" w:hAnsi="Calibri" w:cs="Calibri"/>
          <w:sz w:val="20"/>
          <w:szCs w:val="20"/>
        </w:rPr>
      </w:pPr>
    </w:p>
    <w:p w:rsidR="0010176F" w:rsidRPr="00F80604" w:rsidRDefault="0010176F" w:rsidP="00986D7D">
      <w:pPr>
        <w:rPr>
          <w:rFonts w:ascii="Calibri" w:hAnsi="Calibri" w:cs="Calibri"/>
          <w:sz w:val="20"/>
          <w:szCs w:val="20"/>
        </w:rPr>
      </w:pPr>
      <w:bookmarkStart w:id="31" w:name="_GoBack"/>
      <w:bookmarkEnd w:id="31"/>
    </w:p>
    <w:p w:rsidR="00986D7D" w:rsidRPr="00F80604" w:rsidRDefault="00986D7D" w:rsidP="00986D7D">
      <w:pPr>
        <w:rPr>
          <w:rFonts w:ascii="Calibri" w:hAnsi="Calibri" w:cs="Calibri"/>
          <w:sz w:val="20"/>
          <w:szCs w:val="20"/>
        </w:rPr>
      </w:pPr>
    </w:p>
    <w:p w:rsidR="00986D7D" w:rsidRPr="00EE7519" w:rsidRDefault="00986D7D" w:rsidP="00986D7D">
      <w:pPr>
        <w:pStyle w:val="Glava"/>
        <w:pBdr>
          <w:top w:val="single" w:sz="4" w:space="0" w:color="auto"/>
          <w:left w:val="single" w:sz="4" w:space="4" w:color="auto"/>
          <w:bottom w:val="single" w:sz="4" w:space="1" w:color="auto"/>
          <w:right w:val="single" w:sz="4" w:space="4" w:color="auto"/>
        </w:pBdr>
        <w:tabs>
          <w:tab w:val="clear" w:pos="4536"/>
          <w:tab w:val="clear" w:pos="9072"/>
          <w:tab w:val="left" w:pos="3960"/>
        </w:tabs>
        <w:jc w:val="right"/>
        <w:rPr>
          <w:rFonts w:ascii="Calibri" w:hAnsi="Calibri" w:cs="Calibri"/>
          <w:iCs/>
        </w:rPr>
      </w:pPr>
      <w:r w:rsidRPr="00EE7519">
        <w:rPr>
          <w:rFonts w:ascii="Calibri" w:hAnsi="Calibri" w:cs="Calibri"/>
          <w:b/>
          <w:bCs/>
          <w:iCs/>
        </w:rPr>
        <w:lastRenderedPageBreak/>
        <w:t>OBR-</w:t>
      </w:r>
      <w:r>
        <w:rPr>
          <w:rFonts w:ascii="Calibri" w:hAnsi="Calibri" w:cs="Calibri"/>
          <w:b/>
          <w:bCs/>
          <w:iCs/>
        </w:rPr>
        <w:t>7</w:t>
      </w:r>
    </w:p>
    <w:p w:rsidR="00986D7D" w:rsidRDefault="00986D7D" w:rsidP="00986D7D">
      <w:pPr>
        <w:tabs>
          <w:tab w:val="left" w:pos="3960"/>
        </w:tabs>
        <w:rPr>
          <w:rFonts w:ascii="Calibri" w:hAnsi="Calibri" w:cs="Calibri"/>
        </w:rPr>
      </w:pPr>
    </w:p>
    <w:p w:rsidR="00986D7D" w:rsidRPr="009D3E7D" w:rsidRDefault="00986D7D" w:rsidP="00986D7D">
      <w:pPr>
        <w:tabs>
          <w:tab w:val="left" w:pos="3960"/>
        </w:tabs>
        <w:rPr>
          <w:rFonts w:ascii="Calibri" w:hAnsi="Calibri" w:cs="Calibri"/>
        </w:rPr>
      </w:pPr>
    </w:p>
    <w:p w:rsidR="00986D7D" w:rsidRPr="009D3E7D" w:rsidRDefault="00986D7D" w:rsidP="00986D7D">
      <w:pPr>
        <w:tabs>
          <w:tab w:val="left" w:pos="3960"/>
        </w:tabs>
        <w:rPr>
          <w:rFonts w:ascii="Calibri" w:hAnsi="Calibri" w:cs="Calibri"/>
        </w:rPr>
      </w:pPr>
    </w:p>
    <w:p w:rsidR="00986D7D" w:rsidRPr="00EE7519" w:rsidRDefault="00986D7D" w:rsidP="00986D7D">
      <w:pPr>
        <w:tabs>
          <w:tab w:val="left" w:pos="3960"/>
        </w:tabs>
        <w:jc w:val="center"/>
        <w:rPr>
          <w:rFonts w:cs="Arial"/>
          <w:b/>
        </w:rPr>
      </w:pPr>
      <w:r w:rsidRPr="00EE7519">
        <w:rPr>
          <w:rFonts w:cs="Arial"/>
          <w:b/>
        </w:rPr>
        <w:t xml:space="preserve">IZJAVA PONUDNIKA za izdajo ZAVAROVANJA ZA </w:t>
      </w:r>
    </w:p>
    <w:p w:rsidR="00986D7D" w:rsidRPr="00EE7519" w:rsidRDefault="00986D7D" w:rsidP="00986D7D">
      <w:pPr>
        <w:tabs>
          <w:tab w:val="left" w:pos="3960"/>
        </w:tabs>
        <w:jc w:val="center"/>
        <w:rPr>
          <w:rFonts w:cs="Arial"/>
          <w:b/>
        </w:rPr>
      </w:pPr>
      <w:r w:rsidRPr="00EE7519">
        <w:rPr>
          <w:rFonts w:cs="Arial"/>
          <w:b/>
        </w:rPr>
        <w:t xml:space="preserve">DOBRO IZVEDBO POGODBENIH OBVEZNOSTI  </w:t>
      </w:r>
    </w:p>
    <w:p w:rsidR="00986D7D" w:rsidRPr="00EE7519" w:rsidRDefault="00986D7D" w:rsidP="00986D7D">
      <w:pPr>
        <w:tabs>
          <w:tab w:val="left" w:pos="3960"/>
        </w:tabs>
        <w:jc w:val="center"/>
        <w:rPr>
          <w:rFonts w:cs="Arial"/>
          <w:b/>
          <w:sz w:val="20"/>
          <w:szCs w:val="20"/>
        </w:rPr>
      </w:pPr>
    </w:p>
    <w:p w:rsidR="004F42FE" w:rsidRDefault="004F42FE" w:rsidP="004F42FE">
      <w:pPr>
        <w:widowControl w:val="0"/>
        <w:jc w:val="center"/>
        <w:rPr>
          <w:rFonts w:cs="Arial"/>
          <w:sz w:val="20"/>
          <w:szCs w:val="20"/>
        </w:rPr>
      </w:pPr>
      <w:r>
        <w:rPr>
          <w:rFonts w:cs="Arial"/>
          <w:b/>
          <w:sz w:val="20"/>
        </w:rPr>
        <w:t>MEDICINSKI PRIPOMOČKI za diagnostično in terapevtsko endoskopijo</w:t>
      </w:r>
    </w:p>
    <w:p w:rsidR="00986D7D" w:rsidRDefault="00986D7D" w:rsidP="00986D7D">
      <w:pPr>
        <w:tabs>
          <w:tab w:val="left" w:pos="3960"/>
        </w:tabs>
        <w:rPr>
          <w:rFonts w:cs="Arial"/>
          <w:sz w:val="20"/>
          <w:szCs w:val="20"/>
        </w:rPr>
      </w:pPr>
    </w:p>
    <w:p w:rsidR="00986D7D" w:rsidRPr="00EE7519" w:rsidRDefault="00986D7D" w:rsidP="00986D7D">
      <w:pPr>
        <w:tabs>
          <w:tab w:val="left" w:pos="3960"/>
        </w:tabs>
        <w:rPr>
          <w:rFonts w:cs="Arial"/>
          <w:sz w:val="20"/>
          <w:szCs w:val="20"/>
        </w:rPr>
      </w:pPr>
    </w:p>
    <w:p w:rsidR="00986D7D" w:rsidRPr="00EE7519" w:rsidRDefault="00986D7D" w:rsidP="00986D7D">
      <w:pPr>
        <w:tabs>
          <w:tab w:val="left" w:pos="3960"/>
        </w:tabs>
        <w:rPr>
          <w:rFonts w:cs="Arial"/>
          <w:sz w:val="20"/>
          <w:szCs w:val="20"/>
        </w:rPr>
      </w:pPr>
      <w:r w:rsidRPr="00EE7519">
        <w:rPr>
          <w:rFonts w:cs="Arial"/>
          <w:sz w:val="20"/>
          <w:szCs w:val="20"/>
        </w:rPr>
        <w:t>Ponudnik: .......................................</w:t>
      </w:r>
    </w:p>
    <w:p w:rsidR="00986D7D" w:rsidRPr="00EE7519" w:rsidRDefault="00986D7D" w:rsidP="00986D7D">
      <w:pPr>
        <w:tabs>
          <w:tab w:val="left" w:pos="3960"/>
        </w:tabs>
        <w:rPr>
          <w:rFonts w:cs="Arial"/>
          <w:sz w:val="20"/>
          <w:szCs w:val="20"/>
        </w:rPr>
      </w:pPr>
    </w:p>
    <w:p w:rsidR="00986D7D" w:rsidRPr="00EE7519" w:rsidRDefault="00986D7D" w:rsidP="00986D7D">
      <w:pPr>
        <w:tabs>
          <w:tab w:val="left" w:pos="3960"/>
        </w:tabs>
        <w:rPr>
          <w:rFonts w:cs="Arial"/>
          <w:sz w:val="20"/>
          <w:szCs w:val="20"/>
        </w:rPr>
      </w:pPr>
      <w:r w:rsidRPr="00EE7519">
        <w:rPr>
          <w:rFonts w:cs="Arial"/>
          <w:sz w:val="20"/>
          <w:szCs w:val="20"/>
        </w:rPr>
        <w:t xml:space="preserve">                 .......................................</w:t>
      </w:r>
    </w:p>
    <w:p w:rsidR="00986D7D" w:rsidRPr="00EE7519" w:rsidRDefault="00986D7D" w:rsidP="00986D7D">
      <w:pPr>
        <w:widowControl w:val="0"/>
        <w:tabs>
          <w:tab w:val="left" w:pos="3960"/>
        </w:tabs>
        <w:jc w:val="both"/>
        <w:rPr>
          <w:rFonts w:cs="Arial"/>
          <w:sz w:val="20"/>
          <w:szCs w:val="20"/>
        </w:rPr>
      </w:pPr>
    </w:p>
    <w:p w:rsidR="00986D7D" w:rsidRPr="00EE7519" w:rsidRDefault="00986D7D" w:rsidP="00986D7D">
      <w:pPr>
        <w:widowControl w:val="0"/>
        <w:tabs>
          <w:tab w:val="left" w:pos="3960"/>
        </w:tabs>
        <w:jc w:val="both"/>
        <w:rPr>
          <w:rFonts w:cs="Arial"/>
          <w:sz w:val="20"/>
          <w:szCs w:val="20"/>
        </w:rPr>
      </w:pPr>
    </w:p>
    <w:p w:rsidR="00986D7D" w:rsidRPr="00EE7519" w:rsidRDefault="00986D7D" w:rsidP="004F42FE">
      <w:pPr>
        <w:widowControl w:val="0"/>
        <w:jc w:val="both"/>
        <w:rPr>
          <w:rFonts w:cs="Arial"/>
          <w:sz w:val="20"/>
          <w:szCs w:val="20"/>
        </w:rPr>
      </w:pPr>
      <w:r w:rsidRPr="00EE7519">
        <w:rPr>
          <w:rFonts w:cs="Arial"/>
          <w:sz w:val="20"/>
          <w:szCs w:val="20"/>
        </w:rPr>
        <w:t xml:space="preserve">V skladu z javnim naročilom  </w:t>
      </w:r>
      <w:r w:rsidRPr="00EE7519">
        <w:rPr>
          <w:rFonts w:cs="Arial"/>
          <w:b/>
          <w:bCs/>
          <w:i/>
          <w:sz w:val="20"/>
          <w:szCs w:val="20"/>
        </w:rPr>
        <w:t>»</w:t>
      </w:r>
      <w:r w:rsidR="004F42FE">
        <w:rPr>
          <w:rFonts w:cs="Arial"/>
          <w:b/>
          <w:sz w:val="20"/>
        </w:rPr>
        <w:t>MEDICINSKI PRIPOMOČKI za diagnostično in terapevtsko endoskopijo</w:t>
      </w:r>
      <w:r w:rsidRPr="00EE7519">
        <w:rPr>
          <w:rFonts w:cs="Arial"/>
          <w:b/>
          <w:bCs/>
          <w:i/>
          <w:sz w:val="20"/>
          <w:szCs w:val="20"/>
        </w:rPr>
        <w:t>«</w:t>
      </w:r>
      <w:r w:rsidRPr="00EE7519">
        <w:rPr>
          <w:rFonts w:cs="Arial"/>
          <w:b/>
          <w:bCs/>
          <w:sz w:val="20"/>
          <w:szCs w:val="20"/>
        </w:rPr>
        <w:t xml:space="preserve"> </w:t>
      </w:r>
      <w:r w:rsidRPr="00EE7519">
        <w:rPr>
          <w:rFonts w:cs="Arial"/>
          <w:sz w:val="20"/>
          <w:szCs w:val="20"/>
        </w:rPr>
        <w:t xml:space="preserve">objavljenim na Portalu javnih naročil, št. __________ z dne ____________,  </w:t>
      </w:r>
    </w:p>
    <w:p w:rsidR="00986D7D" w:rsidRPr="00EE7519" w:rsidRDefault="00986D7D" w:rsidP="00986D7D">
      <w:pPr>
        <w:widowControl w:val="0"/>
        <w:rPr>
          <w:rFonts w:cs="Arial"/>
          <w:sz w:val="20"/>
          <w:szCs w:val="20"/>
        </w:rPr>
      </w:pPr>
    </w:p>
    <w:p w:rsidR="00986D7D" w:rsidRPr="00EE7519" w:rsidRDefault="00986D7D" w:rsidP="00986D7D">
      <w:pPr>
        <w:widowControl w:val="0"/>
        <w:jc w:val="both"/>
        <w:rPr>
          <w:rFonts w:cs="Arial"/>
          <w:sz w:val="20"/>
          <w:szCs w:val="20"/>
        </w:rPr>
      </w:pPr>
      <w:r w:rsidRPr="00EE7519">
        <w:rPr>
          <w:rFonts w:cs="Arial"/>
          <w:b/>
          <w:sz w:val="20"/>
          <w:szCs w:val="20"/>
        </w:rPr>
        <w:t>nepreklicno potrjujemo</w:t>
      </w:r>
      <w:r w:rsidRPr="00EE7519">
        <w:rPr>
          <w:rFonts w:cs="Arial"/>
          <w:sz w:val="20"/>
          <w:szCs w:val="20"/>
        </w:rPr>
        <w:t xml:space="preserve">, </w:t>
      </w:r>
    </w:p>
    <w:p w:rsidR="00986D7D" w:rsidRPr="00EE7519" w:rsidRDefault="00986D7D" w:rsidP="00986D7D">
      <w:pPr>
        <w:widowControl w:val="0"/>
        <w:jc w:val="both"/>
        <w:rPr>
          <w:rFonts w:cs="Arial"/>
          <w:sz w:val="20"/>
          <w:szCs w:val="20"/>
        </w:rPr>
      </w:pPr>
    </w:p>
    <w:p w:rsidR="00986D7D" w:rsidRPr="00EE7519" w:rsidRDefault="00986D7D" w:rsidP="00986D7D">
      <w:pPr>
        <w:jc w:val="both"/>
        <w:rPr>
          <w:rFonts w:cs="Arial"/>
          <w:b/>
          <w:sz w:val="20"/>
          <w:szCs w:val="20"/>
        </w:rPr>
      </w:pPr>
      <w:r w:rsidRPr="00EE7519">
        <w:rPr>
          <w:rFonts w:cs="Arial"/>
          <w:sz w:val="20"/>
          <w:szCs w:val="20"/>
        </w:rPr>
        <w:t>da bomo naročniku javnega naročila Splošni bolnišnici Slovenj Gradec, Gosposvetska cesta 1, 2380 Slovenj Gradec, v kolikor bomo izbrani s svojo ponudbo za izvedbo predmetnega naročila, v skladu s predloženo pogodbo</w:t>
      </w:r>
    </w:p>
    <w:p w:rsidR="00986D7D" w:rsidRPr="00EE7519" w:rsidRDefault="00986D7D" w:rsidP="00986D7D">
      <w:pPr>
        <w:tabs>
          <w:tab w:val="left" w:pos="3960"/>
        </w:tabs>
        <w:jc w:val="both"/>
        <w:rPr>
          <w:rFonts w:cs="Arial"/>
          <w:sz w:val="20"/>
          <w:szCs w:val="20"/>
        </w:rPr>
      </w:pPr>
    </w:p>
    <w:p w:rsidR="00986D7D" w:rsidRDefault="00986D7D" w:rsidP="00986D7D">
      <w:pPr>
        <w:pStyle w:val="Glava"/>
        <w:tabs>
          <w:tab w:val="clear" w:pos="4536"/>
          <w:tab w:val="clear" w:pos="9072"/>
        </w:tabs>
        <w:jc w:val="both"/>
        <w:rPr>
          <w:rFonts w:cs="Arial"/>
          <w:b/>
          <w:sz w:val="20"/>
          <w:szCs w:val="20"/>
        </w:rPr>
      </w:pPr>
      <w:r w:rsidRPr="00EE7519">
        <w:rPr>
          <w:rFonts w:cs="Arial"/>
          <w:b/>
          <w:sz w:val="20"/>
          <w:szCs w:val="20"/>
        </w:rPr>
        <w:t xml:space="preserve">predložili: </w:t>
      </w:r>
    </w:p>
    <w:p w:rsidR="00986D7D" w:rsidRDefault="00986D7D" w:rsidP="00986D7D">
      <w:pPr>
        <w:pStyle w:val="Glava"/>
        <w:tabs>
          <w:tab w:val="clear" w:pos="4536"/>
          <w:tab w:val="clear" w:pos="9072"/>
        </w:tabs>
        <w:jc w:val="both"/>
        <w:rPr>
          <w:rFonts w:cs="Arial"/>
          <w:b/>
          <w:sz w:val="20"/>
          <w:szCs w:val="20"/>
        </w:rPr>
      </w:pPr>
    </w:p>
    <w:p w:rsidR="00986D7D" w:rsidRPr="00EE7519" w:rsidRDefault="00986D7D" w:rsidP="00986D7D">
      <w:pPr>
        <w:pStyle w:val="Glava"/>
        <w:tabs>
          <w:tab w:val="clear" w:pos="4536"/>
          <w:tab w:val="clear" w:pos="9072"/>
        </w:tabs>
        <w:jc w:val="both"/>
        <w:rPr>
          <w:rFonts w:cs="Arial"/>
          <w:b/>
          <w:sz w:val="20"/>
          <w:szCs w:val="20"/>
        </w:rPr>
      </w:pPr>
    </w:p>
    <w:p w:rsidR="00986D7D" w:rsidRPr="00EE7519" w:rsidRDefault="00986D7D" w:rsidP="00986D7D">
      <w:pPr>
        <w:pStyle w:val="BodyText24"/>
        <w:numPr>
          <w:ilvl w:val="0"/>
          <w:numId w:val="4"/>
        </w:numPr>
        <w:rPr>
          <w:rFonts w:cs="Arial"/>
          <w:sz w:val="20"/>
          <w:lang w:val="sl-SI"/>
        </w:rPr>
      </w:pPr>
      <w:proofErr w:type="spellStart"/>
      <w:r w:rsidRPr="00EE7519">
        <w:rPr>
          <w:rFonts w:cs="Arial"/>
          <w:sz w:val="20"/>
          <w:lang w:val="sl-SI"/>
        </w:rPr>
        <w:t>bianco</w:t>
      </w:r>
      <w:proofErr w:type="spellEnd"/>
      <w:r w:rsidRPr="00EE7519">
        <w:rPr>
          <w:rFonts w:cs="Arial"/>
          <w:sz w:val="20"/>
          <w:lang w:val="sl-SI"/>
        </w:rPr>
        <w:t xml:space="preserve"> menico »brez protesta« v višini 5 % pogodbene vrednosti brez DDV  nad 20.000 EUR (v skladu s priloženim vzorcem Menične izjave),</w:t>
      </w:r>
    </w:p>
    <w:p w:rsidR="00986D7D" w:rsidRPr="00EE7519" w:rsidRDefault="00986D7D" w:rsidP="00986D7D">
      <w:pPr>
        <w:pStyle w:val="BodyText24"/>
        <w:ind w:left="720"/>
        <w:rPr>
          <w:rFonts w:cs="Arial"/>
          <w:sz w:val="20"/>
          <w:lang w:val="sl-SI"/>
        </w:rPr>
      </w:pPr>
    </w:p>
    <w:p w:rsidR="00986D7D" w:rsidRPr="00EE7519" w:rsidRDefault="00986D7D" w:rsidP="00986D7D">
      <w:pPr>
        <w:widowControl w:val="0"/>
        <w:tabs>
          <w:tab w:val="left" w:pos="3960"/>
        </w:tabs>
        <w:jc w:val="both"/>
        <w:rPr>
          <w:rFonts w:cs="Arial"/>
          <w:sz w:val="20"/>
          <w:szCs w:val="20"/>
        </w:rPr>
      </w:pPr>
    </w:p>
    <w:p w:rsidR="00986D7D" w:rsidRDefault="00986D7D" w:rsidP="00986D7D">
      <w:pPr>
        <w:widowControl w:val="0"/>
        <w:tabs>
          <w:tab w:val="left" w:pos="3960"/>
        </w:tabs>
        <w:jc w:val="both"/>
        <w:rPr>
          <w:rFonts w:cs="Arial"/>
          <w:sz w:val="20"/>
          <w:szCs w:val="20"/>
        </w:rPr>
      </w:pPr>
    </w:p>
    <w:p w:rsidR="00986D7D" w:rsidRDefault="00986D7D" w:rsidP="00986D7D">
      <w:pPr>
        <w:widowControl w:val="0"/>
        <w:tabs>
          <w:tab w:val="left" w:pos="3960"/>
        </w:tabs>
        <w:jc w:val="both"/>
        <w:rPr>
          <w:rFonts w:cs="Arial"/>
          <w:sz w:val="20"/>
          <w:szCs w:val="20"/>
        </w:rPr>
      </w:pPr>
    </w:p>
    <w:p w:rsidR="00986D7D" w:rsidRPr="00EE7519" w:rsidRDefault="00986D7D" w:rsidP="00986D7D">
      <w:pPr>
        <w:widowControl w:val="0"/>
        <w:tabs>
          <w:tab w:val="left" w:pos="3960"/>
        </w:tabs>
        <w:jc w:val="both"/>
        <w:rPr>
          <w:rFonts w:cs="Arial"/>
          <w:sz w:val="20"/>
          <w:szCs w:val="20"/>
        </w:rPr>
      </w:pPr>
    </w:p>
    <w:p w:rsidR="00986D7D" w:rsidRPr="00EE7519" w:rsidRDefault="00986D7D" w:rsidP="00986D7D">
      <w:pPr>
        <w:widowControl w:val="0"/>
        <w:tabs>
          <w:tab w:val="left" w:pos="3960"/>
        </w:tabs>
        <w:jc w:val="both"/>
        <w:rPr>
          <w:rFonts w:cs="Arial"/>
          <w:sz w:val="20"/>
          <w:szCs w:val="20"/>
        </w:rPr>
      </w:pPr>
    </w:p>
    <w:p w:rsidR="00986D7D" w:rsidRPr="00EE7519" w:rsidRDefault="00986D7D" w:rsidP="00986D7D">
      <w:pPr>
        <w:tabs>
          <w:tab w:val="left" w:pos="4395"/>
        </w:tabs>
        <w:rPr>
          <w:rFonts w:cs="Arial"/>
          <w:sz w:val="20"/>
          <w:szCs w:val="20"/>
        </w:rPr>
      </w:pPr>
      <w:r w:rsidRPr="00EE7519">
        <w:rPr>
          <w:rFonts w:cs="Arial"/>
          <w:sz w:val="20"/>
          <w:szCs w:val="20"/>
        </w:rPr>
        <w:t xml:space="preserve">      Datum:</w:t>
      </w:r>
      <w:r w:rsidRPr="00EE7519">
        <w:rPr>
          <w:rFonts w:cs="Arial"/>
          <w:sz w:val="20"/>
          <w:szCs w:val="20"/>
        </w:rPr>
        <w:tab/>
        <w:t>Žig:</w:t>
      </w:r>
      <w:r w:rsidRPr="00EE7519">
        <w:rPr>
          <w:rFonts w:cs="Arial"/>
          <w:sz w:val="20"/>
          <w:szCs w:val="20"/>
        </w:rPr>
        <w:tab/>
      </w:r>
      <w:r w:rsidRPr="00EE7519">
        <w:rPr>
          <w:rFonts w:cs="Arial"/>
          <w:sz w:val="20"/>
          <w:szCs w:val="20"/>
        </w:rPr>
        <w:tab/>
      </w:r>
      <w:r w:rsidRPr="00EE7519">
        <w:rPr>
          <w:rFonts w:cs="Arial"/>
          <w:sz w:val="20"/>
          <w:szCs w:val="20"/>
        </w:rPr>
        <w:tab/>
      </w:r>
      <w:r w:rsidRPr="00EE7519">
        <w:rPr>
          <w:rFonts w:cs="Arial"/>
          <w:sz w:val="20"/>
          <w:szCs w:val="20"/>
        </w:rPr>
        <w:tab/>
        <w:t>Podpis:</w:t>
      </w:r>
    </w:p>
    <w:p w:rsidR="00986D7D" w:rsidRPr="00EE7519" w:rsidRDefault="00986D7D" w:rsidP="00986D7D">
      <w:pPr>
        <w:rPr>
          <w:rFonts w:cs="Arial"/>
          <w:sz w:val="20"/>
          <w:szCs w:val="20"/>
        </w:rPr>
      </w:pPr>
      <w:r w:rsidRPr="00EE7519">
        <w:rPr>
          <w:rFonts w:cs="Arial"/>
          <w:sz w:val="20"/>
          <w:szCs w:val="20"/>
        </w:rPr>
        <w:t xml:space="preserve">      _________________</w:t>
      </w:r>
      <w:r w:rsidRPr="00EE7519">
        <w:rPr>
          <w:rFonts w:cs="Arial"/>
          <w:sz w:val="20"/>
          <w:szCs w:val="20"/>
        </w:rPr>
        <w:tab/>
      </w:r>
      <w:r w:rsidRPr="00EE7519">
        <w:rPr>
          <w:rFonts w:cs="Arial"/>
          <w:sz w:val="20"/>
          <w:szCs w:val="20"/>
        </w:rPr>
        <w:tab/>
      </w:r>
      <w:r w:rsidRPr="00EE7519">
        <w:rPr>
          <w:rFonts w:cs="Arial"/>
          <w:sz w:val="20"/>
          <w:szCs w:val="20"/>
        </w:rPr>
        <w:tab/>
      </w:r>
      <w:r w:rsidRPr="00EE7519">
        <w:rPr>
          <w:rFonts w:cs="Arial"/>
          <w:sz w:val="20"/>
          <w:szCs w:val="20"/>
        </w:rPr>
        <w:tab/>
        <w:t xml:space="preserve">            </w:t>
      </w:r>
      <w:r w:rsidRPr="00EE7519">
        <w:rPr>
          <w:rFonts w:cs="Arial"/>
          <w:sz w:val="20"/>
          <w:szCs w:val="20"/>
        </w:rPr>
        <w:tab/>
        <w:t>___________________</w:t>
      </w:r>
    </w:p>
    <w:p w:rsidR="00986D7D" w:rsidRDefault="00986D7D" w:rsidP="00064945">
      <w:pPr>
        <w:rPr>
          <w:rFonts w:cs="Arial"/>
          <w:b/>
          <w:bCs/>
          <w:i/>
          <w:iCs/>
          <w:sz w:val="20"/>
          <w:szCs w:val="20"/>
        </w:rPr>
      </w:pPr>
    </w:p>
    <w:p w:rsidR="00986D7D" w:rsidRDefault="00986D7D" w:rsidP="00064945">
      <w:pPr>
        <w:rPr>
          <w:rFonts w:cs="Arial"/>
          <w:b/>
          <w:bCs/>
          <w:i/>
          <w:iCs/>
          <w:sz w:val="20"/>
          <w:szCs w:val="20"/>
        </w:rPr>
      </w:pPr>
    </w:p>
    <w:p w:rsidR="00986D7D" w:rsidRDefault="00986D7D" w:rsidP="00064945">
      <w:pPr>
        <w:rPr>
          <w:rFonts w:cs="Arial"/>
          <w:b/>
          <w:bCs/>
          <w:i/>
          <w:iCs/>
          <w:sz w:val="20"/>
          <w:szCs w:val="20"/>
        </w:rPr>
      </w:pPr>
    </w:p>
    <w:p w:rsidR="00986D7D" w:rsidRDefault="00986D7D" w:rsidP="00064945">
      <w:pPr>
        <w:rPr>
          <w:rFonts w:cs="Arial"/>
          <w:b/>
          <w:bCs/>
          <w:i/>
          <w:iCs/>
          <w:sz w:val="20"/>
          <w:szCs w:val="20"/>
        </w:rPr>
      </w:pPr>
    </w:p>
    <w:p w:rsidR="00986D7D" w:rsidRDefault="00986D7D" w:rsidP="00064945">
      <w:pPr>
        <w:rPr>
          <w:rFonts w:cs="Arial"/>
          <w:b/>
          <w:bCs/>
          <w:i/>
          <w:iCs/>
          <w:sz w:val="20"/>
          <w:szCs w:val="20"/>
        </w:rPr>
      </w:pPr>
    </w:p>
    <w:p w:rsidR="00986D7D" w:rsidRDefault="00986D7D" w:rsidP="00064945">
      <w:pPr>
        <w:rPr>
          <w:rFonts w:cs="Arial"/>
          <w:b/>
          <w:bCs/>
          <w:i/>
          <w:iCs/>
          <w:sz w:val="20"/>
          <w:szCs w:val="20"/>
        </w:rPr>
      </w:pPr>
    </w:p>
    <w:p w:rsidR="00986D7D" w:rsidRDefault="00986D7D" w:rsidP="00064945">
      <w:pPr>
        <w:rPr>
          <w:rFonts w:cs="Arial"/>
          <w:b/>
          <w:bCs/>
          <w:i/>
          <w:iCs/>
          <w:sz w:val="20"/>
          <w:szCs w:val="20"/>
        </w:rPr>
      </w:pPr>
    </w:p>
    <w:p w:rsidR="00986D7D" w:rsidRDefault="00986D7D" w:rsidP="00064945">
      <w:pPr>
        <w:rPr>
          <w:rFonts w:cs="Arial"/>
          <w:b/>
          <w:bCs/>
          <w:i/>
          <w:iCs/>
          <w:sz w:val="20"/>
          <w:szCs w:val="20"/>
        </w:rPr>
      </w:pPr>
    </w:p>
    <w:p w:rsidR="00986D7D" w:rsidRDefault="00986D7D" w:rsidP="00064945">
      <w:pPr>
        <w:rPr>
          <w:rFonts w:cs="Arial"/>
          <w:b/>
          <w:bCs/>
          <w:i/>
          <w:iCs/>
          <w:sz w:val="20"/>
          <w:szCs w:val="20"/>
        </w:rPr>
      </w:pPr>
    </w:p>
    <w:p w:rsidR="00986D7D" w:rsidRDefault="00986D7D" w:rsidP="00064945">
      <w:pPr>
        <w:rPr>
          <w:rFonts w:cs="Arial"/>
          <w:b/>
          <w:bCs/>
          <w:i/>
          <w:iCs/>
          <w:sz w:val="20"/>
          <w:szCs w:val="20"/>
        </w:rPr>
      </w:pPr>
    </w:p>
    <w:p w:rsidR="00986D7D" w:rsidRDefault="00986D7D" w:rsidP="00064945">
      <w:pPr>
        <w:rPr>
          <w:rFonts w:cs="Arial"/>
          <w:b/>
          <w:bCs/>
          <w:i/>
          <w:iCs/>
          <w:sz w:val="20"/>
          <w:szCs w:val="20"/>
        </w:rPr>
      </w:pPr>
    </w:p>
    <w:p w:rsidR="00986D7D" w:rsidRDefault="00986D7D" w:rsidP="00064945">
      <w:pPr>
        <w:rPr>
          <w:rFonts w:cs="Arial"/>
          <w:b/>
          <w:bCs/>
          <w:i/>
          <w:iCs/>
          <w:sz w:val="20"/>
          <w:szCs w:val="20"/>
        </w:rPr>
      </w:pPr>
    </w:p>
    <w:p w:rsidR="00986D7D" w:rsidRDefault="00986D7D" w:rsidP="00064945">
      <w:pPr>
        <w:rPr>
          <w:rFonts w:cs="Arial"/>
          <w:b/>
          <w:bCs/>
          <w:i/>
          <w:iCs/>
          <w:sz w:val="20"/>
          <w:szCs w:val="20"/>
        </w:rPr>
      </w:pPr>
    </w:p>
    <w:p w:rsidR="00986D7D" w:rsidRDefault="00986D7D" w:rsidP="00064945">
      <w:pPr>
        <w:rPr>
          <w:rFonts w:cs="Arial"/>
          <w:b/>
          <w:bCs/>
          <w:i/>
          <w:iCs/>
          <w:sz w:val="20"/>
          <w:szCs w:val="20"/>
        </w:rPr>
      </w:pPr>
    </w:p>
    <w:p w:rsidR="00986D7D" w:rsidRDefault="00986D7D" w:rsidP="00064945">
      <w:pPr>
        <w:rPr>
          <w:rFonts w:cs="Arial"/>
          <w:b/>
          <w:bCs/>
          <w:i/>
          <w:iCs/>
          <w:sz w:val="20"/>
          <w:szCs w:val="20"/>
        </w:rPr>
      </w:pPr>
    </w:p>
    <w:p w:rsidR="00986D7D" w:rsidRDefault="00986D7D" w:rsidP="00064945">
      <w:pPr>
        <w:rPr>
          <w:rFonts w:cs="Arial"/>
          <w:b/>
          <w:bCs/>
          <w:i/>
          <w:iCs/>
          <w:sz w:val="20"/>
          <w:szCs w:val="20"/>
        </w:rPr>
      </w:pPr>
    </w:p>
    <w:p w:rsidR="00986D7D" w:rsidRDefault="00986D7D" w:rsidP="00064945">
      <w:pPr>
        <w:rPr>
          <w:rFonts w:cs="Arial"/>
          <w:b/>
          <w:bCs/>
          <w:i/>
          <w:iCs/>
          <w:sz w:val="20"/>
          <w:szCs w:val="20"/>
        </w:rPr>
      </w:pPr>
    </w:p>
    <w:p w:rsidR="00986D7D" w:rsidRDefault="00986D7D" w:rsidP="00064945">
      <w:pPr>
        <w:rPr>
          <w:rFonts w:cs="Arial"/>
          <w:b/>
          <w:bCs/>
          <w:i/>
          <w:iCs/>
          <w:sz w:val="20"/>
          <w:szCs w:val="20"/>
        </w:rPr>
      </w:pPr>
    </w:p>
    <w:p w:rsidR="00986D7D" w:rsidRDefault="00986D7D" w:rsidP="00064945">
      <w:pPr>
        <w:rPr>
          <w:rFonts w:cs="Arial"/>
          <w:b/>
          <w:bCs/>
          <w:i/>
          <w:iCs/>
          <w:sz w:val="20"/>
          <w:szCs w:val="20"/>
        </w:rPr>
      </w:pPr>
    </w:p>
    <w:p w:rsidR="00986D7D" w:rsidRDefault="00986D7D" w:rsidP="00064945">
      <w:pPr>
        <w:rPr>
          <w:rFonts w:cs="Arial"/>
          <w:b/>
          <w:bCs/>
          <w:i/>
          <w:iCs/>
          <w:sz w:val="20"/>
          <w:szCs w:val="20"/>
        </w:rPr>
      </w:pPr>
    </w:p>
    <w:p w:rsidR="00986D7D" w:rsidRDefault="00986D7D" w:rsidP="00064945">
      <w:pPr>
        <w:rPr>
          <w:rFonts w:cs="Arial"/>
          <w:b/>
          <w:bCs/>
          <w:i/>
          <w:iCs/>
          <w:sz w:val="20"/>
          <w:szCs w:val="20"/>
        </w:rPr>
      </w:pPr>
    </w:p>
    <w:p w:rsidR="00986D7D" w:rsidRDefault="00986D7D" w:rsidP="00064945">
      <w:pPr>
        <w:rPr>
          <w:rFonts w:cs="Arial"/>
          <w:b/>
          <w:bCs/>
          <w:i/>
          <w:iCs/>
          <w:sz w:val="20"/>
          <w:szCs w:val="20"/>
        </w:rPr>
      </w:pPr>
    </w:p>
    <w:p w:rsidR="00986D7D" w:rsidRDefault="00986D7D" w:rsidP="00986D7D">
      <w:pPr>
        <w:pStyle w:val="kazalo2"/>
        <w:numPr>
          <w:ilvl w:val="0"/>
          <w:numId w:val="0"/>
        </w:numPr>
        <w:jc w:val="center"/>
        <w:rPr>
          <w:rFonts w:ascii="Calibri" w:hAnsi="Calibri" w:cs="Calibri"/>
        </w:rPr>
      </w:pPr>
    </w:p>
    <w:p w:rsidR="00986D7D" w:rsidRDefault="00986D7D" w:rsidP="00986D7D">
      <w:pPr>
        <w:pStyle w:val="kazalo2"/>
        <w:numPr>
          <w:ilvl w:val="0"/>
          <w:numId w:val="0"/>
        </w:numPr>
        <w:jc w:val="center"/>
        <w:rPr>
          <w:rFonts w:ascii="Calibri" w:hAnsi="Calibri" w:cs="Calibri"/>
        </w:rPr>
      </w:pPr>
    </w:p>
    <w:p w:rsidR="00986D7D" w:rsidRDefault="00986D7D" w:rsidP="00986D7D">
      <w:pPr>
        <w:pStyle w:val="kazalo2"/>
        <w:numPr>
          <w:ilvl w:val="0"/>
          <w:numId w:val="0"/>
        </w:numPr>
        <w:jc w:val="center"/>
        <w:rPr>
          <w:rFonts w:ascii="Calibri" w:hAnsi="Calibri" w:cs="Calibri"/>
        </w:rPr>
      </w:pPr>
    </w:p>
    <w:p w:rsidR="00986D7D" w:rsidRPr="009D3E7D" w:rsidRDefault="00986D7D" w:rsidP="00986D7D">
      <w:pPr>
        <w:pStyle w:val="BodyText24"/>
        <w:pBdr>
          <w:top w:val="single" w:sz="6" w:space="0" w:color="auto" w:shadow="1"/>
          <w:left w:val="single" w:sz="6" w:space="0" w:color="auto" w:shadow="1"/>
          <w:bottom w:val="single" w:sz="6" w:space="0" w:color="auto" w:shadow="1"/>
          <w:right w:val="single" w:sz="6" w:space="0" w:color="auto" w:shadow="1"/>
        </w:pBdr>
        <w:ind w:left="0"/>
        <w:jc w:val="right"/>
        <w:rPr>
          <w:rFonts w:ascii="Calibri" w:hAnsi="Calibri" w:cs="Calibri"/>
          <w:b/>
          <w:sz w:val="24"/>
          <w:szCs w:val="24"/>
          <w:lang w:val="sl-SI"/>
        </w:rPr>
      </w:pPr>
      <w:r w:rsidRPr="009D3E7D">
        <w:rPr>
          <w:rFonts w:ascii="Calibri" w:hAnsi="Calibri" w:cs="Calibri"/>
          <w:sz w:val="24"/>
          <w:szCs w:val="24"/>
          <w:lang w:val="sl-SI"/>
        </w:rPr>
        <w:tab/>
      </w:r>
      <w:r w:rsidRPr="009D3E7D">
        <w:rPr>
          <w:rFonts w:ascii="Calibri" w:hAnsi="Calibri" w:cs="Calibri"/>
          <w:sz w:val="24"/>
          <w:szCs w:val="24"/>
          <w:lang w:val="sl-SI"/>
        </w:rPr>
        <w:tab/>
      </w:r>
      <w:r w:rsidRPr="009D3E7D">
        <w:rPr>
          <w:rFonts w:ascii="Calibri" w:hAnsi="Calibri" w:cs="Calibri"/>
          <w:sz w:val="24"/>
          <w:szCs w:val="24"/>
          <w:lang w:val="sl-SI"/>
        </w:rPr>
        <w:tab/>
      </w:r>
      <w:r w:rsidRPr="009D3E7D">
        <w:rPr>
          <w:rFonts w:ascii="Calibri" w:hAnsi="Calibri" w:cs="Calibri"/>
          <w:sz w:val="24"/>
          <w:szCs w:val="24"/>
          <w:lang w:val="sl-SI"/>
        </w:rPr>
        <w:tab/>
      </w:r>
      <w:r w:rsidRPr="009D3E7D">
        <w:rPr>
          <w:rFonts w:ascii="Calibri" w:hAnsi="Calibri" w:cs="Calibri"/>
          <w:sz w:val="24"/>
          <w:szCs w:val="24"/>
          <w:lang w:val="sl-SI"/>
        </w:rPr>
        <w:tab/>
        <w:t xml:space="preserve">                      </w:t>
      </w:r>
      <w:r>
        <w:rPr>
          <w:rFonts w:ascii="Calibri" w:hAnsi="Calibri" w:cs="Calibri"/>
          <w:sz w:val="24"/>
          <w:szCs w:val="24"/>
          <w:lang w:val="sl-SI"/>
        </w:rPr>
        <w:t xml:space="preserve">                                         </w:t>
      </w:r>
      <w:r w:rsidRPr="009D3E7D">
        <w:rPr>
          <w:rFonts w:ascii="Calibri" w:hAnsi="Calibri" w:cs="Calibri"/>
          <w:sz w:val="24"/>
          <w:szCs w:val="24"/>
          <w:lang w:val="sl-SI"/>
        </w:rPr>
        <w:t xml:space="preserve">  </w:t>
      </w:r>
      <w:r>
        <w:rPr>
          <w:rFonts w:ascii="Calibri" w:hAnsi="Calibri" w:cs="Calibri"/>
          <w:b/>
          <w:sz w:val="24"/>
          <w:szCs w:val="24"/>
          <w:lang w:val="sl-SI"/>
        </w:rPr>
        <w:t>VZOREC</w:t>
      </w:r>
    </w:p>
    <w:p w:rsidR="00986D7D" w:rsidRDefault="00986D7D" w:rsidP="00986D7D">
      <w:pPr>
        <w:autoSpaceDE w:val="0"/>
        <w:autoSpaceDN w:val="0"/>
        <w:adjustRightInd w:val="0"/>
        <w:rPr>
          <w:rFonts w:cs="Arial"/>
          <w:b/>
          <w:bCs/>
          <w:color w:val="000000"/>
          <w:sz w:val="23"/>
          <w:szCs w:val="23"/>
        </w:rPr>
      </w:pPr>
    </w:p>
    <w:p w:rsidR="00986D7D" w:rsidRDefault="00986D7D" w:rsidP="00986D7D">
      <w:pPr>
        <w:autoSpaceDE w:val="0"/>
        <w:autoSpaceDN w:val="0"/>
        <w:adjustRightInd w:val="0"/>
        <w:rPr>
          <w:rFonts w:cs="Arial"/>
          <w:b/>
          <w:bCs/>
          <w:color w:val="000000"/>
          <w:sz w:val="23"/>
          <w:szCs w:val="23"/>
        </w:rPr>
      </w:pPr>
    </w:p>
    <w:p w:rsidR="00986D7D" w:rsidRDefault="00986D7D" w:rsidP="00986D7D">
      <w:pPr>
        <w:autoSpaceDE w:val="0"/>
        <w:autoSpaceDN w:val="0"/>
        <w:adjustRightInd w:val="0"/>
        <w:rPr>
          <w:rFonts w:cs="Arial"/>
          <w:b/>
          <w:bCs/>
          <w:color w:val="000000"/>
          <w:sz w:val="23"/>
          <w:szCs w:val="23"/>
        </w:rPr>
      </w:pPr>
    </w:p>
    <w:p w:rsidR="00986D7D" w:rsidRDefault="00986D7D" w:rsidP="00986D7D">
      <w:pPr>
        <w:autoSpaceDE w:val="0"/>
        <w:autoSpaceDN w:val="0"/>
        <w:adjustRightInd w:val="0"/>
        <w:rPr>
          <w:rFonts w:cs="Arial"/>
          <w:b/>
          <w:bCs/>
          <w:color w:val="000000"/>
          <w:sz w:val="23"/>
          <w:szCs w:val="23"/>
        </w:rPr>
      </w:pPr>
    </w:p>
    <w:p w:rsidR="00986D7D" w:rsidRDefault="00986D7D" w:rsidP="00986D7D">
      <w:pPr>
        <w:autoSpaceDE w:val="0"/>
        <w:autoSpaceDN w:val="0"/>
        <w:adjustRightInd w:val="0"/>
        <w:rPr>
          <w:rFonts w:cs="Arial"/>
          <w:b/>
          <w:bCs/>
          <w:color w:val="000000"/>
          <w:sz w:val="23"/>
          <w:szCs w:val="23"/>
        </w:rPr>
      </w:pPr>
    </w:p>
    <w:p w:rsidR="00986D7D" w:rsidRPr="0069614E" w:rsidRDefault="00986D7D" w:rsidP="00986D7D">
      <w:pPr>
        <w:autoSpaceDE w:val="0"/>
        <w:autoSpaceDN w:val="0"/>
        <w:adjustRightInd w:val="0"/>
        <w:rPr>
          <w:rFonts w:cs="Arial"/>
          <w:color w:val="000000"/>
          <w:sz w:val="23"/>
          <w:szCs w:val="23"/>
        </w:rPr>
      </w:pPr>
      <w:r w:rsidRPr="0069614E">
        <w:rPr>
          <w:rFonts w:cs="Arial"/>
          <w:b/>
          <w:bCs/>
          <w:color w:val="000000"/>
          <w:sz w:val="23"/>
          <w:szCs w:val="23"/>
        </w:rPr>
        <w:t xml:space="preserve">MENIČNA IZJAVA </w:t>
      </w:r>
    </w:p>
    <w:p w:rsidR="00986D7D" w:rsidRPr="0069614E" w:rsidRDefault="00986D7D" w:rsidP="00986D7D">
      <w:pPr>
        <w:autoSpaceDE w:val="0"/>
        <w:autoSpaceDN w:val="0"/>
        <w:adjustRightInd w:val="0"/>
        <w:rPr>
          <w:rFonts w:cs="Arial"/>
          <w:color w:val="000000"/>
          <w:sz w:val="21"/>
          <w:szCs w:val="21"/>
        </w:rPr>
      </w:pPr>
      <w:r w:rsidRPr="0069614E">
        <w:rPr>
          <w:rFonts w:cs="Arial"/>
          <w:color w:val="000000"/>
          <w:sz w:val="21"/>
          <w:szCs w:val="21"/>
        </w:rPr>
        <w:t xml:space="preserve">s pooblastilom za izpolnitev in unovčenje menice </w:t>
      </w:r>
    </w:p>
    <w:p w:rsidR="00986D7D" w:rsidRPr="0069614E" w:rsidRDefault="00986D7D" w:rsidP="00776268">
      <w:pPr>
        <w:autoSpaceDE w:val="0"/>
        <w:autoSpaceDN w:val="0"/>
        <w:adjustRightInd w:val="0"/>
        <w:jc w:val="both"/>
        <w:rPr>
          <w:rFonts w:cs="Arial"/>
          <w:color w:val="000000"/>
          <w:sz w:val="18"/>
          <w:szCs w:val="18"/>
        </w:rPr>
      </w:pPr>
      <w:r w:rsidRPr="0069614E">
        <w:rPr>
          <w:rFonts w:cs="Arial"/>
          <w:color w:val="000000"/>
          <w:sz w:val="18"/>
          <w:szCs w:val="18"/>
        </w:rPr>
        <w:t xml:space="preserve">Naročniku SPLOŠNA BOLNIŠNICA </w:t>
      </w:r>
      <w:r>
        <w:rPr>
          <w:rFonts w:cs="Arial"/>
          <w:color w:val="000000"/>
          <w:sz w:val="18"/>
          <w:szCs w:val="18"/>
        </w:rPr>
        <w:t>SLOVENJ GRADEC</w:t>
      </w:r>
      <w:r w:rsidRPr="0069614E">
        <w:rPr>
          <w:rFonts w:cs="Arial"/>
          <w:color w:val="000000"/>
          <w:sz w:val="18"/>
          <w:szCs w:val="18"/>
        </w:rPr>
        <w:t xml:space="preserve">, </w:t>
      </w:r>
      <w:r>
        <w:rPr>
          <w:rFonts w:cs="Arial"/>
          <w:color w:val="000000"/>
          <w:sz w:val="18"/>
          <w:szCs w:val="18"/>
        </w:rPr>
        <w:t xml:space="preserve">Gosposvetska </w:t>
      </w:r>
      <w:r w:rsidRPr="0069614E">
        <w:rPr>
          <w:rFonts w:cs="Arial"/>
          <w:color w:val="000000"/>
          <w:sz w:val="18"/>
          <w:szCs w:val="18"/>
        </w:rPr>
        <w:t xml:space="preserve">cesta 1, </w:t>
      </w:r>
      <w:r>
        <w:rPr>
          <w:rFonts w:cs="Arial"/>
          <w:color w:val="000000"/>
          <w:sz w:val="18"/>
          <w:szCs w:val="18"/>
        </w:rPr>
        <w:t>2380 Slovenj Gradec</w:t>
      </w:r>
      <w:r w:rsidRPr="0069614E">
        <w:rPr>
          <w:rFonts w:cs="Arial"/>
          <w:color w:val="000000"/>
          <w:sz w:val="18"/>
          <w:szCs w:val="18"/>
        </w:rPr>
        <w:t xml:space="preserve">, kot zavarovanje za </w:t>
      </w:r>
      <w:r w:rsidRPr="0069614E">
        <w:rPr>
          <w:rFonts w:cs="Arial"/>
          <w:b/>
          <w:bCs/>
          <w:color w:val="000000"/>
          <w:sz w:val="18"/>
          <w:szCs w:val="18"/>
        </w:rPr>
        <w:t xml:space="preserve">dobro izvedbo </w:t>
      </w:r>
      <w:r>
        <w:rPr>
          <w:rFonts w:cs="Arial"/>
          <w:b/>
          <w:bCs/>
          <w:color w:val="000000"/>
          <w:sz w:val="18"/>
          <w:szCs w:val="18"/>
        </w:rPr>
        <w:t>pogodbenih obveznosti</w:t>
      </w:r>
      <w:r w:rsidRPr="0069614E">
        <w:rPr>
          <w:rFonts w:cs="Arial"/>
          <w:b/>
          <w:bCs/>
          <w:color w:val="000000"/>
          <w:sz w:val="18"/>
          <w:szCs w:val="18"/>
        </w:rPr>
        <w:t xml:space="preserve">, </w:t>
      </w:r>
      <w:r w:rsidRPr="0069614E">
        <w:rPr>
          <w:rFonts w:cs="Arial"/>
          <w:color w:val="000000"/>
          <w:sz w:val="18"/>
          <w:szCs w:val="18"/>
        </w:rPr>
        <w:t xml:space="preserve">ki so opredeljena v javnem naročilu </w:t>
      </w:r>
    </w:p>
    <w:p w:rsidR="00776268" w:rsidRDefault="00986D7D" w:rsidP="00776268">
      <w:pPr>
        <w:widowControl w:val="0"/>
        <w:jc w:val="both"/>
        <w:rPr>
          <w:rFonts w:cs="Arial"/>
          <w:sz w:val="20"/>
          <w:szCs w:val="20"/>
        </w:rPr>
      </w:pPr>
      <w:r w:rsidRPr="00EE7519">
        <w:rPr>
          <w:rFonts w:cs="Arial"/>
          <w:b/>
          <w:bCs/>
          <w:i/>
          <w:sz w:val="20"/>
          <w:szCs w:val="20"/>
        </w:rPr>
        <w:t>»</w:t>
      </w:r>
      <w:r w:rsidR="00776268">
        <w:rPr>
          <w:rFonts w:cs="Arial"/>
          <w:b/>
          <w:sz w:val="20"/>
        </w:rPr>
        <w:t>MEDICINSKI PRIPOMOČKI za diagnostično in terapevtsko endoskopijo</w:t>
      </w:r>
    </w:p>
    <w:p w:rsidR="00986D7D" w:rsidRPr="0069614E" w:rsidRDefault="00986D7D" w:rsidP="00776268">
      <w:pPr>
        <w:autoSpaceDE w:val="0"/>
        <w:autoSpaceDN w:val="0"/>
        <w:adjustRightInd w:val="0"/>
        <w:jc w:val="both"/>
        <w:rPr>
          <w:rFonts w:cs="Arial"/>
          <w:color w:val="000000"/>
          <w:sz w:val="18"/>
          <w:szCs w:val="18"/>
        </w:rPr>
      </w:pPr>
      <w:r w:rsidRPr="00EE7519">
        <w:rPr>
          <w:rFonts w:cs="Arial"/>
          <w:b/>
          <w:bCs/>
          <w:i/>
          <w:sz w:val="20"/>
          <w:szCs w:val="20"/>
        </w:rPr>
        <w:t>«</w:t>
      </w:r>
      <w:r w:rsidRPr="00EE7519">
        <w:rPr>
          <w:rFonts w:cs="Arial"/>
          <w:b/>
          <w:bCs/>
          <w:sz w:val="20"/>
          <w:szCs w:val="20"/>
        </w:rPr>
        <w:t xml:space="preserve"> </w:t>
      </w:r>
      <w:r w:rsidRPr="0069614E">
        <w:rPr>
          <w:rFonts w:cs="Arial"/>
          <w:color w:val="000000"/>
          <w:sz w:val="18"/>
          <w:szCs w:val="18"/>
        </w:rPr>
        <w:t xml:space="preserve">izročamo bianko lastno menico ter menično izjavo s pooblastilom za izpolnitev in unovčenje menice. </w:t>
      </w:r>
    </w:p>
    <w:p w:rsidR="00986D7D" w:rsidRDefault="00986D7D" w:rsidP="00986D7D">
      <w:pPr>
        <w:autoSpaceDE w:val="0"/>
        <w:autoSpaceDN w:val="0"/>
        <w:adjustRightInd w:val="0"/>
        <w:rPr>
          <w:rFonts w:cs="Arial"/>
          <w:color w:val="000000"/>
          <w:sz w:val="18"/>
          <w:szCs w:val="18"/>
        </w:rPr>
      </w:pPr>
    </w:p>
    <w:p w:rsidR="00986D7D" w:rsidRPr="0069614E" w:rsidRDefault="00986D7D" w:rsidP="00986D7D">
      <w:pPr>
        <w:autoSpaceDE w:val="0"/>
        <w:autoSpaceDN w:val="0"/>
        <w:adjustRightInd w:val="0"/>
        <w:rPr>
          <w:rFonts w:cs="Arial"/>
          <w:color w:val="000000"/>
          <w:sz w:val="18"/>
          <w:szCs w:val="18"/>
        </w:rPr>
      </w:pPr>
      <w:r w:rsidRPr="0069614E">
        <w:rPr>
          <w:rFonts w:cs="Arial"/>
          <w:color w:val="000000"/>
          <w:sz w:val="18"/>
          <w:szCs w:val="18"/>
        </w:rPr>
        <w:t xml:space="preserve">Naročnika SPLOŠNA BOLNIŠNICA </w:t>
      </w:r>
      <w:r>
        <w:rPr>
          <w:rFonts w:cs="Arial"/>
          <w:color w:val="000000"/>
          <w:sz w:val="18"/>
          <w:szCs w:val="18"/>
        </w:rPr>
        <w:t>SLOVENJ GRADEC</w:t>
      </w:r>
      <w:r w:rsidRPr="0069614E">
        <w:rPr>
          <w:rFonts w:cs="Arial"/>
          <w:color w:val="000000"/>
          <w:sz w:val="18"/>
          <w:szCs w:val="18"/>
        </w:rPr>
        <w:t xml:space="preserve"> pooblaščamo, da izpolni priloženo menico z zneskom v višini </w:t>
      </w:r>
      <w:r w:rsidRPr="0069614E">
        <w:rPr>
          <w:rFonts w:cs="Arial"/>
          <w:b/>
          <w:bCs/>
          <w:color w:val="000000"/>
          <w:sz w:val="18"/>
          <w:szCs w:val="18"/>
        </w:rPr>
        <w:t xml:space="preserve">najmanj </w:t>
      </w:r>
      <w:r>
        <w:rPr>
          <w:rFonts w:cs="Arial"/>
          <w:b/>
          <w:bCs/>
          <w:color w:val="000000"/>
          <w:sz w:val="18"/>
          <w:szCs w:val="18"/>
        </w:rPr>
        <w:t>5</w:t>
      </w:r>
      <w:r w:rsidRPr="0069614E">
        <w:rPr>
          <w:rFonts w:cs="Arial"/>
          <w:b/>
          <w:bCs/>
          <w:color w:val="000000"/>
          <w:sz w:val="18"/>
          <w:szCs w:val="18"/>
        </w:rPr>
        <w:t xml:space="preserve">,00 % </w:t>
      </w:r>
      <w:r>
        <w:rPr>
          <w:rFonts w:cs="Arial"/>
          <w:b/>
          <w:bCs/>
          <w:color w:val="000000"/>
          <w:sz w:val="18"/>
          <w:szCs w:val="18"/>
        </w:rPr>
        <w:t xml:space="preserve">neto </w:t>
      </w:r>
      <w:r w:rsidRPr="0069614E">
        <w:rPr>
          <w:rFonts w:cs="Arial"/>
          <w:b/>
          <w:bCs/>
          <w:color w:val="000000"/>
          <w:sz w:val="18"/>
          <w:szCs w:val="18"/>
        </w:rPr>
        <w:t xml:space="preserve">pogodbene vrednosti z DDV, kar znaša __________ </w:t>
      </w:r>
    </w:p>
    <w:p w:rsidR="00986D7D" w:rsidRPr="0069614E" w:rsidRDefault="00986D7D" w:rsidP="00986D7D">
      <w:pPr>
        <w:autoSpaceDE w:val="0"/>
        <w:autoSpaceDN w:val="0"/>
        <w:adjustRightInd w:val="0"/>
        <w:rPr>
          <w:rFonts w:cs="Arial"/>
          <w:color w:val="000000"/>
          <w:sz w:val="18"/>
          <w:szCs w:val="18"/>
        </w:rPr>
      </w:pPr>
      <w:r w:rsidRPr="0069614E">
        <w:rPr>
          <w:rFonts w:cs="Arial"/>
          <w:color w:val="000000"/>
          <w:sz w:val="18"/>
          <w:szCs w:val="18"/>
        </w:rPr>
        <w:t xml:space="preserve">in z vsemi ostalimi potrebnimi podatki ter jo na naš račun unovči v primeru, če izvajalec svoje pogodbene obveznosti ne bo izpolnil v dogovorjeni kvaliteti, količini in rokih, opredeljenih v pogodbi o izvedbi predmetnega naročila. Naša obveza velja tudi v primeru delne izpolnitve pogodbene obveznosti, če izvedba tudi delno ne zadostuje pogodbenim zahtevam. </w:t>
      </w:r>
    </w:p>
    <w:p w:rsidR="00986D7D" w:rsidRPr="0069614E" w:rsidRDefault="00986D7D" w:rsidP="00986D7D">
      <w:pPr>
        <w:autoSpaceDE w:val="0"/>
        <w:autoSpaceDN w:val="0"/>
        <w:adjustRightInd w:val="0"/>
        <w:rPr>
          <w:rFonts w:cs="Arial"/>
          <w:color w:val="000000"/>
          <w:sz w:val="18"/>
          <w:szCs w:val="18"/>
        </w:rPr>
      </w:pPr>
      <w:r w:rsidRPr="0069614E">
        <w:rPr>
          <w:rFonts w:cs="Arial"/>
          <w:color w:val="000000"/>
          <w:sz w:val="18"/>
          <w:szCs w:val="18"/>
        </w:rPr>
        <w:t xml:space="preserve">Menična izjava je veljavna od njenega podpisa do izteka roka veljavnosti zavarovanja za dobro izvedbo po predmetnem naročilu, t.j. najkasneje do ____________. </w:t>
      </w:r>
    </w:p>
    <w:p w:rsidR="00986D7D" w:rsidRPr="0069614E" w:rsidRDefault="00986D7D" w:rsidP="00986D7D">
      <w:pPr>
        <w:autoSpaceDE w:val="0"/>
        <w:autoSpaceDN w:val="0"/>
        <w:adjustRightInd w:val="0"/>
        <w:rPr>
          <w:rFonts w:cs="Arial"/>
          <w:color w:val="000000"/>
          <w:sz w:val="18"/>
          <w:szCs w:val="18"/>
        </w:rPr>
      </w:pPr>
      <w:r w:rsidRPr="0069614E">
        <w:rPr>
          <w:rFonts w:cs="Arial"/>
          <w:color w:val="000000"/>
          <w:sz w:val="18"/>
          <w:szCs w:val="18"/>
        </w:rPr>
        <w:t xml:space="preserve">Menica je unovčljiva pri: _______________ </w:t>
      </w:r>
    </w:p>
    <w:p w:rsidR="00986D7D" w:rsidRPr="0069614E" w:rsidRDefault="00986D7D" w:rsidP="00986D7D">
      <w:pPr>
        <w:autoSpaceDE w:val="0"/>
        <w:autoSpaceDN w:val="0"/>
        <w:adjustRightInd w:val="0"/>
        <w:rPr>
          <w:rFonts w:cs="Arial"/>
          <w:color w:val="000000"/>
          <w:sz w:val="18"/>
          <w:szCs w:val="18"/>
        </w:rPr>
      </w:pPr>
      <w:r w:rsidRPr="0069614E">
        <w:rPr>
          <w:rFonts w:cs="Arial"/>
          <w:color w:val="000000"/>
          <w:sz w:val="18"/>
          <w:szCs w:val="18"/>
        </w:rPr>
        <w:t xml:space="preserve">s transakcijskega računa (TRR): _______________ </w:t>
      </w:r>
    </w:p>
    <w:p w:rsidR="00986D7D" w:rsidRPr="0069614E" w:rsidRDefault="00986D7D" w:rsidP="00986D7D">
      <w:pPr>
        <w:autoSpaceDE w:val="0"/>
        <w:autoSpaceDN w:val="0"/>
        <w:adjustRightInd w:val="0"/>
        <w:rPr>
          <w:rFonts w:cs="Arial"/>
          <w:color w:val="000000"/>
          <w:sz w:val="18"/>
          <w:szCs w:val="18"/>
        </w:rPr>
      </w:pPr>
      <w:r w:rsidRPr="0069614E">
        <w:rPr>
          <w:rFonts w:cs="Arial"/>
          <w:color w:val="000000"/>
          <w:sz w:val="18"/>
          <w:szCs w:val="18"/>
        </w:rPr>
        <w:t xml:space="preserve">Priloga: </w:t>
      </w:r>
    </w:p>
    <w:tbl>
      <w:tblPr>
        <w:tblW w:w="0" w:type="auto"/>
        <w:tblBorders>
          <w:top w:val="nil"/>
          <w:left w:val="nil"/>
          <w:bottom w:val="nil"/>
          <w:right w:val="nil"/>
        </w:tblBorders>
        <w:tblLayout w:type="fixed"/>
        <w:tblLook w:val="0000" w:firstRow="0" w:lastRow="0" w:firstColumn="0" w:lastColumn="0" w:noHBand="0" w:noVBand="0"/>
      </w:tblPr>
      <w:tblGrid>
        <w:gridCol w:w="4192"/>
        <w:gridCol w:w="4192"/>
      </w:tblGrid>
      <w:tr w:rsidR="00986D7D" w:rsidRPr="0069614E" w:rsidTr="00032500">
        <w:trPr>
          <w:trHeight w:val="84"/>
        </w:trPr>
        <w:tc>
          <w:tcPr>
            <w:tcW w:w="4192" w:type="dxa"/>
          </w:tcPr>
          <w:p w:rsidR="00986D7D" w:rsidRPr="0069614E" w:rsidRDefault="00986D7D" w:rsidP="00032500">
            <w:pPr>
              <w:autoSpaceDE w:val="0"/>
              <w:autoSpaceDN w:val="0"/>
              <w:adjustRightInd w:val="0"/>
              <w:rPr>
                <w:rFonts w:cs="Arial"/>
                <w:color w:val="000000"/>
                <w:sz w:val="18"/>
                <w:szCs w:val="18"/>
              </w:rPr>
            </w:pPr>
            <w:r w:rsidRPr="0069614E">
              <w:rPr>
                <w:rFonts w:cs="Arial"/>
                <w:color w:val="000000"/>
                <w:sz w:val="18"/>
                <w:szCs w:val="18"/>
              </w:rPr>
              <w:t xml:space="preserve">- </w:t>
            </w:r>
            <w:proofErr w:type="spellStart"/>
            <w:r w:rsidRPr="0069614E">
              <w:rPr>
                <w:rFonts w:cs="Arial"/>
                <w:color w:val="000000"/>
                <w:sz w:val="18"/>
                <w:szCs w:val="18"/>
              </w:rPr>
              <w:t>bianco</w:t>
            </w:r>
            <w:proofErr w:type="spellEnd"/>
            <w:r w:rsidRPr="0069614E">
              <w:rPr>
                <w:rFonts w:cs="Arial"/>
                <w:color w:val="000000"/>
                <w:sz w:val="18"/>
                <w:szCs w:val="18"/>
              </w:rPr>
              <w:t xml:space="preserve"> menica, podpisana in žigosana Kraj: _______________ </w:t>
            </w:r>
          </w:p>
        </w:tc>
        <w:tc>
          <w:tcPr>
            <w:tcW w:w="4192" w:type="dxa"/>
          </w:tcPr>
          <w:p w:rsidR="00986D7D" w:rsidRPr="0069614E" w:rsidRDefault="00986D7D" w:rsidP="00032500">
            <w:pPr>
              <w:autoSpaceDE w:val="0"/>
              <w:autoSpaceDN w:val="0"/>
              <w:adjustRightInd w:val="0"/>
              <w:rPr>
                <w:rFonts w:cs="Arial"/>
                <w:color w:val="000000"/>
                <w:sz w:val="18"/>
                <w:szCs w:val="18"/>
              </w:rPr>
            </w:pPr>
            <w:r w:rsidRPr="0069614E">
              <w:rPr>
                <w:rFonts w:cs="Arial"/>
                <w:color w:val="000000"/>
                <w:sz w:val="18"/>
                <w:szCs w:val="18"/>
              </w:rPr>
              <w:t xml:space="preserve">Izdajatelj menice: _______________ </w:t>
            </w:r>
          </w:p>
        </w:tc>
      </w:tr>
      <w:tr w:rsidR="00986D7D" w:rsidRPr="0069614E" w:rsidTr="00032500">
        <w:trPr>
          <w:trHeight w:val="151"/>
        </w:trPr>
        <w:tc>
          <w:tcPr>
            <w:tcW w:w="4192" w:type="dxa"/>
          </w:tcPr>
          <w:p w:rsidR="00986D7D" w:rsidRPr="0069614E" w:rsidRDefault="00986D7D" w:rsidP="00032500">
            <w:pPr>
              <w:autoSpaceDE w:val="0"/>
              <w:autoSpaceDN w:val="0"/>
              <w:adjustRightInd w:val="0"/>
              <w:rPr>
                <w:rFonts w:cs="Arial"/>
                <w:color w:val="000000"/>
                <w:sz w:val="18"/>
                <w:szCs w:val="18"/>
              </w:rPr>
            </w:pPr>
            <w:r w:rsidRPr="0069614E">
              <w:rPr>
                <w:rFonts w:cs="Arial"/>
                <w:color w:val="000000"/>
                <w:sz w:val="18"/>
                <w:szCs w:val="18"/>
              </w:rPr>
              <w:t xml:space="preserve">Datum: _______________ </w:t>
            </w:r>
          </w:p>
        </w:tc>
        <w:tc>
          <w:tcPr>
            <w:tcW w:w="4192" w:type="dxa"/>
          </w:tcPr>
          <w:p w:rsidR="00986D7D" w:rsidRPr="0069614E" w:rsidRDefault="00986D7D" w:rsidP="00032500">
            <w:pPr>
              <w:autoSpaceDE w:val="0"/>
              <w:autoSpaceDN w:val="0"/>
              <w:adjustRightInd w:val="0"/>
              <w:rPr>
                <w:rFonts w:cs="Arial"/>
                <w:color w:val="000000"/>
                <w:sz w:val="18"/>
                <w:szCs w:val="18"/>
              </w:rPr>
            </w:pPr>
            <w:r w:rsidRPr="0069614E">
              <w:rPr>
                <w:rFonts w:cs="Arial"/>
                <w:color w:val="000000"/>
                <w:sz w:val="18"/>
                <w:szCs w:val="18"/>
              </w:rPr>
              <w:t xml:space="preserve">(žig in podpis) </w:t>
            </w:r>
          </w:p>
        </w:tc>
      </w:tr>
    </w:tbl>
    <w:p w:rsidR="00986D7D" w:rsidRDefault="00986D7D" w:rsidP="00064945">
      <w:pPr>
        <w:rPr>
          <w:rFonts w:cs="Arial"/>
          <w:b/>
          <w:bCs/>
          <w:i/>
          <w:iCs/>
          <w:sz w:val="20"/>
          <w:szCs w:val="20"/>
        </w:rPr>
      </w:pPr>
    </w:p>
    <w:p w:rsidR="00986D7D" w:rsidRDefault="00986D7D" w:rsidP="00064945">
      <w:pPr>
        <w:rPr>
          <w:rFonts w:cs="Arial"/>
          <w:b/>
          <w:bCs/>
          <w:i/>
          <w:iCs/>
          <w:sz w:val="20"/>
          <w:szCs w:val="20"/>
        </w:rPr>
      </w:pPr>
    </w:p>
    <w:p w:rsidR="00986D7D" w:rsidRDefault="00986D7D" w:rsidP="00064945">
      <w:pPr>
        <w:rPr>
          <w:rFonts w:cs="Arial"/>
          <w:b/>
          <w:bCs/>
          <w:i/>
          <w:iCs/>
          <w:sz w:val="20"/>
          <w:szCs w:val="20"/>
        </w:rPr>
      </w:pPr>
    </w:p>
    <w:p w:rsidR="00986D7D" w:rsidRDefault="00986D7D" w:rsidP="00064945">
      <w:pPr>
        <w:rPr>
          <w:rFonts w:cs="Arial"/>
          <w:b/>
          <w:bCs/>
          <w:i/>
          <w:iCs/>
          <w:sz w:val="20"/>
          <w:szCs w:val="20"/>
        </w:rPr>
      </w:pPr>
    </w:p>
    <w:p w:rsidR="00986D7D" w:rsidRDefault="00986D7D" w:rsidP="00064945">
      <w:pPr>
        <w:rPr>
          <w:rFonts w:cs="Arial"/>
          <w:b/>
          <w:bCs/>
          <w:i/>
          <w:iCs/>
          <w:sz w:val="20"/>
          <w:szCs w:val="20"/>
        </w:rPr>
      </w:pPr>
    </w:p>
    <w:p w:rsidR="00986D7D" w:rsidRDefault="00986D7D" w:rsidP="00064945">
      <w:pPr>
        <w:rPr>
          <w:rFonts w:cs="Arial"/>
          <w:b/>
          <w:bCs/>
          <w:i/>
          <w:iCs/>
          <w:sz w:val="20"/>
          <w:szCs w:val="20"/>
        </w:rPr>
      </w:pPr>
    </w:p>
    <w:p w:rsidR="00986D7D" w:rsidRDefault="00986D7D" w:rsidP="00064945">
      <w:pPr>
        <w:rPr>
          <w:rFonts w:cs="Arial"/>
          <w:b/>
          <w:bCs/>
          <w:i/>
          <w:iCs/>
          <w:sz w:val="20"/>
          <w:szCs w:val="20"/>
        </w:rPr>
      </w:pPr>
    </w:p>
    <w:p w:rsidR="00986D7D" w:rsidRDefault="00986D7D" w:rsidP="00064945">
      <w:pPr>
        <w:rPr>
          <w:rFonts w:cs="Arial"/>
          <w:b/>
          <w:bCs/>
          <w:i/>
          <w:iCs/>
          <w:sz w:val="20"/>
          <w:szCs w:val="20"/>
        </w:rPr>
      </w:pPr>
    </w:p>
    <w:p w:rsidR="00986D7D" w:rsidRDefault="00986D7D" w:rsidP="00064945">
      <w:pPr>
        <w:rPr>
          <w:rFonts w:cs="Arial"/>
          <w:b/>
          <w:bCs/>
          <w:i/>
          <w:iCs/>
          <w:sz w:val="20"/>
          <w:szCs w:val="20"/>
        </w:rPr>
      </w:pPr>
    </w:p>
    <w:p w:rsidR="00986D7D" w:rsidRDefault="00986D7D" w:rsidP="00064945">
      <w:pPr>
        <w:rPr>
          <w:rFonts w:cs="Arial"/>
          <w:b/>
          <w:bCs/>
          <w:i/>
          <w:iCs/>
          <w:sz w:val="20"/>
          <w:szCs w:val="20"/>
        </w:rPr>
      </w:pPr>
    </w:p>
    <w:p w:rsidR="00986D7D" w:rsidRDefault="00986D7D" w:rsidP="00064945">
      <w:pPr>
        <w:rPr>
          <w:rFonts w:cs="Arial"/>
          <w:b/>
          <w:bCs/>
          <w:i/>
          <w:iCs/>
          <w:sz w:val="20"/>
          <w:szCs w:val="20"/>
        </w:rPr>
      </w:pPr>
    </w:p>
    <w:p w:rsidR="00986D7D" w:rsidRDefault="00986D7D" w:rsidP="00064945">
      <w:pPr>
        <w:rPr>
          <w:rFonts w:cs="Arial"/>
          <w:b/>
          <w:bCs/>
          <w:i/>
          <w:iCs/>
          <w:sz w:val="20"/>
          <w:szCs w:val="20"/>
        </w:rPr>
      </w:pPr>
    </w:p>
    <w:p w:rsidR="00986D7D" w:rsidRDefault="00986D7D" w:rsidP="00064945">
      <w:pPr>
        <w:rPr>
          <w:rFonts w:cs="Arial"/>
          <w:b/>
          <w:bCs/>
          <w:i/>
          <w:iCs/>
          <w:sz w:val="20"/>
          <w:szCs w:val="20"/>
        </w:rPr>
      </w:pPr>
    </w:p>
    <w:p w:rsidR="00986D7D" w:rsidRDefault="00986D7D" w:rsidP="00064945">
      <w:pPr>
        <w:rPr>
          <w:rFonts w:cs="Arial"/>
          <w:b/>
          <w:bCs/>
          <w:i/>
          <w:iCs/>
          <w:sz w:val="20"/>
          <w:szCs w:val="20"/>
        </w:rPr>
      </w:pPr>
    </w:p>
    <w:p w:rsidR="00986D7D" w:rsidRDefault="00986D7D" w:rsidP="00064945">
      <w:pPr>
        <w:rPr>
          <w:rFonts w:cs="Arial"/>
          <w:b/>
          <w:bCs/>
          <w:i/>
          <w:iCs/>
          <w:sz w:val="20"/>
          <w:szCs w:val="20"/>
        </w:rPr>
      </w:pPr>
    </w:p>
    <w:p w:rsidR="00986D7D" w:rsidRDefault="00986D7D" w:rsidP="00064945">
      <w:pPr>
        <w:rPr>
          <w:rFonts w:cs="Arial"/>
          <w:b/>
          <w:bCs/>
          <w:i/>
          <w:iCs/>
          <w:sz w:val="20"/>
          <w:szCs w:val="20"/>
        </w:rPr>
      </w:pPr>
    </w:p>
    <w:p w:rsidR="00986D7D" w:rsidRDefault="00986D7D" w:rsidP="00064945">
      <w:pPr>
        <w:rPr>
          <w:rFonts w:cs="Arial"/>
          <w:b/>
          <w:bCs/>
          <w:i/>
          <w:iCs/>
          <w:sz w:val="20"/>
          <w:szCs w:val="20"/>
        </w:rPr>
      </w:pPr>
    </w:p>
    <w:p w:rsidR="00986D7D" w:rsidRDefault="00986D7D" w:rsidP="00064945">
      <w:pPr>
        <w:rPr>
          <w:rFonts w:cs="Arial"/>
          <w:b/>
          <w:bCs/>
          <w:i/>
          <w:iCs/>
          <w:sz w:val="20"/>
          <w:szCs w:val="20"/>
        </w:rPr>
      </w:pPr>
    </w:p>
    <w:p w:rsidR="00986D7D" w:rsidRDefault="00986D7D" w:rsidP="00064945">
      <w:pPr>
        <w:rPr>
          <w:rFonts w:cs="Arial"/>
          <w:b/>
          <w:bCs/>
          <w:i/>
          <w:iCs/>
          <w:sz w:val="20"/>
          <w:szCs w:val="20"/>
        </w:rPr>
      </w:pPr>
    </w:p>
    <w:p w:rsidR="00986D7D" w:rsidRDefault="00986D7D" w:rsidP="00064945">
      <w:pPr>
        <w:rPr>
          <w:rFonts w:cs="Arial"/>
          <w:b/>
          <w:bCs/>
          <w:i/>
          <w:iCs/>
          <w:sz w:val="20"/>
          <w:szCs w:val="20"/>
        </w:rPr>
      </w:pPr>
    </w:p>
    <w:p w:rsidR="00986D7D" w:rsidRDefault="00986D7D" w:rsidP="00064945">
      <w:pPr>
        <w:rPr>
          <w:rFonts w:cs="Arial"/>
          <w:b/>
          <w:bCs/>
          <w:i/>
          <w:iCs/>
          <w:sz w:val="20"/>
          <w:szCs w:val="20"/>
        </w:rPr>
      </w:pPr>
    </w:p>
    <w:p w:rsidR="00986D7D" w:rsidRDefault="00986D7D" w:rsidP="00064945">
      <w:pPr>
        <w:rPr>
          <w:rFonts w:cs="Arial"/>
          <w:b/>
          <w:bCs/>
          <w:i/>
          <w:iCs/>
          <w:sz w:val="20"/>
          <w:szCs w:val="20"/>
        </w:rPr>
      </w:pPr>
    </w:p>
    <w:p w:rsidR="00986D7D" w:rsidRDefault="00986D7D" w:rsidP="00064945">
      <w:pPr>
        <w:rPr>
          <w:rFonts w:cs="Arial"/>
          <w:b/>
          <w:bCs/>
          <w:i/>
          <w:iCs/>
          <w:sz w:val="20"/>
          <w:szCs w:val="20"/>
        </w:rPr>
      </w:pPr>
    </w:p>
    <w:p w:rsidR="00986D7D" w:rsidRDefault="00986D7D" w:rsidP="00064945">
      <w:pPr>
        <w:rPr>
          <w:rFonts w:cs="Arial"/>
          <w:b/>
          <w:bCs/>
          <w:i/>
          <w:iCs/>
          <w:sz w:val="20"/>
          <w:szCs w:val="20"/>
        </w:rPr>
      </w:pPr>
    </w:p>
    <w:p w:rsidR="00986D7D" w:rsidRDefault="00986D7D" w:rsidP="00064945">
      <w:pPr>
        <w:rPr>
          <w:rFonts w:cs="Arial"/>
          <w:b/>
          <w:bCs/>
          <w:i/>
          <w:iCs/>
          <w:sz w:val="20"/>
          <w:szCs w:val="20"/>
        </w:rPr>
      </w:pPr>
    </w:p>
    <w:p w:rsidR="00986D7D" w:rsidRDefault="00986D7D" w:rsidP="00064945">
      <w:pPr>
        <w:rPr>
          <w:rFonts w:cs="Arial"/>
          <w:b/>
          <w:bCs/>
          <w:i/>
          <w:iCs/>
          <w:sz w:val="20"/>
          <w:szCs w:val="20"/>
        </w:rPr>
      </w:pPr>
    </w:p>
    <w:p w:rsidR="00986D7D" w:rsidRDefault="00986D7D" w:rsidP="00064945">
      <w:pPr>
        <w:rPr>
          <w:rFonts w:cs="Arial"/>
          <w:b/>
          <w:bCs/>
          <w:i/>
          <w:iCs/>
          <w:sz w:val="20"/>
          <w:szCs w:val="20"/>
        </w:rPr>
      </w:pPr>
    </w:p>
    <w:p w:rsidR="00986D7D" w:rsidRDefault="00986D7D" w:rsidP="00064945">
      <w:pPr>
        <w:rPr>
          <w:rFonts w:cs="Arial"/>
          <w:b/>
          <w:bCs/>
          <w:i/>
          <w:iCs/>
          <w:sz w:val="20"/>
          <w:szCs w:val="20"/>
        </w:rPr>
      </w:pPr>
    </w:p>
    <w:p w:rsidR="00986D7D" w:rsidRDefault="00986D7D" w:rsidP="00064945">
      <w:pPr>
        <w:rPr>
          <w:rFonts w:cs="Arial"/>
          <w:b/>
          <w:bCs/>
          <w:i/>
          <w:iCs/>
          <w:sz w:val="20"/>
          <w:szCs w:val="20"/>
        </w:rPr>
      </w:pPr>
    </w:p>
    <w:p w:rsidR="00986D7D" w:rsidRDefault="00986D7D" w:rsidP="00064945">
      <w:pPr>
        <w:rPr>
          <w:rFonts w:cs="Arial"/>
          <w:b/>
          <w:bCs/>
          <w:i/>
          <w:iCs/>
          <w:sz w:val="20"/>
          <w:szCs w:val="20"/>
        </w:rPr>
      </w:pPr>
    </w:p>
    <w:p w:rsidR="00776268" w:rsidRDefault="00776268" w:rsidP="00064945">
      <w:pPr>
        <w:rPr>
          <w:rFonts w:cs="Arial"/>
          <w:b/>
          <w:bCs/>
          <w:i/>
          <w:iCs/>
          <w:sz w:val="20"/>
          <w:szCs w:val="20"/>
        </w:rPr>
      </w:pPr>
    </w:p>
    <w:p w:rsidR="00776268" w:rsidRDefault="00776268" w:rsidP="00064945">
      <w:pPr>
        <w:rPr>
          <w:rFonts w:cs="Arial"/>
          <w:b/>
          <w:bCs/>
          <w:i/>
          <w:iCs/>
          <w:sz w:val="20"/>
          <w:szCs w:val="20"/>
        </w:rPr>
      </w:pPr>
    </w:p>
    <w:p w:rsidR="00776268" w:rsidRDefault="00776268" w:rsidP="00064945">
      <w:pPr>
        <w:rPr>
          <w:rFonts w:cs="Arial"/>
          <w:b/>
          <w:bCs/>
          <w:i/>
          <w:iCs/>
          <w:sz w:val="20"/>
          <w:szCs w:val="20"/>
        </w:rPr>
      </w:pPr>
    </w:p>
    <w:p w:rsidR="00986D7D" w:rsidRDefault="00986D7D" w:rsidP="00064945">
      <w:pPr>
        <w:rPr>
          <w:rFonts w:cs="Arial"/>
          <w:b/>
          <w:bCs/>
          <w:i/>
          <w:iCs/>
          <w:sz w:val="20"/>
          <w:szCs w:val="20"/>
        </w:rPr>
      </w:pPr>
    </w:p>
    <w:p w:rsidR="00986D7D" w:rsidRDefault="00986D7D" w:rsidP="00064945">
      <w:pPr>
        <w:rPr>
          <w:rFonts w:cs="Arial"/>
          <w:b/>
          <w:bCs/>
          <w:i/>
          <w:iCs/>
          <w:sz w:val="20"/>
          <w:szCs w:val="20"/>
        </w:rPr>
      </w:pPr>
    </w:p>
    <w:p w:rsidR="00986D7D" w:rsidRDefault="00986D7D" w:rsidP="00064945">
      <w:pPr>
        <w:rPr>
          <w:rFonts w:cs="Arial"/>
          <w:b/>
          <w:bCs/>
          <w:i/>
          <w:iCs/>
          <w:sz w:val="20"/>
          <w:szCs w:val="20"/>
        </w:rPr>
      </w:pPr>
      <w:r>
        <w:rPr>
          <w:rFonts w:cs="Arial"/>
          <w:b/>
          <w:bCs/>
          <w:i/>
          <w:iCs/>
          <w:sz w:val="20"/>
          <w:szCs w:val="20"/>
        </w:rPr>
        <w:t xml:space="preserve"> </w:t>
      </w:r>
    </w:p>
    <w:p w:rsidR="00D377BD" w:rsidRPr="003F3C7B" w:rsidRDefault="00D377BD" w:rsidP="00986D7D">
      <w:pPr>
        <w:pBdr>
          <w:top w:val="single" w:sz="6" w:space="0" w:color="auto" w:shadow="1"/>
          <w:left w:val="single" w:sz="6" w:space="0" w:color="auto" w:shadow="1"/>
          <w:bottom w:val="single" w:sz="6" w:space="7" w:color="auto" w:shadow="1"/>
          <w:right w:val="single" w:sz="6" w:space="0" w:color="auto" w:shadow="1"/>
        </w:pBdr>
        <w:jc w:val="right"/>
        <w:rPr>
          <w:rFonts w:cs="Arial"/>
          <w:color w:val="4F81BD" w:themeColor="accent1"/>
          <w:sz w:val="20"/>
          <w:szCs w:val="20"/>
        </w:rPr>
      </w:pPr>
      <w:r w:rsidRPr="003F3C7B">
        <w:rPr>
          <w:rFonts w:cs="Arial"/>
          <w:color w:val="4F81BD" w:themeColor="accent1"/>
          <w:sz w:val="20"/>
          <w:szCs w:val="20"/>
        </w:rPr>
        <w:lastRenderedPageBreak/>
        <w:tab/>
      </w:r>
      <w:r w:rsidRPr="003F3C7B">
        <w:rPr>
          <w:rFonts w:cs="Arial"/>
          <w:color w:val="4F81BD" w:themeColor="accent1"/>
          <w:sz w:val="20"/>
          <w:szCs w:val="20"/>
        </w:rPr>
        <w:tab/>
      </w:r>
      <w:r w:rsidRPr="003F3C7B">
        <w:rPr>
          <w:rFonts w:cs="Arial"/>
          <w:color w:val="4F81BD" w:themeColor="accent1"/>
          <w:sz w:val="20"/>
          <w:szCs w:val="20"/>
        </w:rPr>
        <w:tab/>
      </w:r>
      <w:r w:rsidRPr="003F3C7B">
        <w:rPr>
          <w:rFonts w:cs="Arial"/>
          <w:color w:val="4F81BD" w:themeColor="accent1"/>
          <w:sz w:val="20"/>
          <w:szCs w:val="20"/>
        </w:rPr>
        <w:tab/>
      </w:r>
      <w:r w:rsidRPr="003F3C7B">
        <w:rPr>
          <w:rFonts w:cs="Arial"/>
          <w:color w:val="4F81BD" w:themeColor="accent1"/>
          <w:sz w:val="20"/>
          <w:szCs w:val="20"/>
        </w:rPr>
        <w:tab/>
      </w:r>
      <w:r w:rsidRPr="003F3C7B">
        <w:rPr>
          <w:rFonts w:cs="Arial"/>
          <w:color w:val="4F81BD" w:themeColor="accent1"/>
          <w:sz w:val="20"/>
          <w:szCs w:val="20"/>
        </w:rPr>
        <w:tab/>
      </w:r>
      <w:r w:rsidRPr="003F3C7B">
        <w:rPr>
          <w:rFonts w:cs="Arial"/>
          <w:color w:val="4F81BD" w:themeColor="accent1"/>
          <w:sz w:val="20"/>
          <w:szCs w:val="20"/>
        </w:rPr>
        <w:tab/>
      </w:r>
      <w:r w:rsidRPr="003F3C7B">
        <w:rPr>
          <w:rFonts w:cs="Arial"/>
          <w:color w:val="4F81BD" w:themeColor="accent1"/>
          <w:sz w:val="20"/>
          <w:szCs w:val="20"/>
        </w:rPr>
        <w:tab/>
      </w:r>
      <w:r w:rsidRPr="003F3C7B">
        <w:rPr>
          <w:rFonts w:cs="Arial"/>
          <w:color w:val="4F81BD" w:themeColor="accent1"/>
          <w:sz w:val="20"/>
          <w:szCs w:val="20"/>
        </w:rPr>
        <w:tab/>
      </w:r>
      <w:r w:rsidRPr="003F3C7B">
        <w:rPr>
          <w:rFonts w:cs="Arial"/>
          <w:color w:val="4F81BD" w:themeColor="accent1"/>
          <w:sz w:val="20"/>
          <w:szCs w:val="20"/>
        </w:rPr>
        <w:tab/>
      </w:r>
      <w:r w:rsidRPr="00E26984">
        <w:rPr>
          <w:rFonts w:cs="Arial"/>
          <w:sz w:val="20"/>
          <w:szCs w:val="20"/>
        </w:rPr>
        <w:t xml:space="preserve">OBR- </w:t>
      </w:r>
      <w:r w:rsidR="00986D7D">
        <w:rPr>
          <w:rFonts w:cs="Arial"/>
          <w:sz w:val="20"/>
          <w:szCs w:val="20"/>
        </w:rPr>
        <w:t>8</w:t>
      </w:r>
    </w:p>
    <w:p w:rsidR="00025FF8" w:rsidRPr="003F3C7B" w:rsidRDefault="00025FF8" w:rsidP="00064945">
      <w:pPr>
        <w:pStyle w:val="kazalo2"/>
        <w:numPr>
          <w:ilvl w:val="0"/>
          <w:numId w:val="0"/>
        </w:numPr>
        <w:jc w:val="center"/>
        <w:rPr>
          <w:rFonts w:ascii="Arial" w:hAnsi="Arial" w:cs="Arial"/>
          <w:color w:val="4F81BD" w:themeColor="accent1"/>
          <w:sz w:val="20"/>
          <w:szCs w:val="20"/>
        </w:rPr>
      </w:pPr>
    </w:p>
    <w:p w:rsidR="0028216C" w:rsidRPr="003F3C7B" w:rsidRDefault="0028216C" w:rsidP="00064945">
      <w:pPr>
        <w:pStyle w:val="kazalo2"/>
        <w:numPr>
          <w:ilvl w:val="0"/>
          <w:numId w:val="0"/>
        </w:numPr>
        <w:jc w:val="center"/>
        <w:rPr>
          <w:rFonts w:ascii="Arial" w:hAnsi="Arial" w:cs="Arial"/>
          <w:color w:val="4F81BD" w:themeColor="accent1"/>
          <w:sz w:val="20"/>
          <w:szCs w:val="20"/>
        </w:rPr>
      </w:pPr>
    </w:p>
    <w:p w:rsidR="00064945" w:rsidRPr="003F3C7B" w:rsidRDefault="00064945" w:rsidP="00064945">
      <w:pPr>
        <w:jc w:val="both"/>
        <w:rPr>
          <w:rFonts w:cs="Arial"/>
          <w:bCs/>
          <w:color w:val="4F81BD" w:themeColor="accent1"/>
          <w:sz w:val="20"/>
          <w:szCs w:val="20"/>
        </w:rPr>
      </w:pPr>
    </w:p>
    <w:p w:rsidR="008E0EF0" w:rsidRPr="003F3C7B" w:rsidRDefault="008E0EF0" w:rsidP="008E0EF0">
      <w:pPr>
        <w:pStyle w:val="Naslov"/>
        <w:rPr>
          <w:rFonts w:ascii="Arial" w:hAnsi="Arial" w:cs="Arial"/>
          <w:sz w:val="20"/>
        </w:rPr>
      </w:pPr>
      <w:r w:rsidRPr="003F3C7B">
        <w:rPr>
          <w:rFonts w:ascii="Arial" w:hAnsi="Arial" w:cs="Arial"/>
          <w:sz w:val="20"/>
        </w:rPr>
        <w:t>Kupoprodajna pogodba št.:</w:t>
      </w:r>
    </w:p>
    <w:p w:rsidR="002C060F" w:rsidRDefault="002C060F" w:rsidP="002C060F">
      <w:pPr>
        <w:widowControl w:val="0"/>
        <w:jc w:val="center"/>
        <w:rPr>
          <w:rFonts w:cs="Arial"/>
          <w:sz w:val="20"/>
          <w:szCs w:val="20"/>
        </w:rPr>
      </w:pPr>
      <w:r>
        <w:rPr>
          <w:rFonts w:cs="Arial"/>
          <w:b/>
          <w:sz w:val="20"/>
        </w:rPr>
        <w:t>MEDICINSKI PRIPOMOČKI za diagnostično in terapevtsko endoskopijo</w:t>
      </w:r>
    </w:p>
    <w:p w:rsidR="000574F2" w:rsidRDefault="000574F2" w:rsidP="00B1272A">
      <w:pPr>
        <w:jc w:val="both"/>
        <w:rPr>
          <w:rFonts w:cs="Arial"/>
          <w:sz w:val="20"/>
          <w:szCs w:val="20"/>
        </w:rPr>
      </w:pPr>
    </w:p>
    <w:p w:rsidR="00B1272A" w:rsidRPr="00B1272A" w:rsidRDefault="00B1272A" w:rsidP="00B1272A">
      <w:pPr>
        <w:jc w:val="both"/>
        <w:rPr>
          <w:rFonts w:cs="Arial"/>
          <w:sz w:val="20"/>
          <w:szCs w:val="20"/>
        </w:rPr>
      </w:pPr>
      <w:r w:rsidRPr="00B1272A">
        <w:rPr>
          <w:rFonts w:cs="Arial"/>
          <w:sz w:val="20"/>
          <w:szCs w:val="20"/>
        </w:rPr>
        <w:t>sklenjena med</w:t>
      </w:r>
    </w:p>
    <w:p w:rsidR="002817F7" w:rsidRPr="00EE7519" w:rsidRDefault="002817F7" w:rsidP="002817F7">
      <w:pPr>
        <w:pStyle w:val="Telobesedila"/>
        <w:outlineLvl w:val="0"/>
        <w:rPr>
          <w:rFonts w:ascii="Arial" w:hAnsi="Arial" w:cs="Arial"/>
          <w:b/>
          <w:sz w:val="20"/>
        </w:rPr>
      </w:pPr>
      <w:r w:rsidRPr="002817F7">
        <w:rPr>
          <w:rFonts w:ascii="Arial" w:hAnsi="Arial" w:cs="Arial"/>
          <w:b/>
          <w:sz w:val="20"/>
        </w:rPr>
        <w:t>Splošna bolnišnica Slovenj Gradec,</w:t>
      </w:r>
      <w:r w:rsidRPr="00EE7519">
        <w:rPr>
          <w:rFonts w:ascii="Arial" w:hAnsi="Arial" w:cs="Arial"/>
          <w:sz w:val="20"/>
        </w:rPr>
        <w:t xml:space="preserve">  Gosposvetska 1, 2380 Slovenj Gradec, ki jo zastopa v.d. direktorja </w:t>
      </w:r>
      <w:r w:rsidR="00B21CE5">
        <w:rPr>
          <w:rFonts w:ascii="Arial" w:hAnsi="Arial" w:cs="Arial"/>
          <w:sz w:val="20"/>
        </w:rPr>
        <w:t>Janez Lavre</w:t>
      </w:r>
      <w:r w:rsidRPr="00EE7519">
        <w:rPr>
          <w:rFonts w:ascii="Arial" w:hAnsi="Arial" w:cs="Arial"/>
          <w:sz w:val="20"/>
        </w:rPr>
        <w:t xml:space="preserve">, dr.med.,  </w:t>
      </w:r>
    </w:p>
    <w:p w:rsidR="002817F7" w:rsidRPr="00EE7519" w:rsidRDefault="002817F7" w:rsidP="002817F7">
      <w:pPr>
        <w:pStyle w:val="Telobesedila"/>
        <w:outlineLvl w:val="0"/>
        <w:rPr>
          <w:rFonts w:ascii="Arial" w:hAnsi="Arial" w:cs="Arial"/>
          <w:b/>
          <w:sz w:val="20"/>
        </w:rPr>
      </w:pPr>
      <w:r w:rsidRPr="00EE7519">
        <w:rPr>
          <w:rFonts w:ascii="Arial" w:hAnsi="Arial" w:cs="Arial"/>
          <w:sz w:val="20"/>
        </w:rPr>
        <w:t>identifikacijska številka za DDV: SI 34697390.</w:t>
      </w:r>
    </w:p>
    <w:p w:rsidR="00B1272A" w:rsidRPr="00B1272A" w:rsidRDefault="00B1272A" w:rsidP="00B1272A">
      <w:pPr>
        <w:jc w:val="both"/>
        <w:rPr>
          <w:rFonts w:cs="Arial"/>
          <w:sz w:val="20"/>
          <w:szCs w:val="20"/>
        </w:rPr>
      </w:pPr>
      <w:r w:rsidRPr="00B1272A">
        <w:rPr>
          <w:rFonts w:cs="Arial"/>
          <w:sz w:val="20"/>
          <w:szCs w:val="20"/>
        </w:rPr>
        <w:t>Matična številka :  5054958</w:t>
      </w:r>
    </w:p>
    <w:p w:rsidR="00B1272A" w:rsidRPr="00B1272A" w:rsidRDefault="00B1272A" w:rsidP="00B1272A">
      <w:pPr>
        <w:pStyle w:val="Kazalovsebine1"/>
        <w:jc w:val="both"/>
        <w:rPr>
          <w:rFonts w:ascii="Arial" w:hAnsi="Arial" w:cs="Arial"/>
          <w:sz w:val="20"/>
        </w:rPr>
      </w:pPr>
    </w:p>
    <w:p w:rsidR="00B1272A" w:rsidRPr="00B1272A" w:rsidRDefault="00B1272A" w:rsidP="00B1272A">
      <w:pPr>
        <w:jc w:val="both"/>
        <w:rPr>
          <w:rFonts w:cs="Arial"/>
          <w:sz w:val="20"/>
          <w:szCs w:val="20"/>
        </w:rPr>
      </w:pPr>
      <w:r w:rsidRPr="00B1272A">
        <w:rPr>
          <w:rFonts w:cs="Arial"/>
          <w:sz w:val="20"/>
          <w:szCs w:val="20"/>
        </w:rPr>
        <w:t>in</w:t>
      </w:r>
    </w:p>
    <w:p w:rsidR="00B1272A" w:rsidRPr="00B1272A" w:rsidRDefault="00B1272A" w:rsidP="00B1272A">
      <w:pPr>
        <w:jc w:val="both"/>
        <w:rPr>
          <w:rFonts w:cs="Arial"/>
          <w:sz w:val="20"/>
          <w:szCs w:val="20"/>
        </w:rPr>
      </w:pPr>
      <w:r w:rsidRPr="00B1272A">
        <w:rPr>
          <w:rFonts w:cs="Arial"/>
          <w:sz w:val="20"/>
          <w:szCs w:val="20"/>
        </w:rPr>
        <w:t xml:space="preserve">…………………………………………………………………………………………………, ki ga zastopa …………………………………...…………………..……..        (kot dobavitelj) </w:t>
      </w:r>
    </w:p>
    <w:p w:rsidR="00B1272A" w:rsidRPr="006835E5" w:rsidRDefault="00B1272A" w:rsidP="006835E5">
      <w:pPr>
        <w:pStyle w:val="Telobesedila"/>
        <w:outlineLvl w:val="0"/>
        <w:rPr>
          <w:rFonts w:ascii="Arial" w:hAnsi="Arial" w:cs="Arial"/>
          <w:sz w:val="20"/>
        </w:rPr>
      </w:pPr>
      <w:r w:rsidRPr="006835E5">
        <w:rPr>
          <w:rFonts w:ascii="Arial" w:hAnsi="Arial" w:cs="Arial"/>
          <w:sz w:val="20"/>
        </w:rPr>
        <w:t>Identifikacijska štev. za DDV:   ………………..</w:t>
      </w:r>
    </w:p>
    <w:p w:rsidR="00B1272A" w:rsidRPr="006835E5" w:rsidRDefault="00B1272A" w:rsidP="006835E5">
      <w:pPr>
        <w:pStyle w:val="Telobesedila"/>
        <w:outlineLvl w:val="0"/>
        <w:rPr>
          <w:rFonts w:ascii="Arial" w:hAnsi="Arial" w:cs="Arial"/>
          <w:sz w:val="20"/>
        </w:rPr>
      </w:pPr>
      <w:r w:rsidRPr="006835E5">
        <w:rPr>
          <w:rFonts w:ascii="Arial" w:hAnsi="Arial" w:cs="Arial"/>
          <w:sz w:val="20"/>
        </w:rPr>
        <w:t>Matična številka : ……………….</w:t>
      </w:r>
    </w:p>
    <w:p w:rsidR="00B1272A" w:rsidRPr="006835E5" w:rsidRDefault="00B1272A" w:rsidP="006835E5">
      <w:pPr>
        <w:pStyle w:val="Telobesedila"/>
        <w:outlineLvl w:val="0"/>
        <w:rPr>
          <w:rFonts w:ascii="Arial" w:hAnsi="Arial" w:cs="Arial"/>
          <w:sz w:val="20"/>
        </w:rPr>
      </w:pPr>
    </w:p>
    <w:p w:rsidR="000574F2" w:rsidRPr="000574F2" w:rsidRDefault="000574F2" w:rsidP="000574F2">
      <w:pPr>
        <w:numPr>
          <w:ilvl w:val="0"/>
          <w:numId w:val="15"/>
        </w:numPr>
        <w:jc w:val="center"/>
        <w:rPr>
          <w:rFonts w:cs="Arial"/>
          <w:sz w:val="20"/>
          <w:szCs w:val="20"/>
        </w:rPr>
      </w:pPr>
      <w:r w:rsidRPr="000574F2">
        <w:rPr>
          <w:rFonts w:cs="Arial"/>
          <w:sz w:val="20"/>
          <w:szCs w:val="20"/>
        </w:rPr>
        <w:t>člen</w:t>
      </w:r>
    </w:p>
    <w:p w:rsidR="005F1E57" w:rsidRPr="00090F36" w:rsidRDefault="000574F2" w:rsidP="005F1E57">
      <w:pPr>
        <w:jc w:val="both"/>
        <w:rPr>
          <w:rFonts w:cs="Arial"/>
          <w:b/>
          <w:bCs/>
          <w:sz w:val="20"/>
          <w:szCs w:val="20"/>
        </w:rPr>
      </w:pPr>
      <w:r w:rsidRPr="000574F2">
        <w:rPr>
          <w:rFonts w:cs="Arial"/>
          <w:sz w:val="20"/>
          <w:szCs w:val="20"/>
        </w:rPr>
        <w:t xml:space="preserve">Pogodbeni stranki ugotavljata, da je kupec izvedel </w:t>
      </w:r>
      <w:r w:rsidR="00776268">
        <w:rPr>
          <w:rFonts w:cs="Arial"/>
          <w:sz w:val="20"/>
          <w:szCs w:val="20"/>
        </w:rPr>
        <w:t>odprti postopek</w:t>
      </w:r>
      <w:r w:rsidRPr="000574F2">
        <w:rPr>
          <w:rFonts w:cs="Arial"/>
          <w:sz w:val="20"/>
          <w:szCs w:val="20"/>
        </w:rPr>
        <w:t xml:space="preserve"> v skladu s </w:t>
      </w:r>
      <w:r w:rsidR="001C6AF6">
        <w:rPr>
          <w:rFonts w:cs="Arial"/>
          <w:sz w:val="20"/>
          <w:szCs w:val="20"/>
        </w:rPr>
        <w:t>4</w:t>
      </w:r>
      <w:r w:rsidR="00776268">
        <w:rPr>
          <w:rFonts w:cs="Arial"/>
          <w:sz w:val="20"/>
          <w:szCs w:val="20"/>
        </w:rPr>
        <w:t>0</w:t>
      </w:r>
      <w:r w:rsidRPr="000574F2">
        <w:rPr>
          <w:rFonts w:cs="Arial"/>
          <w:sz w:val="20"/>
          <w:szCs w:val="20"/>
        </w:rPr>
        <w:t>. členom Zakona o javnem naročanju ZJN-</w:t>
      </w:r>
      <w:r>
        <w:rPr>
          <w:rFonts w:cs="Arial"/>
          <w:sz w:val="20"/>
          <w:szCs w:val="20"/>
        </w:rPr>
        <w:t>3</w:t>
      </w:r>
      <w:r w:rsidRPr="000574F2">
        <w:rPr>
          <w:rFonts w:cs="Arial"/>
          <w:sz w:val="20"/>
          <w:szCs w:val="20"/>
        </w:rPr>
        <w:t xml:space="preserve">, postopek objavljen na portalu javnih naročil, datum objave _________, številka objave ___________________, za dobavo </w:t>
      </w:r>
      <w:r w:rsidR="005F1E57">
        <w:rPr>
          <w:rFonts w:cs="Arial"/>
          <w:sz w:val="20"/>
          <w:szCs w:val="20"/>
        </w:rPr>
        <w:t>»</w:t>
      </w:r>
      <w:r w:rsidR="00FB7A4B">
        <w:rPr>
          <w:rFonts w:cs="Arial"/>
          <w:bCs/>
          <w:sz w:val="20"/>
          <w:szCs w:val="20"/>
        </w:rPr>
        <w:t>MEDICINSKI PRIPOMOČKI ZA DIAGNOSTIČNO IN TERAPEVTSKO ENDOSKOPIJO</w:t>
      </w:r>
      <w:r w:rsidR="005F1E57">
        <w:rPr>
          <w:rFonts w:cs="Arial"/>
          <w:bCs/>
          <w:sz w:val="20"/>
          <w:szCs w:val="20"/>
        </w:rPr>
        <w:t>«</w:t>
      </w:r>
      <w:r w:rsidR="005F1E57">
        <w:rPr>
          <w:rFonts w:cs="Arial"/>
          <w:b/>
          <w:bCs/>
          <w:sz w:val="20"/>
          <w:szCs w:val="20"/>
        </w:rPr>
        <w:t xml:space="preserve"> </w:t>
      </w:r>
    </w:p>
    <w:p w:rsidR="000574F2" w:rsidRPr="000574F2" w:rsidRDefault="00216DBB" w:rsidP="000574F2">
      <w:pPr>
        <w:jc w:val="both"/>
        <w:rPr>
          <w:rFonts w:cs="Arial"/>
          <w:sz w:val="20"/>
          <w:szCs w:val="20"/>
        </w:rPr>
      </w:pPr>
      <w:r>
        <w:rPr>
          <w:rFonts w:cs="Arial"/>
          <w:sz w:val="20"/>
          <w:szCs w:val="20"/>
        </w:rPr>
        <w:t>za sklope/artikle</w:t>
      </w:r>
      <w:r w:rsidR="005F1E57">
        <w:rPr>
          <w:rFonts w:cs="Arial"/>
          <w:sz w:val="20"/>
          <w:szCs w:val="20"/>
        </w:rPr>
        <w:t>,</w:t>
      </w:r>
      <w:r w:rsidR="00FB7A4B">
        <w:rPr>
          <w:rFonts w:cs="Arial"/>
          <w:sz w:val="20"/>
          <w:szCs w:val="20"/>
        </w:rPr>
        <w:t xml:space="preserve"> </w:t>
      </w:r>
      <w:r w:rsidR="000574F2" w:rsidRPr="000574F2">
        <w:rPr>
          <w:rFonts w:cs="Arial"/>
          <w:sz w:val="20"/>
          <w:szCs w:val="20"/>
        </w:rPr>
        <w:t>ki so predmet te pogodbe (v nadaljevanju: pogodba).</w:t>
      </w:r>
    </w:p>
    <w:p w:rsidR="000574F2" w:rsidRPr="000574F2" w:rsidRDefault="000574F2" w:rsidP="000574F2">
      <w:pPr>
        <w:jc w:val="both"/>
        <w:rPr>
          <w:rFonts w:cs="Arial"/>
          <w:sz w:val="20"/>
          <w:szCs w:val="20"/>
        </w:rPr>
      </w:pPr>
    </w:p>
    <w:p w:rsidR="000574F2" w:rsidRPr="000574F2" w:rsidRDefault="000574F2" w:rsidP="000574F2">
      <w:pPr>
        <w:numPr>
          <w:ilvl w:val="0"/>
          <w:numId w:val="15"/>
        </w:numPr>
        <w:jc w:val="center"/>
        <w:rPr>
          <w:rFonts w:cs="Arial"/>
          <w:sz w:val="20"/>
          <w:szCs w:val="20"/>
        </w:rPr>
      </w:pPr>
      <w:r w:rsidRPr="000574F2">
        <w:rPr>
          <w:rFonts w:cs="Arial"/>
          <w:sz w:val="20"/>
          <w:szCs w:val="20"/>
        </w:rPr>
        <w:t>člen</w:t>
      </w:r>
    </w:p>
    <w:p w:rsidR="000574F2" w:rsidRPr="000574F2" w:rsidRDefault="000574F2" w:rsidP="000574F2">
      <w:pPr>
        <w:jc w:val="both"/>
        <w:rPr>
          <w:rFonts w:cs="Arial"/>
          <w:sz w:val="20"/>
          <w:szCs w:val="20"/>
        </w:rPr>
      </w:pPr>
      <w:r w:rsidRPr="000574F2">
        <w:rPr>
          <w:rFonts w:cs="Arial"/>
          <w:sz w:val="20"/>
          <w:szCs w:val="20"/>
        </w:rPr>
        <w:t xml:space="preserve">Pogodbeni stranki prav tako ugotavljata, da je naročnik na podlagi prodajalčeve ponudbe z dne _____________ , (v nadaljevanju ponudba) in obvestila o oddaji naročila z dne _____________ , izbral prodajalca za dobavo blaga </w:t>
      </w:r>
      <w:r w:rsidR="001E4F16">
        <w:rPr>
          <w:rFonts w:cs="Arial"/>
          <w:sz w:val="20"/>
          <w:szCs w:val="20"/>
        </w:rPr>
        <w:t xml:space="preserve">(sklopi) __________________ </w:t>
      </w:r>
      <w:r w:rsidRPr="000574F2">
        <w:rPr>
          <w:rFonts w:cs="Arial"/>
          <w:sz w:val="20"/>
          <w:szCs w:val="20"/>
        </w:rPr>
        <w:t>za obdobje od ____________________________.</w:t>
      </w:r>
    </w:p>
    <w:p w:rsidR="000574F2" w:rsidRPr="000574F2" w:rsidRDefault="000574F2" w:rsidP="000574F2">
      <w:pPr>
        <w:jc w:val="both"/>
        <w:rPr>
          <w:rFonts w:cs="Arial"/>
          <w:sz w:val="20"/>
          <w:szCs w:val="20"/>
        </w:rPr>
      </w:pPr>
    </w:p>
    <w:p w:rsidR="000574F2" w:rsidRPr="000574F2" w:rsidRDefault="000574F2" w:rsidP="000574F2">
      <w:pPr>
        <w:jc w:val="both"/>
        <w:rPr>
          <w:rFonts w:cs="Arial"/>
          <w:sz w:val="20"/>
          <w:szCs w:val="20"/>
        </w:rPr>
      </w:pPr>
      <w:r w:rsidRPr="000574F2">
        <w:rPr>
          <w:rFonts w:cs="Arial"/>
          <w:sz w:val="20"/>
          <w:szCs w:val="20"/>
        </w:rPr>
        <w:t>Ponudba iz predhodnega odstavka tega člena je priloga in sestavni del pogodbe.</w:t>
      </w:r>
    </w:p>
    <w:p w:rsidR="000574F2" w:rsidRDefault="000574F2" w:rsidP="000574F2">
      <w:pPr>
        <w:jc w:val="both"/>
        <w:rPr>
          <w:rFonts w:cs="Arial"/>
          <w:sz w:val="20"/>
          <w:szCs w:val="20"/>
        </w:rPr>
      </w:pPr>
      <w:r>
        <w:rPr>
          <w:rFonts w:cs="Arial"/>
          <w:sz w:val="20"/>
          <w:szCs w:val="20"/>
        </w:rPr>
        <w:t>Pogodbeni znesek znaša …………..EUR neto, ……………….EUR z DDV/letno.</w:t>
      </w:r>
    </w:p>
    <w:p w:rsidR="000574F2" w:rsidRDefault="000574F2" w:rsidP="000574F2">
      <w:pPr>
        <w:jc w:val="both"/>
        <w:rPr>
          <w:rFonts w:cs="Arial"/>
          <w:sz w:val="20"/>
          <w:szCs w:val="20"/>
        </w:rPr>
      </w:pPr>
    </w:p>
    <w:p w:rsidR="000574F2" w:rsidRPr="000574F2" w:rsidRDefault="000574F2" w:rsidP="000574F2">
      <w:pPr>
        <w:jc w:val="both"/>
        <w:rPr>
          <w:rFonts w:cs="Arial"/>
          <w:sz w:val="20"/>
          <w:szCs w:val="20"/>
        </w:rPr>
      </w:pPr>
    </w:p>
    <w:p w:rsidR="000574F2" w:rsidRPr="000574F2" w:rsidRDefault="000574F2" w:rsidP="000574F2">
      <w:pPr>
        <w:numPr>
          <w:ilvl w:val="0"/>
          <w:numId w:val="15"/>
        </w:numPr>
        <w:jc w:val="center"/>
        <w:rPr>
          <w:rFonts w:cs="Arial"/>
          <w:sz w:val="20"/>
          <w:szCs w:val="20"/>
        </w:rPr>
      </w:pPr>
      <w:r w:rsidRPr="000574F2">
        <w:rPr>
          <w:rFonts w:cs="Arial"/>
          <w:sz w:val="20"/>
          <w:szCs w:val="20"/>
        </w:rPr>
        <w:t>člen</w:t>
      </w:r>
    </w:p>
    <w:p w:rsidR="000574F2" w:rsidRPr="000574F2" w:rsidRDefault="000574F2" w:rsidP="000574F2">
      <w:pPr>
        <w:jc w:val="both"/>
        <w:rPr>
          <w:rFonts w:cs="Arial"/>
          <w:sz w:val="20"/>
          <w:szCs w:val="20"/>
        </w:rPr>
      </w:pPr>
      <w:r w:rsidRPr="000574F2">
        <w:rPr>
          <w:rFonts w:cs="Arial"/>
          <w:sz w:val="20"/>
          <w:szCs w:val="20"/>
        </w:rPr>
        <w:t>S to pogodbo se kupec in prodajalec dogovorita o medsebojnih obveznostih, pravicah in dolžnostih pri nemotenem poslovanju v prometu blaga, za vse drugo pa se uporabljajo določila Zakona o obligacijskih razmerjih.</w:t>
      </w:r>
    </w:p>
    <w:p w:rsidR="000574F2" w:rsidRPr="00776268" w:rsidRDefault="005F1E57" w:rsidP="000574F2">
      <w:pPr>
        <w:jc w:val="both"/>
        <w:rPr>
          <w:rFonts w:cs="Arial"/>
          <w:sz w:val="20"/>
          <w:szCs w:val="20"/>
        </w:rPr>
      </w:pPr>
      <w:r w:rsidRPr="00776268">
        <w:rPr>
          <w:rFonts w:cs="Arial"/>
          <w:sz w:val="20"/>
          <w:szCs w:val="20"/>
        </w:rPr>
        <w:t xml:space="preserve">Razpisna dokumentacija, prodajalčeva ponudba in cenik vseh potrebnih materialov so sestavni del te Pogodbe. </w:t>
      </w:r>
    </w:p>
    <w:p w:rsidR="000574F2" w:rsidRPr="000574F2" w:rsidRDefault="000574F2" w:rsidP="000574F2">
      <w:pPr>
        <w:numPr>
          <w:ilvl w:val="0"/>
          <w:numId w:val="15"/>
        </w:numPr>
        <w:jc w:val="center"/>
        <w:rPr>
          <w:rFonts w:cs="Arial"/>
          <w:sz w:val="20"/>
          <w:szCs w:val="20"/>
        </w:rPr>
      </w:pPr>
      <w:r w:rsidRPr="000574F2">
        <w:rPr>
          <w:rFonts w:cs="Arial"/>
          <w:sz w:val="20"/>
          <w:szCs w:val="20"/>
        </w:rPr>
        <w:t>člen</w:t>
      </w:r>
    </w:p>
    <w:p w:rsidR="000574F2" w:rsidRPr="000574F2" w:rsidRDefault="000574F2" w:rsidP="000574F2">
      <w:pPr>
        <w:pStyle w:val="Telobesedila"/>
        <w:rPr>
          <w:rFonts w:ascii="Arial" w:hAnsi="Arial" w:cs="Arial"/>
          <w:sz w:val="20"/>
        </w:rPr>
      </w:pPr>
      <w:r w:rsidRPr="000574F2">
        <w:rPr>
          <w:rFonts w:ascii="Arial" w:hAnsi="Arial" w:cs="Arial"/>
          <w:sz w:val="20"/>
        </w:rPr>
        <w:t>Predmet te pogodbe je prodaja in nakup posameznih vrst blaga, opredeljenih v prodajalčevem predračunu, ki je sestavni del njegove ponudbe iz drugega odstavka 2. člena te pogodbe.</w:t>
      </w:r>
    </w:p>
    <w:p w:rsidR="000574F2" w:rsidRPr="000574F2" w:rsidRDefault="000574F2" w:rsidP="000574F2">
      <w:pPr>
        <w:pStyle w:val="Telobesedila"/>
        <w:rPr>
          <w:rFonts w:ascii="Arial" w:hAnsi="Arial" w:cs="Arial"/>
          <w:sz w:val="20"/>
        </w:rPr>
      </w:pPr>
      <w:r w:rsidRPr="000574F2">
        <w:rPr>
          <w:rFonts w:ascii="Arial" w:hAnsi="Arial" w:cs="Arial"/>
          <w:sz w:val="20"/>
        </w:rPr>
        <w:t>Prodajalec in kupec se izrecno dogovorita, da bo kupec v obdobju iz drugega odstavka 2. člena te pogodbe kupoval od kupca le tiste vrste in količine blaga, ki ga bo potreboval v tem obdobju.</w:t>
      </w:r>
    </w:p>
    <w:p w:rsidR="00711F45" w:rsidRPr="00966610" w:rsidRDefault="005F1E57" w:rsidP="00711F45">
      <w:pPr>
        <w:pStyle w:val="Telobesedila"/>
        <w:rPr>
          <w:rFonts w:ascii="Arial" w:hAnsi="Arial" w:cs="Arial"/>
          <w:sz w:val="20"/>
        </w:rPr>
      </w:pPr>
      <w:r w:rsidRPr="000574F2">
        <w:rPr>
          <w:rFonts w:ascii="Arial" w:hAnsi="Arial" w:cs="Arial"/>
          <w:sz w:val="20"/>
        </w:rPr>
        <w:t xml:space="preserve">Prodajalec in kupec se </w:t>
      </w:r>
      <w:r>
        <w:rPr>
          <w:rFonts w:ascii="Arial" w:hAnsi="Arial" w:cs="Arial"/>
          <w:sz w:val="20"/>
        </w:rPr>
        <w:t xml:space="preserve">nadalje </w:t>
      </w:r>
      <w:r w:rsidRPr="000574F2">
        <w:rPr>
          <w:rFonts w:ascii="Arial" w:hAnsi="Arial" w:cs="Arial"/>
          <w:sz w:val="20"/>
        </w:rPr>
        <w:t>dogovorit</w:t>
      </w:r>
      <w:r>
        <w:rPr>
          <w:rFonts w:ascii="Arial" w:hAnsi="Arial" w:cs="Arial"/>
          <w:sz w:val="20"/>
        </w:rPr>
        <w:t xml:space="preserve">a, </w:t>
      </w:r>
      <w:r w:rsidR="00711F45" w:rsidRPr="00966610">
        <w:rPr>
          <w:rFonts w:ascii="Arial" w:hAnsi="Arial" w:cs="Arial"/>
          <w:sz w:val="20"/>
        </w:rPr>
        <w:t xml:space="preserve">da bo </w:t>
      </w:r>
      <w:r w:rsidRPr="00966610">
        <w:rPr>
          <w:rFonts w:ascii="Arial" w:hAnsi="Arial" w:cs="Arial"/>
          <w:sz w:val="20"/>
        </w:rPr>
        <w:t xml:space="preserve">kupec </w:t>
      </w:r>
      <w:r w:rsidR="00711F45" w:rsidRPr="00966610">
        <w:rPr>
          <w:rFonts w:ascii="Arial" w:hAnsi="Arial" w:cs="Arial"/>
          <w:sz w:val="20"/>
        </w:rPr>
        <w:t xml:space="preserve">pri </w:t>
      </w:r>
      <w:r w:rsidRPr="00966610">
        <w:rPr>
          <w:rFonts w:ascii="Arial" w:hAnsi="Arial" w:cs="Arial"/>
          <w:sz w:val="20"/>
        </w:rPr>
        <w:t>prodajalcu</w:t>
      </w:r>
      <w:r w:rsidR="00711F45" w:rsidRPr="00966610">
        <w:rPr>
          <w:rFonts w:ascii="Arial" w:hAnsi="Arial" w:cs="Arial"/>
          <w:sz w:val="20"/>
        </w:rPr>
        <w:t xml:space="preserve"> kupoval tudi druge </w:t>
      </w:r>
      <w:r w:rsidR="00D75B69">
        <w:rPr>
          <w:rFonts w:ascii="Arial" w:hAnsi="Arial" w:cs="Arial"/>
          <w:sz w:val="20"/>
        </w:rPr>
        <w:t xml:space="preserve">sorodne </w:t>
      </w:r>
      <w:r w:rsidR="00711F45" w:rsidRPr="00966610">
        <w:rPr>
          <w:rFonts w:ascii="Arial" w:hAnsi="Arial" w:cs="Arial"/>
          <w:sz w:val="20"/>
        </w:rPr>
        <w:t>vrste blaga oz. artikle, ki niso na predračunu, če jih bo potreboval.</w:t>
      </w:r>
    </w:p>
    <w:p w:rsidR="00711F45" w:rsidRPr="00D75B69" w:rsidRDefault="00711F45" w:rsidP="00711F45">
      <w:pPr>
        <w:pStyle w:val="Telobesedila"/>
        <w:rPr>
          <w:rFonts w:ascii="Arial" w:hAnsi="Arial" w:cs="Arial"/>
          <w:sz w:val="20"/>
        </w:rPr>
      </w:pPr>
      <w:r w:rsidRPr="00D75B69">
        <w:rPr>
          <w:rFonts w:ascii="Arial" w:hAnsi="Arial" w:cs="Arial"/>
          <w:sz w:val="20"/>
        </w:rPr>
        <w:t xml:space="preserve">V primeru, da </w:t>
      </w:r>
      <w:r w:rsidR="00D75B69" w:rsidRPr="00D75B69">
        <w:rPr>
          <w:rFonts w:ascii="Arial" w:hAnsi="Arial" w:cs="Arial"/>
          <w:sz w:val="20"/>
        </w:rPr>
        <w:t>prodajalec</w:t>
      </w:r>
      <w:r w:rsidRPr="00D75B69">
        <w:rPr>
          <w:rFonts w:ascii="Arial" w:hAnsi="Arial" w:cs="Arial"/>
          <w:sz w:val="20"/>
        </w:rPr>
        <w:t xml:space="preserve"> naročenega blaga nima, mora o tem takoj obvestiti </w:t>
      </w:r>
      <w:r w:rsidR="00D75B69" w:rsidRPr="00D75B69">
        <w:rPr>
          <w:rFonts w:ascii="Arial" w:hAnsi="Arial" w:cs="Arial"/>
          <w:sz w:val="20"/>
        </w:rPr>
        <w:t>kupca</w:t>
      </w:r>
      <w:r w:rsidRPr="00D75B69">
        <w:rPr>
          <w:rFonts w:ascii="Arial" w:hAnsi="Arial" w:cs="Arial"/>
          <w:sz w:val="20"/>
        </w:rPr>
        <w:t xml:space="preserve">. Blago lahko </w:t>
      </w:r>
      <w:r w:rsidR="00D75B69" w:rsidRPr="00D75B69">
        <w:rPr>
          <w:rFonts w:ascii="Arial" w:hAnsi="Arial" w:cs="Arial"/>
          <w:sz w:val="20"/>
        </w:rPr>
        <w:t xml:space="preserve">kupec </w:t>
      </w:r>
      <w:r w:rsidRPr="00D75B69">
        <w:rPr>
          <w:rFonts w:ascii="Arial" w:hAnsi="Arial" w:cs="Arial"/>
          <w:sz w:val="20"/>
        </w:rPr>
        <w:t xml:space="preserve">naroči pri drugem </w:t>
      </w:r>
      <w:r w:rsidR="00D75B69" w:rsidRPr="00D75B69">
        <w:rPr>
          <w:rFonts w:ascii="Arial" w:hAnsi="Arial" w:cs="Arial"/>
          <w:sz w:val="20"/>
        </w:rPr>
        <w:t>prodajalcu</w:t>
      </w:r>
      <w:r w:rsidRPr="00D75B69">
        <w:rPr>
          <w:rFonts w:ascii="Arial" w:hAnsi="Arial" w:cs="Arial"/>
          <w:sz w:val="20"/>
        </w:rPr>
        <w:t xml:space="preserve">, </w:t>
      </w:r>
      <w:r w:rsidR="00D75B69" w:rsidRPr="00D75B69">
        <w:rPr>
          <w:rFonts w:ascii="Arial" w:hAnsi="Arial" w:cs="Arial"/>
          <w:sz w:val="20"/>
        </w:rPr>
        <w:t>ponudniku v postopku javnega naroč</w:t>
      </w:r>
      <w:r w:rsidR="00D75B69">
        <w:rPr>
          <w:rFonts w:ascii="Arial" w:hAnsi="Arial" w:cs="Arial"/>
          <w:sz w:val="20"/>
        </w:rPr>
        <w:t>ila</w:t>
      </w:r>
      <w:r w:rsidR="00D75B69" w:rsidRPr="00D75B69">
        <w:rPr>
          <w:rFonts w:ascii="Arial" w:hAnsi="Arial" w:cs="Arial"/>
          <w:sz w:val="20"/>
        </w:rPr>
        <w:t xml:space="preserve">. Kupec </w:t>
      </w:r>
      <w:r w:rsidRPr="00D75B69">
        <w:rPr>
          <w:rFonts w:ascii="Arial" w:hAnsi="Arial" w:cs="Arial"/>
          <w:sz w:val="20"/>
        </w:rPr>
        <w:t xml:space="preserve"> ima v tem primeru pravico pri izbranemu </w:t>
      </w:r>
      <w:r w:rsidR="00D75B69" w:rsidRPr="00D75B69">
        <w:rPr>
          <w:rFonts w:ascii="Arial" w:hAnsi="Arial" w:cs="Arial"/>
          <w:sz w:val="20"/>
        </w:rPr>
        <w:t xml:space="preserve">prodajalcu </w:t>
      </w:r>
      <w:r w:rsidRPr="00D75B69">
        <w:rPr>
          <w:rFonts w:ascii="Arial" w:hAnsi="Arial" w:cs="Arial"/>
          <w:sz w:val="20"/>
        </w:rPr>
        <w:t>uveljavljati višje stroške v zvezi s tem.</w:t>
      </w:r>
      <w:r w:rsidR="0011008A">
        <w:rPr>
          <w:rFonts w:ascii="Arial" w:hAnsi="Arial" w:cs="Arial"/>
          <w:sz w:val="20"/>
        </w:rPr>
        <w:t>(kritni nakup).</w:t>
      </w:r>
    </w:p>
    <w:p w:rsidR="00711F45" w:rsidRPr="00D75B69" w:rsidRDefault="00711F45" w:rsidP="00711F45">
      <w:pPr>
        <w:pStyle w:val="Telobesedila"/>
        <w:rPr>
          <w:rFonts w:ascii="Arial" w:hAnsi="Arial" w:cs="Arial"/>
          <w:sz w:val="20"/>
        </w:rPr>
      </w:pPr>
      <w:r w:rsidRPr="00D75B69">
        <w:rPr>
          <w:rFonts w:ascii="Arial" w:hAnsi="Arial" w:cs="Arial"/>
          <w:sz w:val="20"/>
        </w:rPr>
        <w:t xml:space="preserve">Če </w:t>
      </w:r>
      <w:r w:rsidR="00D75B69" w:rsidRPr="00D75B69">
        <w:rPr>
          <w:rFonts w:ascii="Arial" w:hAnsi="Arial" w:cs="Arial"/>
          <w:sz w:val="20"/>
        </w:rPr>
        <w:t xml:space="preserve">prodajalec </w:t>
      </w:r>
      <w:r w:rsidRPr="00D75B69">
        <w:rPr>
          <w:rFonts w:ascii="Arial" w:hAnsi="Arial" w:cs="Arial"/>
          <w:sz w:val="20"/>
        </w:rPr>
        <w:t xml:space="preserve">prodaja blago po akcijskih cenah v določenih obdobjih oziroma znižanih cenah, ki so ugodnejše od cen iz ponudbenega predračuna, mora </w:t>
      </w:r>
      <w:r w:rsidR="00D75B69" w:rsidRPr="00D75B69">
        <w:rPr>
          <w:rFonts w:ascii="Arial" w:hAnsi="Arial" w:cs="Arial"/>
          <w:sz w:val="20"/>
        </w:rPr>
        <w:t>kupc</w:t>
      </w:r>
      <w:r w:rsidRPr="00D75B69">
        <w:rPr>
          <w:rFonts w:ascii="Arial" w:hAnsi="Arial" w:cs="Arial"/>
          <w:sz w:val="20"/>
        </w:rPr>
        <w:t>a o tem pisno seznaniti in mu ponuditi blago po teh cenah.</w:t>
      </w:r>
    </w:p>
    <w:p w:rsidR="00711F45" w:rsidRPr="003E2B2B" w:rsidRDefault="00711F45" w:rsidP="00711F45">
      <w:pPr>
        <w:pStyle w:val="BodyText22"/>
        <w:ind w:left="0"/>
        <w:rPr>
          <w:rFonts w:asciiTheme="minorHAnsi" w:hAnsiTheme="minorHAnsi" w:cstheme="minorHAnsi"/>
          <w:sz w:val="24"/>
          <w:szCs w:val="24"/>
          <w:lang w:val="sl-SI"/>
        </w:rPr>
      </w:pPr>
    </w:p>
    <w:p w:rsidR="007B0627" w:rsidRDefault="007B0627" w:rsidP="000574F2">
      <w:pPr>
        <w:jc w:val="both"/>
        <w:rPr>
          <w:rFonts w:cs="Arial"/>
          <w:sz w:val="20"/>
          <w:szCs w:val="20"/>
        </w:rPr>
      </w:pPr>
    </w:p>
    <w:p w:rsidR="00711F45" w:rsidRPr="000574F2" w:rsidRDefault="00711F45" w:rsidP="000574F2">
      <w:pPr>
        <w:jc w:val="both"/>
        <w:rPr>
          <w:rFonts w:cs="Arial"/>
          <w:sz w:val="20"/>
          <w:szCs w:val="20"/>
        </w:rPr>
      </w:pPr>
    </w:p>
    <w:p w:rsidR="000574F2" w:rsidRPr="000574F2" w:rsidRDefault="000574F2" w:rsidP="000574F2">
      <w:pPr>
        <w:numPr>
          <w:ilvl w:val="0"/>
          <w:numId w:val="15"/>
        </w:numPr>
        <w:jc w:val="center"/>
        <w:rPr>
          <w:rFonts w:cs="Arial"/>
          <w:sz w:val="20"/>
          <w:szCs w:val="20"/>
        </w:rPr>
      </w:pPr>
      <w:r w:rsidRPr="000574F2">
        <w:rPr>
          <w:rFonts w:cs="Arial"/>
          <w:sz w:val="20"/>
          <w:szCs w:val="20"/>
        </w:rPr>
        <w:t>člen</w:t>
      </w:r>
    </w:p>
    <w:p w:rsidR="000574F2" w:rsidRPr="000574F2" w:rsidRDefault="001C6AF6" w:rsidP="000574F2">
      <w:pPr>
        <w:pStyle w:val="Telobesedila"/>
        <w:rPr>
          <w:rFonts w:ascii="Arial" w:hAnsi="Arial" w:cs="Arial"/>
          <w:sz w:val="20"/>
        </w:rPr>
      </w:pPr>
      <w:r>
        <w:rPr>
          <w:rFonts w:ascii="Arial" w:hAnsi="Arial" w:cs="Arial"/>
          <w:sz w:val="20"/>
        </w:rPr>
        <w:t>P</w:t>
      </w:r>
      <w:r w:rsidR="000574F2" w:rsidRPr="000574F2">
        <w:rPr>
          <w:rFonts w:ascii="Arial" w:hAnsi="Arial" w:cs="Arial"/>
          <w:sz w:val="20"/>
        </w:rPr>
        <w:t xml:space="preserve">rodajalec bo kupcu dobavljal posamezne vrste in količine blaga na podlagi kupčevih naročilnic. </w:t>
      </w:r>
    </w:p>
    <w:p w:rsidR="000574F2" w:rsidRPr="000574F2" w:rsidRDefault="000574F2" w:rsidP="000574F2">
      <w:pPr>
        <w:pStyle w:val="Telobesedila"/>
        <w:rPr>
          <w:rFonts w:ascii="Arial" w:hAnsi="Arial" w:cs="Arial"/>
          <w:sz w:val="20"/>
        </w:rPr>
      </w:pPr>
      <w:r w:rsidRPr="000574F2">
        <w:rPr>
          <w:rFonts w:ascii="Arial" w:hAnsi="Arial" w:cs="Arial"/>
          <w:sz w:val="20"/>
        </w:rPr>
        <w:t>Kupec bo v naročilnici opredelil vrste in količine blaga ter rok dobave blaga.</w:t>
      </w:r>
    </w:p>
    <w:p w:rsidR="000574F2" w:rsidRPr="000574F2" w:rsidRDefault="000574F2" w:rsidP="000574F2">
      <w:pPr>
        <w:pStyle w:val="Telobesedila"/>
        <w:rPr>
          <w:rFonts w:ascii="Arial" w:hAnsi="Arial" w:cs="Arial"/>
          <w:sz w:val="20"/>
        </w:rPr>
      </w:pPr>
    </w:p>
    <w:p w:rsidR="000574F2" w:rsidRPr="000574F2" w:rsidRDefault="000574F2" w:rsidP="000574F2">
      <w:pPr>
        <w:pStyle w:val="Telobesedila"/>
        <w:rPr>
          <w:rFonts w:ascii="Arial" w:hAnsi="Arial" w:cs="Arial"/>
          <w:sz w:val="20"/>
        </w:rPr>
      </w:pPr>
      <w:r w:rsidRPr="000574F2">
        <w:rPr>
          <w:rFonts w:ascii="Arial" w:hAnsi="Arial" w:cs="Arial"/>
          <w:sz w:val="20"/>
        </w:rPr>
        <w:t>Prodajalec se zavezuje, da bo kupcu dobavil blago najkasneje v roku (3 dni) dni po prejemu naročilnice ter, da bo po vsakem posameznem naročilu dobavil ce</w:t>
      </w:r>
      <w:r w:rsidR="00FB7A4B">
        <w:rPr>
          <w:rFonts w:ascii="Arial" w:hAnsi="Arial" w:cs="Arial"/>
          <w:sz w:val="20"/>
        </w:rPr>
        <w:t>lotno količino naročenega blaga, v nujnih primerih pa v roku 24 ur.</w:t>
      </w:r>
    </w:p>
    <w:p w:rsidR="000574F2" w:rsidRPr="000574F2" w:rsidRDefault="000574F2" w:rsidP="001C6AF6">
      <w:pPr>
        <w:pStyle w:val="Telobesedila"/>
        <w:jc w:val="center"/>
        <w:rPr>
          <w:rFonts w:ascii="Arial" w:hAnsi="Arial" w:cs="Arial"/>
          <w:sz w:val="20"/>
        </w:rPr>
      </w:pPr>
      <w:r w:rsidRPr="000574F2">
        <w:rPr>
          <w:rFonts w:ascii="Arial" w:hAnsi="Arial" w:cs="Arial"/>
          <w:sz w:val="20"/>
        </w:rPr>
        <w:t>6. člen</w:t>
      </w:r>
    </w:p>
    <w:p w:rsidR="000574F2" w:rsidRDefault="000574F2" w:rsidP="000574F2">
      <w:pPr>
        <w:pStyle w:val="Telobesedila"/>
        <w:rPr>
          <w:rFonts w:ascii="Arial" w:hAnsi="Arial" w:cs="Arial"/>
          <w:sz w:val="20"/>
        </w:rPr>
      </w:pPr>
      <w:r w:rsidRPr="000574F2">
        <w:rPr>
          <w:rFonts w:ascii="Arial" w:hAnsi="Arial" w:cs="Arial"/>
          <w:sz w:val="20"/>
        </w:rPr>
        <w:t xml:space="preserve">Kupec se obvezuje prevzeti naročeno blago v celoti na podlagi dobavnice. Količinski prevzem blaga se opravi ob prevzemu, kakovostni pa v </w:t>
      </w:r>
      <w:proofErr w:type="spellStart"/>
      <w:r w:rsidRPr="000574F2">
        <w:rPr>
          <w:rFonts w:ascii="Arial" w:hAnsi="Arial" w:cs="Arial"/>
          <w:sz w:val="20"/>
        </w:rPr>
        <w:t>uzančnih</w:t>
      </w:r>
      <w:proofErr w:type="spellEnd"/>
      <w:r w:rsidRPr="000574F2">
        <w:rPr>
          <w:rFonts w:ascii="Arial" w:hAnsi="Arial" w:cs="Arial"/>
          <w:sz w:val="20"/>
        </w:rPr>
        <w:t xml:space="preserve"> rokih. </w:t>
      </w:r>
    </w:p>
    <w:p w:rsidR="001C6AF6" w:rsidRPr="000574F2" w:rsidRDefault="001C6AF6" w:rsidP="000574F2">
      <w:pPr>
        <w:pStyle w:val="Telobesedila"/>
        <w:rPr>
          <w:rFonts w:ascii="Arial" w:hAnsi="Arial" w:cs="Arial"/>
          <w:sz w:val="20"/>
        </w:rPr>
      </w:pPr>
    </w:p>
    <w:p w:rsidR="000574F2" w:rsidRPr="000574F2" w:rsidRDefault="000574F2" w:rsidP="000574F2">
      <w:pPr>
        <w:pStyle w:val="Telobesedila"/>
        <w:widowControl/>
        <w:numPr>
          <w:ilvl w:val="0"/>
          <w:numId w:val="16"/>
        </w:numPr>
        <w:spacing w:after="0"/>
        <w:jc w:val="center"/>
        <w:rPr>
          <w:rFonts w:ascii="Arial" w:hAnsi="Arial" w:cs="Arial"/>
          <w:sz w:val="20"/>
        </w:rPr>
      </w:pPr>
      <w:r w:rsidRPr="000574F2">
        <w:rPr>
          <w:rFonts w:ascii="Arial" w:hAnsi="Arial" w:cs="Arial"/>
          <w:sz w:val="20"/>
        </w:rPr>
        <w:t>člen</w:t>
      </w:r>
    </w:p>
    <w:p w:rsidR="000574F2" w:rsidRPr="000574F2" w:rsidRDefault="000574F2" w:rsidP="000574F2">
      <w:pPr>
        <w:jc w:val="both"/>
        <w:rPr>
          <w:rFonts w:cs="Arial"/>
          <w:sz w:val="20"/>
          <w:szCs w:val="20"/>
        </w:rPr>
      </w:pPr>
      <w:r w:rsidRPr="000574F2">
        <w:rPr>
          <w:rFonts w:cs="Arial"/>
          <w:sz w:val="20"/>
          <w:szCs w:val="20"/>
        </w:rPr>
        <w:t xml:space="preserve">V času trajanja te pogodbe bo kupec od prodajalca kupoval posamezne vrste blaga po cenah iz prodajalčevega predračuna iz drugega odstavka 2. člena te pogodbe. </w:t>
      </w:r>
    </w:p>
    <w:p w:rsidR="000574F2" w:rsidRPr="000574F2" w:rsidRDefault="000574F2" w:rsidP="000574F2">
      <w:pPr>
        <w:jc w:val="both"/>
        <w:rPr>
          <w:rFonts w:cs="Arial"/>
          <w:sz w:val="20"/>
          <w:szCs w:val="20"/>
        </w:rPr>
      </w:pPr>
    </w:p>
    <w:p w:rsidR="000574F2" w:rsidRPr="000574F2" w:rsidRDefault="000574F2" w:rsidP="000574F2">
      <w:pPr>
        <w:pStyle w:val="BESEDILO"/>
        <w:keepLines w:val="0"/>
        <w:widowControl/>
        <w:tabs>
          <w:tab w:val="clear" w:pos="2155"/>
        </w:tabs>
        <w:rPr>
          <w:rFonts w:cs="Arial"/>
          <w:kern w:val="0"/>
        </w:rPr>
      </w:pPr>
      <w:r w:rsidRPr="000574F2">
        <w:rPr>
          <w:rFonts w:cs="Arial"/>
          <w:kern w:val="0"/>
        </w:rPr>
        <w:t>Cene na enoto mere morajo biti izražene v evrih, fiksne in oblikovane DDP (</w:t>
      </w:r>
      <w:proofErr w:type="spellStart"/>
      <w:r w:rsidRPr="000574F2">
        <w:rPr>
          <w:rFonts w:cs="Arial"/>
          <w:kern w:val="0"/>
        </w:rPr>
        <w:t>Delivery</w:t>
      </w:r>
      <w:proofErr w:type="spellEnd"/>
      <w:r w:rsidRPr="000574F2">
        <w:rPr>
          <w:rFonts w:cs="Arial"/>
          <w:kern w:val="0"/>
        </w:rPr>
        <w:t xml:space="preserve"> </w:t>
      </w:r>
      <w:proofErr w:type="spellStart"/>
      <w:r w:rsidRPr="000574F2">
        <w:rPr>
          <w:rFonts w:cs="Arial"/>
          <w:kern w:val="0"/>
        </w:rPr>
        <w:t>Duty</w:t>
      </w:r>
      <w:proofErr w:type="spellEnd"/>
      <w:r w:rsidRPr="000574F2">
        <w:rPr>
          <w:rFonts w:cs="Arial"/>
          <w:kern w:val="0"/>
        </w:rPr>
        <w:t xml:space="preserve"> </w:t>
      </w:r>
      <w:proofErr w:type="spellStart"/>
      <w:r w:rsidRPr="000574F2">
        <w:rPr>
          <w:rFonts w:cs="Arial"/>
          <w:kern w:val="0"/>
        </w:rPr>
        <w:t>Paid</w:t>
      </w:r>
      <w:proofErr w:type="spellEnd"/>
      <w:r w:rsidRPr="000574F2">
        <w:rPr>
          <w:rFonts w:cs="Arial"/>
          <w:kern w:val="0"/>
        </w:rPr>
        <w:t xml:space="preserve">, </w:t>
      </w:r>
      <w:proofErr w:type="spellStart"/>
      <w:r w:rsidRPr="000574F2">
        <w:rPr>
          <w:rFonts w:cs="Arial"/>
          <w:kern w:val="0"/>
        </w:rPr>
        <w:t>Incoterms</w:t>
      </w:r>
      <w:proofErr w:type="spellEnd"/>
      <w:r w:rsidRPr="000574F2">
        <w:rPr>
          <w:rFonts w:cs="Arial"/>
          <w:kern w:val="0"/>
        </w:rPr>
        <w:t xml:space="preserve"> 2000) razloženo lokacija dobave-skladišče lekarne naročnika. Cene vključujejo vse elemente, iz katerih so sestavljene (razpisano-ponujeno blago, morebitne trošarine, takse, prevoz, zavarovanje prevoza idr.), ter davke in morebitne popuste.</w:t>
      </w:r>
    </w:p>
    <w:p w:rsidR="000574F2" w:rsidRPr="000574F2" w:rsidRDefault="000574F2" w:rsidP="000574F2">
      <w:pPr>
        <w:jc w:val="both"/>
        <w:rPr>
          <w:rFonts w:cs="Arial"/>
          <w:sz w:val="20"/>
          <w:szCs w:val="20"/>
        </w:rPr>
      </w:pPr>
    </w:p>
    <w:p w:rsidR="000574F2" w:rsidRPr="000574F2" w:rsidRDefault="000574F2" w:rsidP="000574F2">
      <w:pPr>
        <w:jc w:val="both"/>
        <w:rPr>
          <w:rFonts w:cs="Arial"/>
          <w:sz w:val="20"/>
          <w:szCs w:val="20"/>
        </w:rPr>
      </w:pPr>
      <w:r w:rsidRPr="000574F2">
        <w:rPr>
          <w:rFonts w:cs="Arial"/>
          <w:sz w:val="20"/>
          <w:szCs w:val="20"/>
        </w:rPr>
        <w:t>Cene iz prodajalčeve specifikacije ponudbe s cenami so fiksne za čas trajanja te pogodbe.</w:t>
      </w:r>
    </w:p>
    <w:p w:rsidR="000574F2" w:rsidRDefault="000574F2" w:rsidP="000574F2">
      <w:pPr>
        <w:pStyle w:val="Telobesedila"/>
        <w:rPr>
          <w:rFonts w:ascii="Arial" w:hAnsi="Arial" w:cs="Arial"/>
          <w:sz w:val="20"/>
        </w:rPr>
      </w:pPr>
    </w:p>
    <w:p w:rsidR="00D75B69" w:rsidRPr="000574F2" w:rsidRDefault="00D75B69" w:rsidP="000574F2">
      <w:pPr>
        <w:pStyle w:val="Telobesedila"/>
        <w:rPr>
          <w:rFonts w:ascii="Arial" w:hAnsi="Arial" w:cs="Arial"/>
          <w:sz w:val="20"/>
        </w:rPr>
      </w:pPr>
      <w:r>
        <w:rPr>
          <w:rFonts w:ascii="Arial" w:hAnsi="Arial" w:cs="Arial"/>
          <w:sz w:val="20"/>
        </w:rPr>
        <w:t xml:space="preserve">V primeru spremembe zakona, ki ureja davek na dodano vrednost, s katerim se spremeni davčna stopnja za posamezno vrsto blaga iz prodajalčeve specifikacije ponudbe s cenami v času trajanja pogodbe, lahko prodajalec spremeni cene iz svoje ponudbe izključno v višini nastale davčne spremembe. </w:t>
      </w:r>
    </w:p>
    <w:p w:rsidR="000574F2" w:rsidRPr="000574F2" w:rsidRDefault="000574F2" w:rsidP="001C6AF6">
      <w:pPr>
        <w:pStyle w:val="Telobesedila"/>
        <w:jc w:val="center"/>
        <w:rPr>
          <w:rFonts w:ascii="Arial" w:hAnsi="Arial" w:cs="Arial"/>
          <w:sz w:val="20"/>
        </w:rPr>
      </w:pPr>
      <w:r w:rsidRPr="000574F2">
        <w:rPr>
          <w:rFonts w:ascii="Arial" w:hAnsi="Arial" w:cs="Arial"/>
          <w:sz w:val="20"/>
        </w:rPr>
        <w:t>8. člen</w:t>
      </w:r>
    </w:p>
    <w:p w:rsidR="000574F2" w:rsidRPr="000574F2" w:rsidRDefault="000574F2" w:rsidP="006835E5">
      <w:pPr>
        <w:jc w:val="both"/>
        <w:rPr>
          <w:rFonts w:cs="Arial"/>
          <w:sz w:val="20"/>
          <w:szCs w:val="20"/>
        </w:rPr>
      </w:pPr>
      <w:r w:rsidRPr="000574F2">
        <w:rPr>
          <w:rFonts w:cs="Arial"/>
          <w:sz w:val="20"/>
          <w:szCs w:val="20"/>
        </w:rPr>
        <w:t>Prodajalec bo izstavil za vsako dobavo račun (v e-obliki), ki mora poleg zakonsko določenih elementov vsebovati še:</w:t>
      </w:r>
    </w:p>
    <w:p w:rsidR="000574F2" w:rsidRPr="006835E5" w:rsidRDefault="000574F2" w:rsidP="006835E5">
      <w:pPr>
        <w:pStyle w:val="Odstavekseznama"/>
        <w:numPr>
          <w:ilvl w:val="0"/>
          <w:numId w:val="9"/>
        </w:numPr>
        <w:jc w:val="both"/>
        <w:rPr>
          <w:rFonts w:cs="Arial"/>
          <w:sz w:val="20"/>
          <w:szCs w:val="20"/>
        </w:rPr>
      </w:pPr>
      <w:r w:rsidRPr="006835E5">
        <w:rPr>
          <w:rFonts w:cs="Arial"/>
          <w:sz w:val="20"/>
          <w:szCs w:val="20"/>
        </w:rPr>
        <w:t>oznake in datum naročil</w:t>
      </w:r>
    </w:p>
    <w:p w:rsidR="000574F2" w:rsidRPr="006835E5" w:rsidRDefault="000574F2" w:rsidP="006835E5">
      <w:pPr>
        <w:pStyle w:val="Odstavekseznama"/>
        <w:numPr>
          <w:ilvl w:val="0"/>
          <w:numId w:val="9"/>
        </w:numPr>
        <w:jc w:val="both"/>
        <w:rPr>
          <w:rFonts w:cs="Arial"/>
          <w:sz w:val="20"/>
          <w:szCs w:val="20"/>
        </w:rPr>
      </w:pPr>
      <w:r w:rsidRPr="006835E5">
        <w:rPr>
          <w:rFonts w:cs="Arial"/>
          <w:sz w:val="20"/>
          <w:szCs w:val="20"/>
        </w:rPr>
        <w:t>specifikacijo dobavljenega blaga</w:t>
      </w:r>
    </w:p>
    <w:p w:rsidR="000574F2" w:rsidRPr="000574F2" w:rsidRDefault="000574F2" w:rsidP="000574F2">
      <w:pPr>
        <w:pStyle w:val="Telobesedila"/>
        <w:rPr>
          <w:rFonts w:ascii="Arial" w:hAnsi="Arial" w:cs="Arial"/>
          <w:sz w:val="20"/>
        </w:rPr>
      </w:pPr>
    </w:p>
    <w:p w:rsidR="000574F2" w:rsidRPr="000574F2" w:rsidRDefault="000574F2" w:rsidP="001C6AF6">
      <w:pPr>
        <w:pStyle w:val="Telobesedila"/>
        <w:jc w:val="center"/>
        <w:rPr>
          <w:rFonts w:ascii="Arial" w:hAnsi="Arial" w:cs="Arial"/>
          <w:sz w:val="20"/>
        </w:rPr>
      </w:pPr>
      <w:r w:rsidRPr="000574F2">
        <w:rPr>
          <w:rFonts w:ascii="Arial" w:hAnsi="Arial" w:cs="Arial"/>
          <w:sz w:val="20"/>
        </w:rPr>
        <w:t>9. člen</w:t>
      </w:r>
    </w:p>
    <w:p w:rsidR="000574F2" w:rsidRPr="000574F2" w:rsidRDefault="000574F2" w:rsidP="000574F2">
      <w:pPr>
        <w:pStyle w:val="BESEDILO"/>
        <w:keepLines w:val="0"/>
        <w:widowControl/>
        <w:tabs>
          <w:tab w:val="clear" w:pos="2155"/>
        </w:tabs>
        <w:rPr>
          <w:rFonts w:cs="Arial"/>
          <w:kern w:val="0"/>
        </w:rPr>
      </w:pPr>
      <w:r w:rsidRPr="000574F2">
        <w:rPr>
          <w:rFonts w:cs="Arial"/>
          <w:kern w:val="0"/>
        </w:rPr>
        <w:t xml:space="preserve">Kupec bo skupno vrednost prejetega blaga, plačal prodajalcu na transakcijski račun prodajalca št. _____________________ (Banka ___________), v roku </w:t>
      </w:r>
      <w:r w:rsidR="0011008A">
        <w:rPr>
          <w:rFonts w:cs="Arial"/>
          <w:kern w:val="0"/>
        </w:rPr>
        <w:t>6</w:t>
      </w:r>
      <w:r w:rsidRPr="000574F2">
        <w:rPr>
          <w:rFonts w:cs="Arial"/>
          <w:kern w:val="0"/>
        </w:rPr>
        <w:t>0 dni po prejemu pravilno izstavljenega računa po prevzemu blaga.</w:t>
      </w:r>
    </w:p>
    <w:p w:rsidR="000574F2" w:rsidRPr="000574F2" w:rsidRDefault="00D75B69" w:rsidP="000574F2">
      <w:pPr>
        <w:jc w:val="both"/>
        <w:rPr>
          <w:rFonts w:cs="Arial"/>
          <w:sz w:val="20"/>
          <w:szCs w:val="20"/>
        </w:rPr>
      </w:pPr>
      <w:r>
        <w:rPr>
          <w:rFonts w:cs="Arial"/>
          <w:sz w:val="20"/>
          <w:szCs w:val="20"/>
        </w:rPr>
        <w:t xml:space="preserve">Prodajalec se zavezuje, da bo izstavil račun najkasneje v 8 (osmih) dneh od datuma dostave blaga. </w:t>
      </w:r>
    </w:p>
    <w:p w:rsidR="000574F2" w:rsidRPr="000574F2" w:rsidRDefault="000574F2" w:rsidP="000574F2">
      <w:pPr>
        <w:jc w:val="both"/>
        <w:rPr>
          <w:rFonts w:cs="Arial"/>
          <w:sz w:val="20"/>
          <w:szCs w:val="20"/>
        </w:rPr>
      </w:pPr>
      <w:r w:rsidRPr="000574F2">
        <w:rPr>
          <w:rFonts w:cs="Arial"/>
          <w:sz w:val="20"/>
          <w:szCs w:val="20"/>
        </w:rPr>
        <w:t>V primeru zamude s plačilom bo kupec plačal prodajalcu zakonske zamudne obresti.</w:t>
      </w:r>
    </w:p>
    <w:p w:rsidR="000574F2" w:rsidRDefault="000574F2" w:rsidP="000574F2">
      <w:pPr>
        <w:pStyle w:val="Telobesedila"/>
        <w:rPr>
          <w:rFonts w:ascii="Arial" w:hAnsi="Arial" w:cs="Arial"/>
          <w:sz w:val="20"/>
        </w:rPr>
      </w:pPr>
    </w:p>
    <w:p w:rsidR="007B6CC3" w:rsidRPr="000574F2" w:rsidRDefault="007B6CC3" w:rsidP="007B6CC3">
      <w:pPr>
        <w:pStyle w:val="Telobesedila"/>
        <w:jc w:val="center"/>
        <w:rPr>
          <w:rFonts w:ascii="Arial" w:hAnsi="Arial" w:cs="Arial"/>
          <w:sz w:val="20"/>
        </w:rPr>
      </w:pPr>
      <w:r>
        <w:rPr>
          <w:rFonts w:ascii="Arial" w:hAnsi="Arial" w:cs="Arial"/>
          <w:sz w:val="20"/>
        </w:rPr>
        <w:t>10</w:t>
      </w:r>
      <w:r w:rsidRPr="000574F2">
        <w:rPr>
          <w:rFonts w:ascii="Arial" w:hAnsi="Arial" w:cs="Arial"/>
          <w:sz w:val="20"/>
        </w:rPr>
        <w:t>. člen</w:t>
      </w:r>
    </w:p>
    <w:p w:rsidR="007B6CC3" w:rsidRPr="007B6CC3" w:rsidRDefault="007B6CC3" w:rsidP="007B6CC3">
      <w:pPr>
        <w:pStyle w:val="Telobesedila"/>
        <w:rPr>
          <w:rFonts w:ascii="Arial" w:hAnsi="Arial" w:cs="Arial"/>
          <w:sz w:val="20"/>
        </w:rPr>
      </w:pPr>
      <w:r>
        <w:rPr>
          <w:rFonts w:ascii="Arial" w:hAnsi="Arial" w:cs="Arial"/>
          <w:sz w:val="20"/>
        </w:rPr>
        <w:t>Prodajalec</w:t>
      </w:r>
      <w:r w:rsidRPr="007B6CC3">
        <w:rPr>
          <w:rFonts w:ascii="Arial" w:hAnsi="Arial" w:cs="Arial"/>
          <w:sz w:val="20"/>
        </w:rPr>
        <w:t xml:space="preserve"> soglaša, da bo, v kolikor bo na podlagi predložene ponudbe izbran, kot instrument zavarovanja dobre izvedbe pogodbenih obveznosti, predložil menico »brez protesta«, v višini 5</w:t>
      </w:r>
      <w:r>
        <w:rPr>
          <w:rFonts w:ascii="Arial" w:hAnsi="Arial" w:cs="Arial"/>
          <w:sz w:val="20"/>
        </w:rPr>
        <w:t xml:space="preserve"> % pogodbene vrednosti v primeru, da bo pogodbena vrednost znašala več kot 20.000 EUR brez DDV letno. </w:t>
      </w:r>
      <w:r w:rsidRPr="007B6CC3">
        <w:rPr>
          <w:rFonts w:ascii="Arial" w:hAnsi="Arial" w:cs="Arial"/>
          <w:sz w:val="20"/>
        </w:rPr>
        <w:t xml:space="preserve"> </w:t>
      </w:r>
    </w:p>
    <w:p w:rsidR="007B6CC3" w:rsidRPr="007B6CC3" w:rsidRDefault="007B6CC3" w:rsidP="007B6CC3">
      <w:pPr>
        <w:jc w:val="both"/>
        <w:rPr>
          <w:rFonts w:cs="Arial"/>
          <w:sz w:val="20"/>
          <w:szCs w:val="20"/>
        </w:rPr>
      </w:pPr>
      <w:r w:rsidRPr="007B6CC3">
        <w:rPr>
          <w:rFonts w:cs="Arial"/>
          <w:sz w:val="20"/>
          <w:szCs w:val="20"/>
        </w:rPr>
        <w:t>Instrument zavarovanja bo naročnik unovčil v primerih kršitev določb iz te pogodbe:</w:t>
      </w:r>
    </w:p>
    <w:p w:rsidR="007B6CC3" w:rsidRPr="007B6CC3" w:rsidRDefault="007B6CC3" w:rsidP="007B6CC3">
      <w:pPr>
        <w:numPr>
          <w:ilvl w:val="0"/>
          <w:numId w:val="31"/>
        </w:numPr>
        <w:jc w:val="both"/>
        <w:rPr>
          <w:rFonts w:cs="Arial"/>
          <w:sz w:val="20"/>
          <w:szCs w:val="20"/>
        </w:rPr>
      </w:pPr>
      <w:r w:rsidRPr="007B6CC3">
        <w:rPr>
          <w:rFonts w:cs="Arial"/>
          <w:sz w:val="20"/>
          <w:szCs w:val="20"/>
        </w:rPr>
        <w:t>če dobavljeno blago ne bo odgovarjalo standardom in kvaliteti iz razpisnih zahtev,</w:t>
      </w:r>
    </w:p>
    <w:p w:rsidR="007B6CC3" w:rsidRPr="000574F2" w:rsidRDefault="007B6CC3" w:rsidP="007B6CC3">
      <w:pPr>
        <w:numPr>
          <w:ilvl w:val="0"/>
          <w:numId w:val="31"/>
        </w:numPr>
        <w:jc w:val="both"/>
        <w:rPr>
          <w:rFonts w:cs="Arial"/>
          <w:sz w:val="20"/>
        </w:rPr>
      </w:pPr>
      <w:r w:rsidRPr="007B6CC3">
        <w:rPr>
          <w:rFonts w:cs="Arial"/>
          <w:sz w:val="20"/>
          <w:szCs w:val="20"/>
        </w:rPr>
        <w:t>če naročnik ne bo prejel blaga v roku in količinah, opredeljenih v nar</w:t>
      </w:r>
      <w:r>
        <w:rPr>
          <w:rFonts w:cs="Arial"/>
          <w:sz w:val="20"/>
          <w:szCs w:val="20"/>
        </w:rPr>
        <w:t>očilu.</w:t>
      </w:r>
    </w:p>
    <w:p w:rsidR="000574F2" w:rsidRPr="000574F2" w:rsidRDefault="000574F2" w:rsidP="000574F2">
      <w:pPr>
        <w:pStyle w:val="Telobesedila"/>
        <w:rPr>
          <w:rFonts w:ascii="Arial" w:hAnsi="Arial" w:cs="Arial"/>
          <w:sz w:val="20"/>
        </w:rPr>
      </w:pPr>
    </w:p>
    <w:p w:rsidR="000574F2" w:rsidRPr="000574F2" w:rsidRDefault="000574F2" w:rsidP="00235DB0">
      <w:pPr>
        <w:pStyle w:val="Telobesedila"/>
        <w:jc w:val="center"/>
        <w:rPr>
          <w:rFonts w:ascii="Arial" w:hAnsi="Arial" w:cs="Arial"/>
          <w:sz w:val="20"/>
        </w:rPr>
      </w:pPr>
      <w:r w:rsidRPr="000574F2">
        <w:rPr>
          <w:rFonts w:ascii="Arial" w:hAnsi="Arial" w:cs="Arial"/>
          <w:sz w:val="20"/>
        </w:rPr>
        <w:t>1</w:t>
      </w:r>
      <w:r w:rsidR="007B6CC3">
        <w:rPr>
          <w:rFonts w:ascii="Arial" w:hAnsi="Arial" w:cs="Arial"/>
          <w:sz w:val="20"/>
        </w:rPr>
        <w:t>1</w:t>
      </w:r>
      <w:r w:rsidRPr="000574F2">
        <w:rPr>
          <w:rFonts w:ascii="Arial" w:hAnsi="Arial" w:cs="Arial"/>
          <w:sz w:val="20"/>
        </w:rPr>
        <w:t>. člen</w:t>
      </w:r>
    </w:p>
    <w:p w:rsidR="000574F2" w:rsidRPr="000574F2" w:rsidRDefault="000574F2" w:rsidP="000574F2">
      <w:pPr>
        <w:pStyle w:val="Telobesedila"/>
        <w:rPr>
          <w:rFonts w:ascii="Arial" w:hAnsi="Arial" w:cs="Arial"/>
          <w:sz w:val="20"/>
        </w:rPr>
      </w:pPr>
      <w:r w:rsidRPr="000574F2">
        <w:rPr>
          <w:rFonts w:ascii="Arial" w:hAnsi="Arial" w:cs="Arial"/>
          <w:sz w:val="20"/>
        </w:rPr>
        <w:t>Za skrbnika pogodbe pogodbeni stranki se imenujeta:</w:t>
      </w:r>
    </w:p>
    <w:p w:rsidR="000574F2" w:rsidRPr="000574F2" w:rsidRDefault="000574F2" w:rsidP="006835E5">
      <w:pPr>
        <w:pStyle w:val="Odstavekseznama"/>
        <w:ind w:left="360"/>
        <w:jc w:val="both"/>
        <w:rPr>
          <w:rFonts w:cs="Arial"/>
          <w:sz w:val="20"/>
          <w:szCs w:val="20"/>
        </w:rPr>
      </w:pPr>
    </w:p>
    <w:p w:rsidR="000574F2" w:rsidRPr="000574F2" w:rsidRDefault="000574F2" w:rsidP="006835E5">
      <w:pPr>
        <w:pStyle w:val="Odstavekseznama"/>
        <w:numPr>
          <w:ilvl w:val="0"/>
          <w:numId w:val="9"/>
        </w:numPr>
        <w:jc w:val="both"/>
        <w:rPr>
          <w:rFonts w:cs="Arial"/>
          <w:sz w:val="20"/>
          <w:szCs w:val="20"/>
        </w:rPr>
      </w:pPr>
      <w:r w:rsidRPr="000574F2">
        <w:rPr>
          <w:rFonts w:cs="Arial"/>
          <w:sz w:val="20"/>
          <w:szCs w:val="20"/>
        </w:rPr>
        <w:t xml:space="preserve">Za kupca; </w:t>
      </w:r>
      <w:r w:rsidR="00720874">
        <w:rPr>
          <w:rFonts w:cs="Arial"/>
          <w:sz w:val="20"/>
          <w:szCs w:val="20"/>
        </w:rPr>
        <w:t xml:space="preserve">Mateja Gornik, </w:t>
      </w:r>
      <w:r w:rsidR="00FB7A4B">
        <w:rPr>
          <w:rFonts w:cs="Arial"/>
          <w:sz w:val="20"/>
          <w:szCs w:val="20"/>
        </w:rPr>
        <w:t xml:space="preserve">Jasna Korak, Darja Grah </w:t>
      </w:r>
      <w:r w:rsidRPr="000574F2">
        <w:rPr>
          <w:rFonts w:cs="Arial"/>
          <w:sz w:val="20"/>
          <w:szCs w:val="20"/>
        </w:rPr>
        <w:t>_______________________</w:t>
      </w:r>
    </w:p>
    <w:p w:rsidR="000574F2" w:rsidRPr="000574F2" w:rsidRDefault="000574F2" w:rsidP="006835E5">
      <w:pPr>
        <w:pStyle w:val="Odstavekseznama"/>
        <w:ind w:left="360"/>
        <w:jc w:val="both"/>
        <w:rPr>
          <w:rFonts w:cs="Arial"/>
          <w:sz w:val="20"/>
          <w:szCs w:val="20"/>
        </w:rPr>
      </w:pPr>
    </w:p>
    <w:p w:rsidR="000574F2" w:rsidRPr="000574F2" w:rsidRDefault="000574F2" w:rsidP="006835E5">
      <w:pPr>
        <w:pStyle w:val="Odstavekseznama"/>
        <w:numPr>
          <w:ilvl w:val="0"/>
          <w:numId w:val="9"/>
        </w:numPr>
        <w:jc w:val="both"/>
        <w:rPr>
          <w:rFonts w:cs="Arial"/>
          <w:sz w:val="20"/>
          <w:szCs w:val="20"/>
        </w:rPr>
      </w:pPr>
      <w:r w:rsidRPr="000574F2">
        <w:rPr>
          <w:rFonts w:cs="Arial"/>
          <w:sz w:val="20"/>
          <w:szCs w:val="20"/>
        </w:rPr>
        <w:t>Za prodajalca; ______________________</w:t>
      </w:r>
    </w:p>
    <w:p w:rsidR="000574F2" w:rsidRDefault="000574F2" w:rsidP="000574F2">
      <w:pPr>
        <w:pStyle w:val="Telobesedila"/>
        <w:rPr>
          <w:rFonts w:ascii="Arial" w:hAnsi="Arial" w:cs="Arial"/>
          <w:sz w:val="20"/>
        </w:rPr>
      </w:pPr>
    </w:p>
    <w:p w:rsidR="00FB7A4B" w:rsidRPr="000574F2" w:rsidRDefault="00FB7A4B" w:rsidP="000574F2">
      <w:pPr>
        <w:pStyle w:val="Telobesedila"/>
        <w:rPr>
          <w:rFonts w:ascii="Arial" w:hAnsi="Arial" w:cs="Arial"/>
          <w:sz w:val="20"/>
        </w:rPr>
      </w:pPr>
    </w:p>
    <w:p w:rsidR="000574F2" w:rsidRPr="000574F2" w:rsidRDefault="000574F2" w:rsidP="00235DB0">
      <w:pPr>
        <w:pStyle w:val="Telobesedila"/>
        <w:jc w:val="center"/>
        <w:rPr>
          <w:rFonts w:ascii="Arial" w:hAnsi="Arial" w:cs="Arial"/>
          <w:sz w:val="20"/>
        </w:rPr>
      </w:pPr>
      <w:r w:rsidRPr="000574F2">
        <w:rPr>
          <w:rFonts w:ascii="Arial" w:hAnsi="Arial" w:cs="Arial"/>
          <w:sz w:val="20"/>
        </w:rPr>
        <w:t>1</w:t>
      </w:r>
      <w:r w:rsidR="006835E5">
        <w:rPr>
          <w:rFonts w:ascii="Arial" w:hAnsi="Arial" w:cs="Arial"/>
          <w:sz w:val="20"/>
        </w:rPr>
        <w:t>1</w:t>
      </w:r>
      <w:r w:rsidRPr="000574F2">
        <w:rPr>
          <w:rFonts w:ascii="Arial" w:hAnsi="Arial" w:cs="Arial"/>
          <w:sz w:val="20"/>
        </w:rPr>
        <w:t>. člen</w:t>
      </w:r>
    </w:p>
    <w:p w:rsidR="000574F2" w:rsidRPr="000574F2" w:rsidRDefault="000574F2" w:rsidP="000574F2">
      <w:pPr>
        <w:autoSpaceDE w:val="0"/>
        <w:autoSpaceDN w:val="0"/>
        <w:adjustRightInd w:val="0"/>
        <w:jc w:val="both"/>
        <w:rPr>
          <w:rFonts w:cs="Arial"/>
          <w:sz w:val="20"/>
          <w:szCs w:val="20"/>
        </w:rPr>
      </w:pPr>
      <w:r w:rsidRPr="000574F2">
        <w:rPr>
          <w:rFonts w:cs="Arial"/>
          <w:sz w:val="20"/>
          <w:szCs w:val="20"/>
        </w:rPr>
        <w:t>V primeru, da se ugotovi, da je pri izvedbi javnega naročila, na podlagi katerega je podpisana ta pogodba ali pri izvajanju te pogodbe kdo v imenu ali na račun druge stranke pogodbe,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rsidR="006835E5" w:rsidRDefault="006835E5" w:rsidP="006835E5">
      <w:pPr>
        <w:pStyle w:val="Telobesedila"/>
        <w:jc w:val="center"/>
        <w:rPr>
          <w:rFonts w:ascii="Arial" w:hAnsi="Arial" w:cs="Arial"/>
          <w:sz w:val="20"/>
        </w:rPr>
      </w:pPr>
    </w:p>
    <w:p w:rsidR="006835E5" w:rsidRPr="000574F2" w:rsidRDefault="006835E5" w:rsidP="006835E5">
      <w:pPr>
        <w:pStyle w:val="Telobesedila"/>
        <w:jc w:val="center"/>
        <w:rPr>
          <w:rFonts w:ascii="Arial" w:hAnsi="Arial" w:cs="Arial"/>
          <w:sz w:val="20"/>
        </w:rPr>
      </w:pPr>
      <w:r w:rsidRPr="000574F2">
        <w:rPr>
          <w:rFonts w:ascii="Arial" w:hAnsi="Arial" w:cs="Arial"/>
          <w:sz w:val="20"/>
        </w:rPr>
        <w:t>1</w:t>
      </w:r>
      <w:r>
        <w:rPr>
          <w:rFonts w:ascii="Arial" w:hAnsi="Arial" w:cs="Arial"/>
          <w:sz w:val="20"/>
        </w:rPr>
        <w:t>2</w:t>
      </w:r>
      <w:r w:rsidRPr="000574F2">
        <w:rPr>
          <w:rFonts w:ascii="Arial" w:hAnsi="Arial" w:cs="Arial"/>
          <w:sz w:val="20"/>
        </w:rPr>
        <w:t>. člen</w:t>
      </w:r>
    </w:p>
    <w:p w:rsidR="00235DB0" w:rsidRPr="00B1272A" w:rsidRDefault="00235DB0" w:rsidP="00235DB0">
      <w:pPr>
        <w:autoSpaceDE w:val="0"/>
        <w:autoSpaceDN w:val="0"/>
        <w:adjustRightInd w:val="0"/>
        <w:jc w:val="both"/>
        <w:rPr>
          <w:rFonts w:cs="Arial"/>
          <w:sz w:val="20"/>
          <w:szCs w:val="20"/>
        </w:rPr>
      </w:pPr>
      <w:r w:rsidRPr="00B1272A">
        <w:rPr>
          <w:rFonts w:cs="Arial"/>
          <w:sz w:val="20"/>
          <w:szCs w:val="20"/>
        </w:rPr>
        <w:t xml:space="preserve">Pogodba preneha veljati, če je naročnik seznanjen, da je pristojni državni organ ali sodišče s pravnomočno odločitvijo ugotovilo kršitev delovne, okoljske ali socialne zakonodaje s strani izvajalca pogodbe o izvedbi javnega naročila ali njegovega podizvajalca. Izvajalec je dolžan pisno obvestiti naročnika o ugotovljeni kršitvi najkasneje v roku 5 delovnih dneh od pravnomočnosti odločitve državnega organa ali sodišča o kršitvah delovne, okoljske ali socialne zakonodaje s strani izvajalca pogodbe o izvedbi javnega naročila ali njegovega podizvajalca. </w:t>
      </w:r>
    </w:p>
    <w:p w:rsidR="00B1272A" w:rsidRPr="00B1272A" w:rsidRDefault="00B1272A" w:rsidP="00B1272A">
      <w:pPr>
        <w:jc w:val="both"/>
        <w:rPr>
          <w:rFonts w:cs="Arial"/>
          <w:sz w:val="20"/>
          <w:szCs w:val="20"/>
        </w:rPr>
      </w:pPr>
    </w:p>
    <w:p w:rsidR="00235DB0" w:rsidRPr="000574F2" w:rsidRDefault="00235DB0" w:rsidP="00235DB0">
      <w:pPr>
        <w:pStyle w:val="Telobesedila"/>
        <w:jc w:val="center"/>
        <w:rPr>
          <w:rFonts w:ascii="Arial" w:hAnsi="Arial" w:cs="Arial"/>
          <w:sz w:val="20"/>
        </w:rPr>
      </w:pPr>
      <w:r w:rsidRPr="000574F2">
        <w:rPr>
          <w:rFonts w:ascii="Arial" w:hAnsi="Arial" w:cs="Arial"/>
          <w:sz w:val="20"/>
        </w:rPr>
        <w:t>1</w:t>
      </w:r>
      <w:r w:rsidR="006835E5">
        <w:rPr>
          <w:rFonts w:ascii="Arial" w:hAnsi="Arial" w:cs="Arial"/>
          <w:sz w:val="20"/>
        </w:rPr>
        <w:t>3</w:t>
      </w:r>
      <w:r w:rsidRPr="000574F2">
        <w:rPr>
          <w:rFonts w:ascii="Arial" w:hAnsi="Arial" w:cs="Arial"/>
          <w:sz w:val="20"/>
        </w:rPr>
        <w:t>. člen</w:t>
      </w:r>
    </w:p>
    <w:p w:rsidR="006835E5" w:rsidRDefault="006835E5" w:rsidP="00B1272A">
      <w:pPr>
        <w:jc w:val="both"/>
        <w:rPr>
          <w:rFonts w:cs="Arial"/>
          <w:sz w:val="20"/>
          <w:szCs w:val="20"/>
        </w:rPr>
      </w:pPr>
      <w:r>
        <w:rPr>
          <w:rFonts w:cs="Arial"/>
          <w:sz w:val="20"/>
          <w:szCs w:val="20"/>
        </w:rPr>
        <w:t xml:space="preserve">Pogodba je sklenjena za obdobje </w:t>
      </w:r>
      <w:r w:rsidR="007B6CC3">
        <w:rPr>
          <w:rFonts w:cs="Arial"/>
          <w:sz w:val="20"/>
          <w:szCs w:val="20"/>
        </w:rPr>
        <w:t>2</w:t>
      </w:r>
      <w:r>
        <w:rPr>
          <w:rFonts w:cs="Arial"/>
          <w:sz w:val="20"/>
          <w:szCs w:val="20"/>
        </w:rPr>
        <w:t xml:space="preserve"> (</w:t>
      </w:r>
      <w:r w:rsidR="007B6CC3">
        <w:rPr>
          <w:rFonts w:cs="Arial"/>
          <w:sz w:val="20"/>
          <w:szCs w:val="20"/>
        </w:rPr>
        <w:t>dve</w:t>
      </w:r>
      <w:r>
        <w:rPr>
          <w:rFonts w:cs="Arial"/>
          <w:sz w:val="20"/>
          <w:szCs w:val="20"/>
        </w:rPr>
        <w:t>) let</w:t>
      </w:r>
      <w:r w:rsidR="007B6CC3">
        <w:rPr>
          <w:rFonts w:cs="Arial"/>
          <w:sz w:val="20"/>
          <w:szCs w:val="20"/>
        </w:rPr>
        <w:t>i</w:t>
      </w:r>
      <w:r w:rsidR="00363DAC">
        <w:rPr>
          <w:rFonts w:cs="Arial"/>
          <w:sz w:val="20"/>
          <w:szCs w:val="20"/>
        </w:rPr>
        <w:t xml:space="preserve"> oziroma do začetka dobav po novem SJN.</w:t>
      </w:r>
    </w:p>
    <w:p w:rsidR="00B1272A" w:rsidRPr="00B1272A" w:rsidRDefault="00B1272A" w:rsidP="00B1272A">
      <w:pPr>
        <w:jc w:val="both"/>
        <w:rPr>
          <w:rFonts w:cs="Arial"/>
          <w:sz w:val="20"/>
          <w:szCs w:val="20"/>
        </w:rPr>
      </w:pPr>
      <w:r w:rsidRPr="00B1272A">
        <w:rPr>
          <w:rFonts w:cs="Arial"/>
          <w:sz w:val="20"/>
          <w:szCs w:val="20"/>
        </w:rPr>
        <w:t>Naročnik lahko razdre to pogodbo v naslednjih primerih:</w:t>
      </w:r>
    </w:p>
    <w:p w:rsidR="00B1272A" w:rsidRPr="00B1272A" w:rsidRDefault="00B1272A" w:rsidP="00B1272A">
      <w:pPr>
        <w:numPr>
          <w:ilvl w:val="0"/>
          <w:numId w:val="4"/>
        </w:numPr>
        <w:jc w:val="both"/>
        <w:rPr>
          <w:rFonts w:cs="Arial"/>
          <w:sz w:val="20"/>
          <w:szCs w:val="20"/>
        </w:rPr>
      </w:pPr>
      <w:r w:rsidRPr="00B1272A">
        <w:rPr>
          <w:rFonts w:cs="Arial"/>
          <w:sz w:val="20"/>
          <w:szCs w:val="20"/>
        </w:rPr>
        <w:t>če je izvedeno novo predmetno javno naročilo; naročnik o dnevu pravnomočnosti pisno obvesti dobavitelja; odpoved stopi v veljavo z dnem, ko dobavitelj prejme obvestilo;</w:t>
      </w:r>
    </w:p>
    <w:p w:rsidR="00B1272A" w:rsidRPr="00B1272A" w:rsidRDefault="00B1272A" w:rsidP="00B1272A">
      <w:pPr>
        <w:ind w:left="720"/>
        <w:jc w:val="both"/>
        <w:rPr>
          <w:rFonts w:cs="Arial"/>
          <w:sz w:val="20"/>
          <w:szCs w:val="20"/>
        </w:rPr>
      </w:pPr>
    </w:p>
    <w:p w:rsidR="00B1272A" w:rsidRPr="00B1272A" w:rsidRDefault="00B1272A" w:rsidP="00B1272A">
      <w:pPr>
        <w:numPr>
          <w:ilvl w:val="0"/>
          <w:numId w:val="4"/>
        </w:numPr>
        <w:jc w:val="both"/>
        <w:rPr>
          <w:rFonts w:cs="Arial"/>
          <w:sz w:val="20"/>
          <w:szCs w:val="20"/>
        </w:rPr>
      </w:pPr>
      <w:r w:rsidRPr="00B1272A">
        <w:rPr>
          <w:rFonts w:cs="Arial"/>
          <w:sz w:val="20"/>
          <w:szCs w:val="20"/>
        </w:rPr>
        <w:t>če zaradi sprememb v poslovanju ne bi več potreboval dobave blaga ali iz drugih poslovnih razlogov, odpoved stopi v veljavo z dnem, ko dobavitelj prejme obvestilo;</w:t>
      </w:r>
    </w:p>
    <w:p w:rsidR="00B1272A" w:rsidRPr="00B1272A" w:rsidRDefault="00B1272A" w:rsidP="00B1272A">
      <w:pPr>
        <w:ind w:left="720"/>
        <w:jc w:val="both"/>
        <w:rPr>
          <w:rFonts w:cs="Arial"/>
          <w:sz w:val="20"/>
          <w:szCs w:val="20"/>
        </w:rPr>
      </w:pPr>
    </w:p>
    <w:p w:rsidR="00B1272A" w:rsidRPr="00B91450" w:rsidRDefault="00B1272A" w:rsidP="00B1272A">
      <w:pPr>
        <w:pStyle w:val="Telobesedila"/>
        <w:numPr>
          <w:ilvl w:val="0"/>
          <w:numId w:val="4"/>
        </w:numPr>
        <w:rPr>
          <w:rFonts w:ascii="Arial" w:hAnsi="Arial" w:cs="Arial"/>
          <w:sz w:val="20"/>
        </w:rPr>
      </w:pPr>
      <w:r w:rsidRPr="00B91450">
        <w:rPr>
          <w:rFonts w:ascii="Arial" w:hAnsi="Arial" w:cs="Arial"/>
          <w:sz w:val="20"/>
        </w:rPr>
        <w:t>če nastopijo pri izvajalcu okoliščine, ki pomenijo znižanje cen in dobavitelj o tem ne obvesti naročnika in mu ne omogoči ugodnejšega nakupa; odpoved stopi v veljavo z dnem, ko dobavitelj prejme obvestilo;</w:t>
      </w:r>
    </w:p>
    <w:p w:rsidR="00B1272A" w:rsidRPr="00B91450" w:rsidRDefault="00B1272A" w:rsidP="00B1272A">
      <w:pPr>
        <w:pStyle w:val="Telobesedila"/>
        <w:numPr>
          <w:ilvl w:val="0"/>
          <w:numId w:val="4"/>
        </w:numPr>
        <w:rPr>
          <w:rFonts w:ascii="Arial" w:hAnsi="Arial" w:cs="Arial"/>
          <w:sz w:val="20"/>
        </w:rPr>
      </w:pPr>
      <w:r w:rsidRPr="00B91450">
        <w:rPr>
          <w:rFonts w:ascii="Arial" w:hAnsi="Arial" w:cs="Arial"/>
          <w:sz w:val="20"/>
        </w:rPr>
        <w:t>zaradi ponavljajočih napak pri dostavi ali zaradi spremembe v kvaliteti dostavljenega blaga glede na ponujeno ali zaradi neupravičenih podražitev pri čemer odpoved stopi v veljavo z dnem, ko dobavitelj prejme obvestilo;</w:t>
      </w:r>
    </w:p>
    <w:p w:rsidR="00B1272A" w:rsidRPr="00D65DCC" w:rsidRDefault="00B1272A" w:rsidP="00B1272A">
      <w:pPr>
        <w:pStyle w:val="Telobesedila"/>
        <w:numPr>
          <w:ilvl w:val="0"/>
          <w:numId w:val="4"/>
        </w:numPr>
        <w:rPr>
          <w:rFonts w:ascii="Arial" w:hAnsi="Arial" w:cs="Arial"/>
          <w:sz w:val="20"/>
        </w:rPr>
      </w:pPr>
      <w:r w:rsidRPr="00B1272A">
        <w:rPr>
          <w:rFonts w:ascii="Arial" w:hAnsi="Arial" w:cs="Arial"/>
          <w:sz w:val="20"/>
        </w:rPr>
        <w:t xml:space="preserve"> </w:t>
      </w:r>
      <w:r w:rsidRPr="00B91450">
        <w:rPr>
          <w:rFonts w:ascii="Arial" w:hAnsi="Arial" w:cs="Arial"/>
          <w:sz w:val="20"/>
        </w:rPr>
        <w:t xml:space="preserve">kadar naročnik pisno reklamira zamude pri izvajanju pogodbenih določil, nekvalitetno dobavljenega blaga ali nespoštovanje izvajanja ostalih določil sporazuma; v tem primeru ima naročnik pravico, da skupaj z drugim pisnim opominom dobavitelja premakne iz prvega mesta, torej iz mesta izvajanja, na zadnje mesto med izvajalci okvirnega sporazuma; premik se realizira </w:t>
      </w:r>
      <w:r w:rsidRPr="00D65DCC">
        <w:rPr>
          <w:rFonts w:ascii="Arial" w:hAnsi="Arial" w:cs="Arial"/>
          <w:sz w:val="20"/>
        </w:rPr>
        <w:t xml:space="preserve">z dnem prejema pisnega obvestila pri izvajalcu.  </w:t>
      </w:r>
    </w:p>
    <w:p w:rsidR="00B1272A" w:rsidRPr="00D65DCC" w:rsidRDefault="00B1272A" w:rsidP="00B1272A">
      <w:pPr>
        <w:pStyle w:val="Telobesedila"/>
        <w:numPr>
          <w:ilvl w:val="0"/>
          <w:numId w:val="4"/>
        </w:numPr>
        <w:rPr>
          <w:rFonts w:ascii="Arial" w:hAnsi="Arial" w:cs="Arial"/>
          <w:sz w:val="20"/>
        </w:rPr>
      </w:pPr>
      <w:r w:rsidRPr="00B1272A">
        <w:rPr>
          <w:rFonts w:ascii="Arial" w:hAnsi="Arial" w:cs="Arial"/>
          <w:sz w:val="20"/>
        </w:rPr>
        <w:t xml:space="preserve">v primeru spremembe doktrine na področju uporabe določenih zdravstvenih potrošnih materialov, </w:t>
      </w:r>
      <w:r w:rsidRPr="00D65DCC">
        <w:rPr>
          <w:rFonts w:ascii="Arial" w:hAnsi="Arial" w:cs="Arial"/>
          <w:sz w:val="20"/>
        </w:rPr>
        <w:t>odpoved stopi v veljavo v 60 dneh,  ko dobavitelj prejme obvestilo;</w:t>
      </w:r>
    </w:p>
    <w:p w:rsidR="00B1272A" w:rsidRPr="00D65DCC" w:rsidRDefault="00B1272A" w:rsidP="00B1272A">
      <w:pPr>
        <w:pStyle w:val="Telobesedila"/>
        <w:numPr>
          <w:ilvl w:val="0"/>
          <w:numId w:val="4"/>
        </w:numPr>
        <w:rPr>
          <w:rFonts w:ascii="Arial" w:hAnsi="Arial" w:cs="Arial"/>
          <w:sz w:val="20"/>
        </w:rPr>
      </w:pPr>
      <w:r w:rsidRPr="00B1272A">
        <w:rPr>
          <w:rFonts w:ascii="Arial" w:hAnsi="Arial" w:cs="Arial"/>
          <w:sz w:val="20"/>
        </w:rPr>
        <w:t xml:space="preserve">če se na tržišču pojavi tehnično izboljšana rešitev za predmet javnega naročila, ki pomeni racionalizacijo stroškov pri naročniku, </w:t>
      </w:r>
      <w:r w:rsidRPr="00D65DCC">
        <w:rPr>
          <w:rFonts w:ascii="Arial" w:hAnsi="Arial" w:cs="Arial"/>
          <w:sz w:val="20"/>
        </w:rPr>
        <w:t xml:space="preserve">odpoved stopi v veljavo v 60 dneh,  ko dobavitelj prejme obvestilo. </w:t>
      </w:r>
    </w:p>
    <w:p w:rsidR="00B1272A" w:rsidRPr="00B1272A" w:rsidRDefault="00B1272A" w:rsidP="00B1272A">
      <w:pPr>
        <w:jc w:val="both"/>
        <w:rPr>
          <w:rFonts w:cs="Arial"/>
          <w:sz w:val="20"/>
          <w:szCs w:val="20"/>
        </w:rPr>
      </w:pPr>
      <w:r w:rsidRPr="00B1272A">
        <w:rPr>
          <w:rFonts w:cs="Arial"/>
          <w:sz w:val="20"/>
          <w:szCs w:val="20"/>
        </w:rPr>
        <w:t xml:space="preserve"> </w:t>
      </w:r>
    </w:p>
    <w:p w:rsidR="00235DB0" w:rsidRPr="000574F2" w:rsidRDefault="00235DB0" w:rsidP="006835E5">
      <w:pPr>
        <w:pStyle w:val="Telobesedila"/>
        <w:widowControl/>
        <w:numPr>
          <w:ilvl w:val="0"/>
          <w:numId w:val="29"/>
        </w:numPr>
        <w:spacing w:after="0"/>
        <w:jc w:val="center"/>
        <w:rPr>
          <w:rFonts w:ascii="Arial" w:hAnsi="Arial" w:cs="Arial"/>
          <w:sz w:val="20"/>
        </w:rPr>
      </w:pPr>
      <w:r w:rsidRPr="000574F2">
        <w:rPr>
          <w:rFonts w:ascii="Arial" w:hAnsi="Arial" w:cs="Arial"/>
          <w:sz w:val="20"/>
        </w:rPr>
        <w:t>člen</w:t>
      </w:r>
    </w:p>
    <w:p w:rsidR="00235DB0" w:rsidRPr="000574F2" w:rsidRDefault="00235DB0" w:rsidP="00235DB0">
      <w:pPr>
        <w:pStyle w:val="Telobesedila"/>
        <w:rPr>
          <w:rFonts w:ascii="Arial" w:hAnsi="Arial" w:cs="Arial"/>
          <w:sz w:val="20"/>
        </w:rPr>
      </w:pPr>
      <w:r w:rsidRPr="000574F2">
        <w:rPr>
          <w:rFonts w:ascii="Arial" w:hAnsi="Arial" w:cs="Arial"/>
          <w:sz w:val="20"/>
        </w:rPr>
        <w:t>Morebitne spore iz te pogodbe, ki jih pogodbeni stranki ne bi mogli rešiti sporazumno, rešuje stvarno pristojno sodišče glede na sedež kupca. Za vsa razmerja, ki niso opredeljena s to pogodbo se uporablja Obligacijski zakonik.</w:t>
      </w:r>
    </w:p>
    <w:p w:rsidR="00B1272A" w:rsidRPr="00B1272A" w:rsidRDefault="00B1272A" w:rsidP="00B1272A">
      <w:pPr>
        <w:pStyle w:val="Brezrazmikov"/>
        <w:rPr>
          <w:rFonts w:cs="Arial"/>
          <w:sz w:val="20"/>
          <w:szCs w:val="20"/>
        </w:rPr>
      </w:pPr>
    </w:p>
    <w:p w:rsidR="00B1272A" w:rsidRPr="00B1272A" w:rsidRDefault="00B1272A" w:rsidP="00B1272A">
      <w:pPr>
        <w:pStyle w:val="Brezrazmikov"/>
        <w:jc w:val="both"/>
        <w:rPr>
          <w:rFonts w:cs="Arial"/>
          <w:sz w:val="20"/>
          <w:szCs w:val="20"/>
        </w:rPr>
      </w:pPr>
      <w:r w:rsidRPr="00B1272A">
        <w:rPr>
          <w:rFonts w:cs="Arial"/>
          <w:sz w:val="20"/>
          <w:szCs w:val="20"/>
        </w:rPr>
        <w:t xml:space="preserve">Pri tolmačenju te pogodbe in reševanju sporov se poleg pogodbe in Obligacijskega zakonika </w:t>
      </w:r>
    </w:p>
    <w:p w:rsidR="00B1272A" w:rsidRPr="00B1272A" w:rsidRDefault="00B1272A" w:rsidP="00B1272A">
      <w:pPr>
        <w:pStyle w:val="Brezrazmikov"/>
        <w:jc w:val="both"/>
        <w:rPr>
          <w:rFonts w:cs="Arial"/>
          <w:sz w:val="20"/>
          <w:szCs w:val="20"/>
        </w:rPr>
      </w:pPr>
      <w:r w:rsidRPr="00B1272A">
        <w:rPr>
          <w:rFonts w:cs="Arial"/>
          <w:sz w:val="20"/>
          <w:szCs w:val="20"/>
        </w:rPr>
        <w:t>(Ur. list RS št. 83/01) upoštevajo kot sestavni deli pogodbe:</w:t>
      </w:r>
    </w:p>
    <w:p w:rsidR="00B1272A" w:rsidRPr="00B1272A" w:rsidRDefault="00B1272A" w:rsidP="00B1272A">
      <w:pPr>
        <w:ind w:left="360"/>
        <w:jc w:val="both"/>
        <w:rPr>
          <w:rFonts w:cs="Arial"/>
          <w:sz w:val="20"/>
          <w:szCs w:val="20"/>
        </w:rPr>
      </w:pPr>
      <w:r w:rsidRPr="00B1272A">
        <w:rPr>
          <w:rFonts w:cs="Arial"/>
          <w:sz w:val="20"/>
          <w:szCs w:val="20"/>
        </w:rPr>
        <w:t>- razpisna dokumentacija,</w:t>
      </w:r>
    </w:p>
    <w:p w:rsidR="00B1272A" w:rsidRPr="00B1272A" w:rsidRDefault="00B1272A" w:rsidP="00B1272A">
      <w:pPr>
        <w:ind w:left="360"/>
        <w:jc w:val="both"/>
        <w:rPr>
          <w:rFonts w:cs="Arial"/>
          <w:sz w:val="20"/>
          <w:szCs w:val="20"/>
        </w:rPr>
      </w:pPr>
      <w:r w:rsidRPr="00B1272A">
        <w:rPr>
          <w:rFonts w:cs="Arial"/>
          <w:sz w:val="20"/>
          <w:szCs w:val="20"/>
        </w:rPr>
        <w:t>- ponudbena dokumentacija z izjavo o soglašanju z razpisnimi pogoji,</w:t>
      </w:r>
    </w:p>
    <w:p w:rsidR="00B1272A" w:rsidRPr="00B1272A" w:rsidRDefault="00B1272A" w:rsidP="00B1272A">
      <w:pPr>
        <w:ind w:left="360"/>
        <w:jc w:val="both"/>
        <w:rPr>
          <w:rFonts w:cs="Arial"/>
          <w:sz w:val="20"/>
          <w:szCs w:val="20"/>
        </w:rPr>
      </w:pPr>
      <w:r w:rsidRPr="00B1272A">
        <w:rPr>
          <w:rFonts w:cs="Arial"/>
          <w:sz w:val="20"/>
          <w:szCs w:val="20"/>
        </w:rPr>
        <w:t>- obvestilo o izbiri najugodnejšega ponudnika,</w:t>
      </w:r>
    </w:p>
    <w:p w:rsidR="00B1272A" w:rsidRPr="00B1272A" w:rsidRDefault="00B1272A" w:rsidP="00B1272A">
      <w:pPr>
        <w:ind w:left="360"/>
        <w:jc w:val="both"/>
        <w:rPr>
          <w:rFonts w:cs="Arial"/>
          <w:sz w:val="20"/>
          <w:szCs w:val="20"/>
        </w:rPr>
      </w:pPr>
      <w:r w:rsidRPr="00B1272A">
        <w:rPr>
          <w:rFonts w:cs="Arial"/>
          <w:sz w:val="20"/>
          <w:szCs w:val="20"/>
        </w:rPr>
        <w:t>- specifikacije in na njih nanašajoči se prospekti</w:t>
      </w:r>
    </w:p>
    <w:p w:rsidR="00B1272A" w:rsidRPr="00B1272A" w:rsidRDefault="00B1272A" w:rsidP="00B1272A">
      <w:pPr>
        <w:ind w:left="360"/>
        <w:jc w:val="both"/>
        <w:rPr>
          <w:rFonts w:cs="Arial"/>
          <w:sz w:val="20"/>
          <w:szCs w:val="20"/>
        </w:rPr>
      </w:pPr>
      <w:r w:rsidRPr="00B1272A">
        <w:rPr>
          <w:rFonts w:cs="Arial"/>
          <w:sz w:val="20"/>
          <w:szCs w:val="20"/>
        </w:rPr>
        <w:t>- ostala dokumentacija v zvezi s pogodbo.</w:t>
      </w:r>
    </w:p>
    <w:p w:rsidR="00B1272A" w:rsidRPr="00B1272A" w:rsidRDefault="00B1272A" w:rsidP="00B1272A">
      <w:pPr>
        <w:jc w:val="both"/>
        <w:rPr>
          <w:rFonts w:cs="Arial"/>
          <w:sz w:val="20"/>
          <w:szCs w:val="20"/>
        </w:rPr>
      </w:pPr>
    </w:p>
    <w:p w:rsidR="00B1272A" w:rsidRPr="00B1272A" w:rsidRDefault="00B1272A" w:rsidP="00B1272A">
      <w:pPr>
        <w:pStyle w:val="Telobesedila"/>
        <w:rPr>
          <w:rFonts w:ascii="Arial" w:hAnsi="Arial" w:cs="Arial"/>
          <w:sz w:val="20"/>
        </w:rPr>
      </w:pPr>
      <w:r w:rsidRPr="00B1272A">
        <w:rPr>
          <w:rFonts w:ascii="Arial" w:hAnsi="Arial" w:cs="Arial"/>
          <w:sz w:val="20"/>
        </w:rPr>
        <w:lastRenderedPageBreak/>
        <w:t>V kolikor se naknadno ugotovi, da so posamezna določila izvajalčeve ponudbe v nasprotju z razpisno dokumentacijo, veljajo določila razpisne dokumentacije.</w:t>
      </w:r>
    </w:p>
    <w:p w:rsidR="008E0EF0" w:rsidRPr="003F3C7B" w:rsidRDefault="00235DB0" w:rsidP="006835E5">
      <w:pPr>
        <w:pStyle w:val="Telobesedila"/>
        <w:numPr>
          <w:ilvl w:val="0"/>
          <w:numId w:val="29"/>
        </w:numPr>
        <w:jc w:val="center"/>
        <w:rPr>
          <w:rFonts w:ascii="Arial" w:hAnsi="Arial" w:cs="Arial"/>
          <w:sz w:val="20"/>
        </w:rPr>
      </w:pPr>
      <w:r>
        <w:rPr>
          <w:rFonts w:ascii="Arial" w:hAnsi="Arial" w:cs="Arial"/>
          <w:sz w:val="20"/>
        </w:rPr>
        <w:t>člen</w:t>
      </w:r>
    </w:p>
    <w:p w:rsidR="008E0EF0" w:rsidRPr="003F3C7B" w:rsidRDefault="008E0EF0" w:rsidP="008E0EF0">
      <w:pPr>
        <w:pStyle w:val="Telobesedila"/>
        <w:rPr>
          <w:rFonts w:ascii="Arial" w:hAnsi="Arial" w:cs="Arial"/>
          <w:sz w:val="20"/>
        </w:rPr>
      </w:pPr>
      <w:r w:rsidRPr="003F3C7B">
        <w:rPr>
          <w:rFonts w:ascii="Arial" w:hAnsi="Arial" w:cs="Arial"/>
          <w:sz w:val="20"/>
        </w:rPr>
        <w:t>Pogodba je napisana v 2 (dveh) izvodih, od katerih prejme vsaka stranka po 1 (en) izvod.</w:t>
      </w:r>
    </w:p>
    <w:p w:rsidR="008E0EF0" w:rsidRPr="00B1272A" w:rsidRDefault="008E0EF0" w:rsidP="008E0EF0">
      <w:pPr>
        <w:tabs>
          <w:tab w:val="left" w:pos="3600"/>
        </w:tabs>
        <w:rPr>
          <w:rFonts w:cs="Arial"/>
          <w:sz w:val="20"/>
          <w:szCs w:val="20"/>
        </w:rPr>
      </w:pPr>
      <w:r w:rsidRPr="00B1272A">
        <w:rPr>
          <w:rFonts w:cs="Arial"/>
          <w:sz w:val="20"/>
          <w:szCs w:val="20"/>
        </w:rPr>
        <w:t>Slovenj Gradec, dne ………                                ……………., dne………………</w:t>
      </w:r>
    </w:p>
    <w:p w:rsidR="008E0EF0" w:rsidRPr="00B1272A" w:rsidRDefault="008E0EF0" w:rsidP="008E0EF0">
      <w:pPr>
        <w:tabs>
          <w:tab w:val="left" w:pos="3600"/>
        </w:tabs>
        <w:rPr>
          <w:rFonts w:cs="Arial"/>
          <w:sz w:val="20"/>
          <w:szCs w:val="20"/>
        </w:rPr>
      </w:pPr>
    </w:p>
    <w:p w:rsidR="00235DB0" w:rsidRDefault="00235DB0" w:rsidP="008E0EF0">
      <w:pPr>
        <w:tabs>
          <w:tab w:val="left" w:pos="3600"/>
        </w:tabs>
        <w:rPr>
          <w:rFonts w:cs="Arial"/>
          <w:sz w:val="20"/>
          <w:szCs w:val="20"/>
        </w:rPr>
      </w:pPr>
    </w:p>
    <w:p w:rsidR="00235DB0" w:rsidRDefault="00235DB0" w:rsidP="008E0EF0">
      <w:pPr>
        <w:tabs>
          <w:tab w:val="left" w:pos="3600"/>
        </w:tabs>
        <w:rPr>
          <w:rFonts w:cs="Arial"/>
          <w:sz w:val="20"/>
          <w:szCs w:val="20"/>
        </w:rPr>
      </w:pPr>
    </w:p>
    <w:p w:rsidR="00235DB0" w:rsidRDefault="00235DB0" w:rsidP="008E0EF0">
      <w:pPr>
        <w:tabs>
          <w:tab w:val="left" w:pos="3600"/>
        </w:tabs>
        <w:rPr>
          <w:rFonts w:cs="Arial"/>
          <w:sz w:val="20"/>
          <w:szCs w:val="20"/>
        </w:rPr>
      </w:pPr>
    </w:p>
    <w:p w:rsidR="008E0EF0" w:rsidRPr="00B1272A" w:rsidRDefault="00221E64" w:rsidP="008E0EF0">
      <w:pPr>
        <w:tabs>
          <w:tab w:val="left" w:pos="3600"/>
        </w:tabs>
        <w:rPr>
          <w:rFonts w:cs="Arial"/>
          <w:sz w:val="20"/>
          <w:szCs w:val="20"/>
        </w:rPr>
      </w:pPr>
      <w:r>
        <w:rPr>
          <w:rFonts w:cs="Arial"/>
          <w:sz w:val="20"/>
          <w:szCs w:val="20"/>
        </w:rPr>
        <w:t>Kupec:</w:t>
      </w:r>
      <w:r w:rsidR="008E0EF0" w:rsidRPr="00B1272A">
        <w:rPr>
          <w:rFonts w:cs="Arial"/>
          <w:sz w:val="20"/>
          <w:szCs w:val="20"/>
        </w:rPr>
        <w:t xml:space="preserve">                                                               </w:t>
      </w:r>
      <w:r w:rsidR="002C060F">
        <w:rPr>
          <w:rFonts w:cs="Arial"/>
          <w:sz w:val="20"/>
          <w:szCs w:val="20"/>
        </w:rPr>
        <w:t xml:space="preserve">    </w:t>
      </w:r>
      <w:r>
        <w:rPr>
          <w:rFonts w:cs="Arial"/>
          <w:sz w:val="20"/>
          <w:szCs w:val="20"/>
        </w:rPr>
        <w:t>Prodajalec:</w:t>
      </w:r>
    </w:p>
    <w:p w:rsidR="008E0EF0" w:rsidRPr="00B1272A" w:rsidRDefault="008E0EF0" w:rsidP="008E0EF0">
      <w:pPr>
        <w:tabs>
          <w:tab w:val="left" w:pos="3600"/>
        </w:tabs>
        <w:rPr>
          <w:rFonts w:cs="Arial"/>
          <w:sz w:val="20"/>
          <w:szCs w:val="20"/>
        </w:rPr>
      </w:pPr>
      <w:r w:rsidRPr="00B1272A">
        <w:rPr>
          <w:rFonts w:cs="Arial"/>
          <w:sz w:val="20"/>
          <w:szCs w:val="20"/>
        </w:rPr>
        <w:t xml:space="preserve">Splošna bolnišnica                                                ………………………… </w:t>
      </w:r>
    </w:p>
    <w:p w:rsidR="008E0EF0" w:rsidRPr="00B1272A" w:rsidRDefault="008E0EF0" w:rsidP="008E0EF0">
      <w:pPr>
        <w:tabs>
          <w:tab w:val="left" w:pos="3600"/>
        </w:tabs>
        <w:rPr>
          <w:rFonts w:cs="Arial"/>
          <w:sz w:val="20"/>
          <w:szCs w:val="20"/>
        </w:rPr>
      </w:pPr>
      <w:r w:rsidRPr="00B1272A">
        <w:rPr>
          <w:rFonts w:cs="Arial"/>
          <w:sz w:val="20"/>
          <w:szCs w:val="20"/>
        </w:rPr>
        <w:t>Slovenj Gradec</w:t>
      </w:r>
    </w:p>
    <w:p w:rsidR="008E0EF0" w:rsidRPr="00B1272A" w:rsidRDefault="00FB7A4B" w:rsidP="008E0EF0">
      <w:pPr>
        <w:tabs>
          <w:tab w:val="left" w:pos="3600"/>
        </w:tabs>
        <w:rPr>
          <w:rFonts w:cs="Arial"/>
          <w:sz w:val="20"/>
          <w:szCs w:val="20"/>
        </w:rPr>
      </w:pPr>
      <w:r>
        <w:rPr>
          <w:rFonts w:cs="Arial"/>
          <w:sz w:val="20"/>
          <w:szCs w:val="20"/>
        </w:rPr>
        <w:t>D</w:t>
      </w:r>
      <w:r w:rsidR="008E0EF0" w:rsidRPr="00B1272A">
        <w:rPr>
          <w:rFonts w:cs="Arial"/>
          <w:sz w:val="20"/>
          <w:szCs w:val="20"/>
        </w:rPr>
        <w:t xml:space="preserve">irektorja:                                                       </w:t>
      </w:r>
      <w:r>
        <w:rPr>
          <w:rFonts w:cs="Arial"/>
          <w:sz w:val="20"/>
          <w:szCs w:val="20"/>
        </w:rPr>
        <w:t xml:space="preserve">       </w:t>
      </w:r>
      <w:r w:rsidR="008E0EF0" w:rsidRPr="00B1272A">
        <w:rPr>
          <w:rFonts w:cs="Arial"/>
          <w:sz w:val="20"/>
          <w:szCs w:val="20"/>
        </w:rPr>
        <w:t>Direktor:</w:t>
      </w:r>
    </w:p>
    <w:p w:rsidR="008E0EF0" w:rsidRPr="00B1272A" w:rsidRDefault="00363DAC" w:rsidP="008E0EF0">
      <w:pPr>
        <w:tabs>
          <w:tab w:val="left" w:pos="3600"/>
        </w:tabs>
        <w:rPr>
          <w:rFonts w:cs="Arial"/>
          <w:sz w:val="20"/>
          <w:szCs w:val="20"/>
        </w:rPr>
      </w:pPr>
      <w:r>
        <w:rPr>
          <w:rFonts w:cs="Arial"/>
          <w:sz w:val="20"/>
          <w:szCs w:val="20"/>
        </w:rPr>
        <w:t>Janez Lavre</w:t>
      </w:r>
      <w:r w:rsidR="008E0EF0" w:rsidRPr="00B1272A">
        <w:rPr>
          <w:rFonts w:cs="Arial"/>
          <w:sz w:val="20"/>
          <w:szCs w:val="20"/>
        </w:rPr>
        <w:t xml:space="preserve">, dr.med.                         </w:t>
      </w:r>
      <w:r>
        <w:rPr>
          <w:rFonts w:cs="Arial"/>
          <w:sz w:val="20"/>
          <w:szCs w:val="20"/>
        </w:rPr>
        <w:t xml:space="preserve">                   </w:t>
      </w:r>
      <w:r w:rsidR="008E0EF0" w:rsidRPr="00B1272A">
        <w:rPr>
          <w:rFonts w:cs="Arial"/>
          <w:sz w:val="20"/>
          <w:szCs w:val="20"/>
        </w:rPr>
        <w:t xml:space="preserve"> ………………………….</w:t>
      </w:r>
    </w:p>
    <w:p w:rsidR="008E0EF0" w:rsidRDefault="008E0EF0" w:rsidP="008E0EF0">
      <w:pPr>
        <w:jc w:val="both"/>
        <w:rPr>
          <w:rFonts w:cs="Arial"/>
          <w:sz w:val="20"/>
          <w:szCs w:val="20"/>
        </w:rPr>
      </w:pPr>
    </w:p>
    <w:p w:rsidR="00235DB0" w:rsidRDefault="00235DB0" w:rsidP="008E0EF0">
      <w:pPr>
        <w:jc w:val="both"/>
        <w:rPr>
          <w:rFonts w:cs="Arial"/>
          <w:sz w:val="20"/>
          <w:szCs w:val="20"/>
        </w:rPr>
      </w:pPr>
    </w:p>
    <w:p w:rsidR="00235DB0" w:rsidRDefault="00235DB0" w:rsidP="008E0EF0">
      <w:pPr>
        <w:jc w:val="both"/>
        <w:rPr>
          <w:rFonts w:cs="Arial"/>
          <w:sz w:val="20"/>
          <w:szCs w:val="20"/>
        </w:rPr>
      </w:pPr>
    </w:p>
    <w:p w:rsidR="00235DB0" w:rsidRDefault="00235DB0" w:rsidP="008E0EF0">
      <w:pPr>
        <w:jc w:val="both"/>
        <w:rPr>
          <w:rFonts w:cs="Arial"/>
          <w:sz w:val="20"/>
          <w:szCs w:val="20"/>
        </w:rPr>
      </w:pPr>
    </w:p>
    <w:p w:rsidR="006835E5" w:rsidRDefault="006835E5" w:rsidP="008E0EF0">
      <w:pPr>
        <w:jc w:val="both"/>
        <w:rPr>
          <w:rFonts w:cs="Arial"/>
          <w:sz w:val="20"/>
          <w:szCs w:val="20"/>
        </w:rPr>
      </w:pPr>
    </w:p>
    <w:p w:rsidR="006835E5" w:rsidRDefault="006835E5" w:rsidP="008E0EF0">
      <w:pPr>
        <w:jc w:val="both"/>
        <w:rPr>
          <w:rFonts w:cs="Arial"/>
          <w:sz w:val="20"/>
          <w:szCs w:val="20"/>
        </w:rPr>
      </w:pPr>
    </w:p>
    <w:p w:rsidR="006835E5" w:rsidRDefault="006835E5" w:rsidP="008E0EF0">
      <w:pPr>
        <w:jc w:val="both"/>
        <w:rPr>
          <w:rFonts w:cs="Arial"/>
          <w:sz w:val="20"/>
          <w:szCs w:val="20"/>
        </w:rPr>
      </w:pPr>
    </w:p>
    <w:p w:rsidR="006835E5" w:rsidRDefault="006835E5" w:rsidP="008E0EF0">
      <w:pPr>
        <w:jc w:val="both"/>
        <w:rPr>
          <w:rFonts w:cs="Arial"/>
          <w:sz w:val="20"/>
          <w:szCs w:val="20"/>
        </w:rPr>
      </w:pPr>
    </w:p>
    <w:p w:rsidR="006835E5" w:rsidRDefault="006835E5" w:rsidP="008E0EF0">
      <w:pPr>
        <w:jc w:val="both"/>
        <w:rPr>
          <w:rFonts w:cs="Arial"/>
          <w:sz w:val="20"/>
          <w:szCs w:val="20"/>
        </w:rPr>
      </w:pPr>
    </w:p>
    <w:p w:rsidR="006835E5" w:rsidRDefault="006835E5" w:rsidP="008E0EF0">
      <w:pPr>
        <w:jc w:val="both"/>
        <w:rPr>
          <w:rFonts w:cs="Arial"/>
          <w:sz w:val="20"/>
          <w:szCs w:val="20"/>
        </w:rPr>
      </w:pPr>
    </w:p>
    <w:p w:rsidR="0011008A" w:rsidRDefault="0011008A" w:rsidP="008E0EF0">
      <w:pPr>
        <w:jc w:val="both"/>
        <w:rPr>
          <w:rFonts w:cs="Arial"/>
          <w:sz w:val="20"/>
          <w:szCs w:val="20"/>
        </w:rPr>
      </w:pPr>
    </w:p>
    <w:p w:rsidR="0011008A" w:rsidRDefault="0011008A" w:rsidP="008E0EF0">
      <w:pPr>
        <w:jc w:val="both"/>
        <w:rPr>
          <w:rFonts w:cs="Arial"/>
          <w:sz w:val="20"/>
          <w:szCs w:val="20"/>
        </w:rPr>
      </w:pPr>
    </w:p>
    <w:p w:rsidR="0011008A" w:rsidRDefault="0011008A" w:rsidP="008E0EF0">
      <w:pPr>
        <w:jc w:val="both"/>
        <w:rPr>
          <w:rFonts w:cs="Arial"/>
          <w:sz w:val="20"/>
          <w:szCs w:val="20"/>
        </w:rPr>
      </w:pPr>
    </w:p>
    <w:p w:rsidR="0011008A" w:rsidRDefault="0011008A" w:rsidP="008E0EF0">
      <w:pPr>
        <w:jc w:val="both"/>
        <w:rPr>
          <w:rFonts w:cs="Arial"/>
          <w:sz w:val="20"/>
          <w:szCs w:val="20"/>
        </w:rPr>
      </w:pPr>
    </w:p>
    <w:p w:rsidR="0011008A" w:rsidRDefault="0011008A" w:rsidP="008E0EF0">
      <w:pPr>
        <w:jc w:val="both"/>
        <w:rPr>
          <w:rFonts w:cs="Arial"/>
          <w:sz w:val="20"/>
          <w:szCs w:val="20"/>
        </w:rPr>
      </w:pPr>
    </w:p>
    <w:p w:rsidR="0011008A" w:rsidRDefault="0011008A" w:rsidP="008E0EF0">
      <w:pPr>
        <w:jc w:val="both"/>
        <w:rPr>
          <w:rFonts w:cs="Arial"/>
          <w:sz w:val="20"/>
          <w:szCs w:val="20"/>
        </w:rPr>
      </w:pPr>
    </w:p>
    <w:p w:rsidR="0011008A" w:rsidRDefault="0011008A" w:rsidP="008E0EF0">
      <w:pPr>
        <w:jc w:val="both"/>
        <w:rPr>
          <w:rFonts w:cs="Arial"/>
          <w:sz w:val="20"/>
          <w:szCs w:val="20"/>
        </w:rPr>
      </w:pPr>
    </w:p>
    <w:p w:rsidR="0011008A" w:rsidRDefault="0011008A" w:rsidP="008E0EF0">
      <w:pPr>
        <w:jc w:val="both"/>
        <w:rPr>
          <w:rFonts w:cs="Arial"/>
          <w:sz w:val="20"/>
          <w:szCs w:val="20"/>
        </w:rPr>
      </w:pPr>
    </w:p>
    <w:p w:rsidR="0011008A" w:rsidRDefault="0011008A" w:rsidP="008E0EF0">
      <w:pPr>
        <w:jc w:val="both"/>
        <w:rPr>
          <w:rFonts w:cs="Arial"/>
          <w:sz w:val="20"/>
          <w:szCs w:val="20"/>
        </w:rPr>
      </w:pPr>
    </w:p>
    <w:p w:rsidR="0011008A" w:rsidRDefault="0011008A" w:rsidP="008E0EF0">
      <w:pPr>
        <w:jc w:val="both"/>
        <w:rPr>
          <w:rFonts w:cs="Arial"/>
          <w:sz w:val="20"/>
          <w:szCs w:val="20"/>
        </w:rPr>
      </w:pPr>
    </w:p>
    <w:p w:rsidR="0011008A" w:rsidRDefault="0011008A" w:rsidP="008E0EF0">
      <w:pPr>
        <w:jc w:val="both"/>
        <w:rPr>
          <w:rFonts w:cs="Arial"/>
          <w:sz w:val="20"/>
          <w:szCs w:val="20"/>
        </w:rPr>
      </w:pPr>
    </w:p>
    <w:p w:rsidR="0011008A" w:rsidRDefault="0011008A" w:rsidP="008E0EF0">
      <w:pPr>
        <w:jc w:val="both"/>
        <w:rPr>
          <w:rFonts w:cs="Arial"/>
          <w:sz w:val="20"/>
          <w:szCs w:val="20"/>
        </w:rPr>
      </w:pPr>
    </w:p>
    <w:p w:rsidR="0011008A" w:rsidRDefault="0011008A" w:rsidP="008E0EF0">
      <w:pPr>
        <w:jc w:val="both"/>
        <w:rPr>
          <w:rFonts w:cs="Arial"/>
          <w:sz w:val="20"/>
          <w:szCs w:val="20"/>
        </w:rPr>
      </w:pPr>
    </w:p>
    <w:p w:rsidR="0011008A" w:rsidRDefault="0011008A" w:rsidP="008E0EF0">
      <w:pPr>
        <w:jc w:val="both"/>
        <w:rPr>
          <w:rFonts w:cs="Arial"/>
          <w:sz w:val="20"/>
          <w:szCs w:val="20"/>
        </w:rPr>
      </w:pPr>
    </w:p>
    <w:p w:rsidR="0011008A" w:rsidRDefault="0011008A" w:rsidP="008E0EF0">
      <w:pPr>
        <w:jc w:val="both"/>
        <w:rPr>
          <w:rFonts w:cs="Arial"/>
          <w:sz w:val="20"/>
          <w:szCs w:val="20"/>
        </w:rPr>
      </w:pPr>
    </w:p>
    <w:p w:rsidR="0011008A" w:rsidRDefault="0011008A" w:rsidP="008E0EF0">
      <w:pPr>
        <w:jc w:val="both"/>
        <w:rPr>
          <w:rFonts w:cs="Arial"/>
          <w:sz w:val="20"/>
          <w:szCs w:val="20"/>
        </w:rPr>
      </w:pPr>
    </w:p>
    <w:p w:rsidR="0011008A" w:rsidRDefault="0011008A" w:rsidP="008E0EF0">
      <w:pPr>
        <w:jc w:val="both"/>
        <w:rPr>
          <w:rFonts w:cs="Arial"/>
          <w:sz w:val="20"/>
          <w:szCs w:val="20"/>
        </w:rPr>
      </w:pPr>
    </w:p>
    <w:p w:rsidR="0011008A" w:rsidRDefault="0011008A" w:rsidP="008E0EF0">
      <w:pPr>
        <w:jc w:val="both"/>
        <w:rPr>
          <w:rFonts w:cs="Arial"/>
          <w:sz w:val="20"/>
          <w:szCs w:val="20"/>
        </w:rPr>
      </w:pPr>
    </w:p>
    <w:p w:rsidR="0011008A" w:rsidRDefault="0011008A" w:rsidP="008E0EF0">
      <w:pPr>
        <w:jc w:val="both"/>
        <w:rPr>
          <w:rFonts w:cs="Arial"/>
          <w:sz w:val="20"/>
          <w:szCs w:val="20"/>
        </w:rPr>
      </w:pPr>
    </w:p>
    <w:p w:rsidR="0011008A" w:rsidRDefault="0011008A" w:rsidP="008E0EF0">
      <w:pPr>
        <w:jc w:val="both"/>
        <w:rPr>
          <w:rFonts w:cs="Arial"/>
          <w:sz w:val="20"/>
          <w:szCs w:val="20"/>
        </w:rPr>
      </w:pPr>
    </w:p>
    <w:p w:rsidR="0011008A" w:rsidRDefault="0011008A" w:rsidP="008E0EF0">
      <w:pPr>
        <w:jc w:val="both"/>
        <w:rPr>
          <w:rFonts w:cs="Arial"/>
          <w:sz w:val="20"/>
          <w:szCs w:val="20"/>
        </w:rPr>
      </w:pPr>
    </w:p>
    <w:p w:rsidR="0011008A" w:rsidRDefault="0011008A" w:rsidP="008E0EF0">
      <w:pPr>
        <w:jc w:val="both"/>
        <w:rPr>
          <w:rFonts w:cs="Arial"/>
          <w:sz w:val="20"/>
          <w:szCs w:val="20"/>
        </w:rPr>
      </w:pPr>
    </w:p>
    <w:p w:rsidR="0011008A" w:rsidRDefault="0011008A" w:rsidP="008E0EF0">
      <w:pPr>
        <w:jc w:val="both"/>
        <w:rPr>
          <w:rFonts w:cs="Arial"/>
          <w:sz w:val="20"/>
          <w:szCs w:val="20"/>
        </w:rPr>
      </w:pPr>
    </w:p>
    <w:p w:rsidR="0011008A" w:rsidRDefault="0011008A" w:rsidP="008E0EF0">
      <w:pPr>
        <w:jc w:val="both"/>
        <w:rPr>
          <w:rFonts w:cs="Arial"/>
          <w:sz w:val="20"/>
          <w:szCs w:val="20"/>
        </w:rPr>
      </w:pPr>
    </w:p>
    <w:p w:rsidR="0011008A" w:rsidRDefault="0011008A" w:rsidP="008E0EF0">
      <w:pPr>
        <w:jc w:val="both"/>
        <w:rPr>
          <w:rFonts w:cs="Arial"/>
          <w:sz w:val="20"/>
          <w:szCs w:val="20"/>
        </w:rPr>
      </w:pPr>
    </w:p>
    <w:p w:rsidR="0011008A" w:rsidRDefault="0011008A" w:rsidP="008E0EF0">
      <w:pPr>
        <w:jc w:val="both"/>
        <w:rPr>
          <w:rFonts w:cs="Arial"/>
          <w:sz w:val="20"/>
          <w:szCs w:val="20"/>
        </w:rPr>
      </w:pPr>
    </w:p>
    <w:p w:rsidR="0011008A" w:rsidRDefault="0011008A" w:rsidP="008E0EF0">
      <w:pPr>
        <w:jc w:val="both"/>
        <w:rPr>
          <w:rFonts w:cs="Arial"/>
          <w:sz w:val="20"/>
          <w:szCs w:val="20"/>
        </w:rPr>
      </w:pPr>
    </w:p>
    <w:p w:rsidR="0011008A" w:rsidRDefault="0011008A" w:rsidP="008E0EF0">
      <w:pPr>
        <w:jc w:val="both"/>
        <w:rPr>
          <w:rFonts w:cs="Arial"/>
          <w:sz w:val="20"/>
          <w:szCs w:val="20"/>
        </w:rPr>
      </w:pPr>
    </w:p>
    <w:p w:rsidR="0011008A" w:rsidRDefault="0011008A" w:rsidP="008E0EF0">
      <w:pPr>
        <w:jc w:val="both"/>
        <w:rPr>
          <w:rFonts w:cs="Arial"/>
          <w:sz w:val="20"/>
          <w:szCs w:val="20"/>
        </w:rPr>
      </w:pPr>
    </w:p>
    <w:p w:rsidR="0011008A" w:rsidRDefault="0011008A" w:rsidP="008E0EF0">
      <w:pPr>
        <w:jc w:val="both"/>
        <w:rPr>
          <w:rFonts w:cs="Arial"/>
          <w:sz w:val="20"/>
          <w:szCs w:val="20"/>
        </w:rPr>
      </w:pPr>
    </w:p>
    <w:p w:rsidR="0011008A" w:rsidRDefault="0011008A" w:rsidP="008E0EF0">
      <w:pPr>
        <w:jc w:val="both"/>
        <w:rPr>
          <w:rFonts w:cs="Arial"/>
          <w:sz w:val="20"/>
          <w:szCs w:val="20"/>
        </w:rPr>
      </w:pPr>
    </w:p>
    <w:p w:rsidR="0011008A" w:rsidRDefault="0011008A" w:rsidP="008E0EF0">
      <w:pPr>
        <w:jc w:val="both"/>
        <w:rPr>
          <w:rFonts w:cs="Arial"/>
          <w:sz w:val="20"/>
          <w:szCs w:val="20"/>
        </w:rPr>
      </w:pPr>
    </w:p>
    <w:p w:rsidR="0011008A" w:rsidRDefault="0011008A" w:rsidP="008E0EF0">
      <w:pPr>
        <w:jc w:val="both"/>
        <w:rPr>
          <w:rFonts w:cs="Arial"/>
          <w:sz w:val="20"/>
          <w:szCs w:val="20"/>
        </w:rPr>
      </w:pPr>
    </w:p>
    <w:p w:rsidR="0011008A" w:rsidRDefault="0011008A" w:rsidP="008E0EF0">
      <w:pPr>
        <w:jc w:val="both"/>
        <w:rPr>
          <w:rFonts w:cs="Arial"/>
          <w:sz w:val="20"/>
          <w:szCs w:val="20"/>
        </w:rPr>
      </w:pPr>
    </w:p>
    <w:p w:rsidR="0011008A" w:rsidRDefault="0011008A" w:rsidP="008E0EF0">
      <w:pPr>
        <w:jc w:val="both"/>
        <w:rPr>
          <w:rFonts w:cs="Arial"/>
          <w:sz w:val="20"/>
          <w:szCs w:val="20"/>
        </w:rPr>
      </w:pPr>
    </w:p>
    <w:p w:rsidR="0011008A" w:rsidRDefault="0011008A" w:rsidP="008E0EF0">
      <w:pPr>
        <w:jc w:val="both"/>
        <w:rPr>
          <w:rFonts w:cs="Arial"/>
          <w:sz w:val="20"/>
          <w:szCs w:val="20"/>
        </w:rPr>
      </w:pPr>
    </w:p>
    <w:p w:rsidR="0011008A" w:rsidRDefault="0011008A" w:rsidP="008E0EF0">
      <w:pPr>
        <w:jc w:val="both"/>
        <w:rPr>
          <w:rFonts w:cs="Arial"/>
          <w:sz w:val="20"/>
          <w:szCs w:val="20"/>
        </w:rPr>
      </w:pPr>
    </w:p>
    <w:p w:rsidR="0011008A" w:rsidRDefault="0011008A" w:rsidP="008E0EF0">
      <w:pPr>
        <w:jc w:val="both"/>
        <w:rPr>
          <w:rFonts w:cs="Arial"/>
          <w:sz w:val="20"/>
          <w:szCs w:val="20"/>
        </w:rPr>
      </w:pPr>
    </w:p>
    <w:p w:rsidR="0011008A" w:rsidRDefault="0011008A" w:rsidP="008E0EF0">
      <w:pPr>
        <w:jc w:val="both"/>
        <w:rPr>
          <w:rFonts w:cs="Arial"/>
          <w:sz w:val="20"/>
          <w:szCs w:val="20"/>
        </w:rPr>
      </w:pPr>
    </w:p>
    <w:p w:rsidR="00235DB0" w:rsidRPr="00B1272A" w:rsidRDefault="00235DB0" w:rsidP="008E0EF0">
      <w:pPr>
        <w:jc w:val="both"/>
        <w:rPr>
          <w:rFonts w:cs="Arial"/>
          <w:sz w:val="20"/>
          <w:szCs w:val="20"/>
        </w:rPr>
      </w:pPr>
    </w:p>
    <w:p w:rsidR="00F711DF" w:rsidRPr="003F3C7B" w:rsidRDefault="00F711DF" w:rsidP="00B25DF4">
      <w:pPr>
        <w:pBdr>
          <w:top w:val="single" w:sz="6" w:space="0" w:color="auto" w:shadow="1"/>
          <w:left w:val="single" w:sz="6" w:space="0" w:color="auto" w:shadow="1"/>
          <w:bottom w:val="single" w:sz="6" w:space="0" w:color="auto" w:shadow="1"/>
          <w:right w:val="single" w:sz="6" w:space="0" w:color="auto" w:shadow="1"/>
        </w:pBdr>
        <w:jc w:val="right"/>
        <w:rPr>
          <w:rFonts w:cs="Arial"/>
          <w:sz w:val="20"/>
          <w:szCs w:val="20"/>
        </w:rPr>
      </w:pPr>
      <w:r w:rsidRPr="003F3C7B">
        <w:rPr>
          <w:rFonts w:cs="Arial"/>
          <w:color w:val="4F81BD" w:themeColor="accent1"/>
          <w:sz w:val="20"/>
          <w:szCs w:val="20"/>
        </w:rPr>
        <w:tab/>
      </w:r>
      <w:r w:rsidRPr="003F3C7B">
        <w:rPr>
          <w:rFonts w:cs="Arial"/>
          <w:color w:val="4F81BD" w:themeColor="accent1"/>
          <w:sz w:val="20"/>
          <w:szCs w:val="20"/>
        </w:rPr>
        <w:tab/>
      </w:r>
      <w:r w:rsidRPr="003F3C7B">
        <w:rPr>
          <w:rFonts w:cs="Arial"/>
          <w:color w:val="4F81BD" w:themeColor="accent1"/>
          <w:sz w:val="20"/>
          <w:szCs w:val="20"/>
        </w:rPr>
        <w:tab/>
      </w:r>
      <w:r w:rsidRPr="003F3C7B">
        <w:rPr>
          <w:rFonts w:cs="Arial"/>
          <w:color w:val="4F81BD" w:themeColor="accent1"/>
          <w:sz w:val="20"/>
          <w:szCs w:val="20"/>
        </w:rPr>
        <w:tab/>
      </w:r>
      <w:r w:rsidRPr="003F3C7B">
        <w:rPr>
          <w:rFonts w:cs="Arial"/>
          <w:color w:val="4F81BD" w:themeColor="accent1"/>
          <w:sz w:val="20"/>
          <w:szCs w:val="20"/>
        </w:rPr>
        <w:tab/>
      </w:r>
      <w:r w:rsidRPr="003F3C7B">
        <w:rPr>
          <w:rFonts w:cs="Arial"/>
          <w:color w:val="4F81BD" w:themeColor="accent1"/>
          <w:sz w:val="20"/>
          <w:szCs w:val="20"/>
        </w:rPr>
        <w:tab/>
      </w:r>
      <w:r w:rsidRPr="003F3C7B">
        <w:rPr>
          <w:rFonts w:cs="Arial"/>
          <w:color w:val="4F81BD" w:themeColor="accent1"/>
          <w:sz w:val="20"/>
          <w:szCs w:val="20"/>
        </w:rPr>
        <w:tab/>
        <w:t xml:space="preserve">OBR- </w:t>
      </w:r>
      <w:r w:rsidR="00B25DF4">
        <w:rPr>
          <w:rFonts w:cs="Arial"/>
          <w:color w:val="4F81BD" w:themeColor="accent1"/>
          <w:sz w:val="20"/>
          <w:szCs w:val="20"/>
        </w:rPr>
        <w:t>9</w:t>
      </w:r>
    </w:p>
    <w:p w:rsidR="00F711DF" w:rsidRPr="003F3C7B" w:rsidRDefault="00F711DF" w:rsidP="00F711DF">
      <w:pPr>
        <w:widowControl w:val="0"/>
        <w:jc w:val="right"/>
        <w:rPr>
          <w:rFonts w:cs="Arial"/>
          <w:sz w:val="20"/>
          <w:szCs w:val="20"/>
        </w:rPr>
      </w:pPr>
    </w:p>
    <w:p w:rsidR="00F711DF" w:rsidRPr="003F3C7B" w:rsidRDefault="00F711DF" w:rsidP="00F711DF">
      <w:pPr>
        <w:widowControl w:val="0"/>
        <w:jc w:val="center"/>
        <w:rPr>
          <w:rFonts w:cs="Arial"/>
          <w:b/>
          <w:bCs/>
          <w:sz w:val="20"/>
          <w:szCs w:val="20"/>
        </w:rPr>
      </w:pPr>
      <w:r w:rsidRPr="003F3C7B">
        <w:rPr>
          <w:rFonts w:cs="Arial"/>
          <w:b/>
          <w:bCs/>
          <w:sz w:val="20"/>
          <w:szCs w:val="20"/>
        </w:rPr>
        <w:t>SOGLASJE ZA NEPOSREDNA PLAČILA PODIZVAJALCEM</w:t>
      </w:r>
    </w:p>
    <w:p w:rsidR="002C060F" w:rsidRDefault="002C060F" w:rsidP="002C060F">
      <w:pPr>
        <w:widowControl w:val="0"/>
        <w:jc w:val="center"/>
        <w:rPr>
          <w:rFonts w:cs="Arial"/>
          <w:sz w:val="20"/>
          <w:szCs w:val="20"/>
        </w:rPr>
      </w:pPr>
      <w:r>
        <w:rPr>
          <w:rFonts w:cs="Arial"/>
          <w:b/>
          <w:sz w:val="20"/>
        </w:rPr>
        <w:t>MEDICINSKI PRIPOMOČKI za diagnostično in terapevtsko endoskopijo</w:t>
      </w:r>
    </w:p>
    <w:p w:rsidR="006835E5" w:rsidRPr="003F3C7B" w:rsidRDefault="006835E5" w:rsidP="00F711DF">
      <w:pPr>
        <w:widowControl w:val="0"/>
        <w:jc w:val="both"/>
        <w:rPr>
          <w:rFonts w:cs="Arial"/>
          <w:sz w:val="20"/>
          <w:szCs w:val="20"/>
        </w:rPr>
      </w:pPr>
    </w:p>
    <w:p w:rsidR="00F711DF" w:rsidRPr="003F3C7B" w:rsidRDefault="00F711DF" w:rsidP="00F711DF">
      <w:pPr>
        <w:widowControl w:val="0"/>
        <w:jc w:val="both"/>
        <w:rPr>
          <w:rFonts w:cs="Arial"/>
          <w:b/>
          <w:bCs/>
          <w:sz w:val="20"/>
          <w:szCs w:val="20"/>
        </w:rPr>
      </w:pPr>
      <w:r w:rsidRPr="003F3C7B">
        <w:rPr>
          <w:rFonts w:cs="Arial"/>
          <w:b/>
          <w:bCs/>
          <w:sz w:val="20"/>
          <w:szCs w:val="20"/>
        </w:rPr>
        <w:t>Naročnik: Splošna bolnišnica Slovenj Gradec, Gosposvetska c. 1, 2380 Slovenj Gradec</w:t>
      </w:r>
    </w:p>
    <w:p w:rsidR="00F711DF" w:rsidRPr="003F3C7B" w:rsidRDefault="00D60980" w:rsidP="00F711DF">
      <w:pPr>
        <w:widowControl w:val="0"/>
        <w:jc w:val="both"/>
        <w:rPr>
          <w:rFonts w:cs="Arial"/>
          <w:b/>
          <w:bCs/>
          <w:sz w:val="20"/>
          <w:szCs w:val="20"/>
        </w:rPr>
      </w:pPr>
      <w:r w:rsidRPr="003F3C7B">
        <w:rPr>
          <w:rFonts w:cs="Arial"/>
          <w:b/>
          <w:bCs/>
          <w:sz w:val="20"/>
          <w:szCs w:val="20"/>
        </w:rPr>
        <w:t xml:space="preserve">Številka: </w:t>
      </w:r>
      <w:r w:rsidR="00776268">
        <w:rPr>
          <w:rFonts w:cs="Arial"/>
          <w:b/>
          <w:bCs/>
          <w:sz w:val="20"/>
          <w:szCs w:val="20"/>
        </w:rPr>
        <w:t>J</w:t>
      </w:r>
      <w:r w:rsidR="00F711DF" w:rsidRPr="003F3C7B">
        <w:rPr>
          <w:rFonts w:cs="Arial"/>
          <w:b/>
          <w:bCs/>
          <w:sz w:val="20"/>
          <w:szCs w:val="20"/>
        </w:rPr>
        <w:t>N</w:t>
      </w:r>
      <w:r w:rsidR="00776268">
        <w:rPr>
          <w:rFonts w:cs="Arial"/>
          <w:b/>
          <w:bCs/>
          <w:sz w:val="20"/>
          <w:szCs w:val="20"/>
        </w:rPr>
        <w:t>0</w:t>
      </w:r>
      <w:r w:rsidR="00B35AC0">
        <w:rPr>
          <w:rFonts w:cs="Arial"/>
          <w:b/>
          <w:bCs/>
          <w:sz w:val="20"/>
          <w:szCs w:val="20"/>
        </w:rPr>
        <w:t>3</w:t>
      </w:r>
      <w:r w:rsidR="00F711DF" w:rsidRPr="003F3C7B">
        <w:rPr>
          <w:rFonts w:cs="Arial"/>
          <w:b/>
          <w:bCs/>
          <w:sz w:val="20"/>
          <w:szCs w:val="20"/>
        </w:rPr>
        <w:t>/201</w:t>
      </w:r>
      <w:r w:rsidR="00B35AC0">
        <w:rPr>
          <w:rFonts w:cs="Arial"/>
          <w:b/>
          <w:bCs/>
          <w:sz w:val="20"/>
          <w:szCs w:val="20"/>
        </w:rPr>
        <w:t>8</w:t>
      </w:r>
    </w:p>
    <w:p w:rsidR="00F711DF" w:rsidRPr="003F3C7B" w:rsidRDefault="00F711DF" w:rsidP="00F711DF">
      <w:pPr>
        <w:widowControl w:val="0"/>
        <w:jc w:val="both"/>
        <w:rPr>
          <w:rFonts w:cs="Arial"/>
          <w:b/>
          <w:bCs/>
          <w:sz w:val="20"/>
          <w:szCs w:val="20"/>
        </w:rPr>
      </w:pPr>
    </w:p>
    <w:p w:rsidR="00F711DF" w:rsidRPr="003F3C7B" w:rsidRDefault="00F711DF" w:rsidP="00F711DF">
      <w:pPr>
        <w:widowControl w:val="0"/>
        <w:jc w:val="both"/>
        <w:rPr>
          <w:rFonts w:cs="Arial"/>
          <w:b/>
          <w:bCs/>
          <w:sz w:val="20"/>
          <w:szCs w:val="20"/>
        </w:rPr>
      </w:pPr>
      <w:r w:rsidRPr="003F3C7B">
        <w:rPr>
          <w:rFonts w:cs="Arial"/>
          <w:b/>
          <w:bCs/>
          <w:sz w:val="20"/>
          <w:szCs w:val="20"/>
        </w:rPr>
        <w:t>Ponudnik (naziv in naslov):____________________________________________________</w:t>
      </w:r>
    </w:p>
    <w:p w:rsidR="00F711DF" w:rsidRPr="003F3C7B" w:rsidRDefault="00F711DF" w:rsidP="00F711DF">
      <w:pPr>
        <w:widowControl w:val="0"/>
        <w:jc w:val="both"/>
        <w:rPr>
          <w:rFonts w:cs="Arial"/>
          <w:b/>
          <w:bCs/>
          <w:sz w:val="20"/>
          <w:szCs w:val="20"/>
        </w:rPr>
      </w:pPr>
    </w:p>
    <w:p w:rsidR="00F711DF" w:rsidRPr="003F3C7B" w:rsidRDefault="00F711DF" w:rsidP="00F711DF">
      <w:pPr>
        <w:widowControl w:val="0"/>
        <w:jc w:val="both"/>
        <w:rPr>
          <w:rFonts w:cs="Arial"/>
          <w:b/>
          <w:bCs/>
          <w:sz w:val="20"/>
          <w:szCs w:val="20"/>
        </w:rPr>
      </w:pPr>
      <w:r w:rsidRPr="003F3C7B">
        <w:rPr>
          <w:rFonts w:cs="Arial"/>
          <w:b/>
          <w:bCs/>
          <w:sz w:val="20"/>
          <w:szCs w:val="20"/>
        </w:rPr>
        <w:t>Podizvajalec:</w:t>
      </w:r>
    </w:p>
    <w:tbl>
      <w:tblPr>
        <w:tblW w:w="0" w:type="auto"/>
        <w:tblInd w:w="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331"/>
        <w:gridCol w:w="5811"/>
      </w:tblGrid>
      <w:tr w:rsidR="00F711DF" w:rsidRPr="003F3C7B" w:rsidTr="0061009B">
        <w:trPr>
          <w:cantSplit/>
          <w:trHeight w:hRule="exact" w:val="480"/>
        </w:trPr>
        <w:tc>
          <w:tcPr>
            <w:tcW w:w="3331" w:type="dxa"/>
            <w:tcBorders>
              <w:top w:val="single" w:sz="24" w:space="0" w:color="auto"/>
            </w:tcBorders>
          </w:tcPr>
          <w:p w:rsidR="00F711DF" w:rsidRPr="003F3C7B" w:rsidRDefault="00F711DF" w:rsidP="0061009B">
            <w:pPr>
              <w:widowControl w:val="0"/>
              <w:rPr>
                <w:rFonts w:cs="Arial"/>
                <w:sz w:val="20"/>
                <w:szCs w:val="20"/>
              </w:rPr>
            </w:pPr>
            <w:r w:rsidRPr="003F3C7B">
              <w:rPr>
                <w:rFonts w:cs="Arial"/>
                <w:sz w:val="20"/>
                <w:szCs w:val="20"/>
              </w:rPr>
              <w:t>Naziv</w:t>
            </w:r>
          </w:p>
        </w:tc>
        <w:tc>
          <w:tcPr>
            <w:tcW w:w="5811" w:type="dxa"/>
            <w:tcBorders>
              <w:top w:val="single" w:sz="24" w:space="0" w:color="auto"/>
              <w:left w:val="nil"/>
            </w:tcBorders>
          </w:tcPr>
          <w:p w:rsidR="00F711DF" w:rsidRPr="003F3C7B" w:rsidRDefault="00F711DF" w:rsidP="0061009B">
            <w:pPr>
              <w:widowControl w:val="0"/>
              <w:jc w:val="both"/>
              <w:rPr>
                <w:rFonts w:cs="Arial"/>
                <w:sz w:val="20"/>
                <w:szCs w:val="20"/>
              </w:rPr>
            </w:pPr>
          </w:p>
        </w:tc>
      </w:tr>
      <w:tr w:rsidR="00F711DF" w:rsidRPr="003F3C7B" w:rsidTr="0061009B">
        <w:trPr>
          <w:cantSplit/>
          <w:trHeight w:hRule="exact" w:val="480"/>
        </w:trPr>
        <w:tc>
          <w:tcPr>
            <w:tcW w:w="3331" w:type="dxa"/>
          </w:tcPr>
          <w:p w:rsidR="00F711DF" w:rsidRPr="003F3C7B" w:rsidRDefault="00F711DF" w:rsidP="0061009B">
            <w:pPr>
              <w:widowControl w:val="0"/>
              <w:rPr>
                <w:rFonts w:cs="Arial"/>
                <w:sz w:val="20"/>
                <w:szCs w:val="20"/>
              </w:rPr>
            </w:pPr>
            <w:r w:rsidRPr="003F3C7B">
              <w:rPr>
                <w:rFonts w:cs="Arial"/>
                <w:sz w:val="20"/>
                <w:szCs w:val="20"/>
              </w:rPr>
              <w:t>Naslov in sedež</w:t>
            </w:r>
          </w:p>
        </w:tc>
        <w:tc>
          <w:tcPr>
            <w:tcW w:w="5811" w:type="dxa"/>
            <w:tcBorders>
              <w:left w:val="nil"/>
            </w:tcBorders>
          </w:tcPr>
          <w:p w:rsidR="00F711DF" w:rsidRPr="003F3C7B" w:rsidRDefault="00F711DF" w:rsidP="0061009B">
            <w:pPr>
              <w:widowControl w:val="0"/>
              <w:jc w:val="both"/>
              <w:rPr>
                <w:rFonts w:cs="Arial"/>
                <w:sz w:val="20"/>
                <w:szCs w:val="20"/>
              </w:rPr>
            </w:pPr>
          </w:p>
        </w:tc>
      </w:tr>
      <w:tr w:rsidR="00F711DF" w:rsidRPr="003F3C7B" w:rsidTr="0061009B">
        <w:trPr>
          <w:cantSplit/>
          <w:trHeight w:hRule="exact" w:val="453"/>
        </w:trPr>
        <w:tc>
          <w:tcPr>
            <w:tcW w:w="3331" w:type="dxa"/>
          </w:tcPr>
          <w:p w:rsidR="00F711DF" w:rsidRPr="003F3C7B" w:rsidRDefault="00F711DF" w:rsidP="0061009B">
            <w:pPr>
              <w:widowControl w:val="0"/>
              <w:rPr>
                <w:rFonts w:cs="Arial"/>
                <w:sz w:val="20"/>
                <w:szCs w:val="20"/>
              </w:rPr>
            </w:pPr>
            <w:r w:rsidRPr="003F3C7B">
              <w:rPr>
                <w:rFonts w:cs="Arial"/>
                <w:sz w:val="20"/>
                <w:szCs w:val="20"/>
              </w:rPr>
              <w:t>Davčna številka</w:t>
            </w:r>
          </w:p>
        </w:tc>
        <w:tc>
          <w:tcPr>
            <w:tcW w:w="5811" w:type="dxa"/>
            <w:tcBorders>
              <w:left w:val="nil"/>
            </w:tcBorders>
          </w:tcPr>
          <w:p w:rsidR="00F711DF" w:rsidRPr="003F3C7B" w:rsidRDefault="00F711DF" w:rsidP="0061009B">
            <w:pPr>
              <w:widowControl w:val="0"/>
              <w:jc w:val="both"/>
              <w:rPr>
                <w:rFonts w:cs="Arial"/>
                <w:sz w:val="20"/>
                <w:szCs w:val="20"/>
              </w:rPr>
            </w:pPr>
          </w:p>
        </w:tc>
      </w:tr>
      <w:tr w:rsidR="00F711DF" w:rsidRPr="003F3C7B" w:rsidTr="0061009B">
        <w:trPr>
          <w:cantSplit/>
          <w:trHeight w:hRule="exact" w:val="480"/>
        </w:trPr>
        <w:tc>
          <w:tcPr>
            <w:tcW w:w="3331" w:type="dxa"/>
          </w:tcPr>
          <w:p w:rsidR="00F711DF" w:rsidRPr="003F3C7B" w:rsidRDefault="00F711DF" w:rsidP="0061009B">
            <w:pPr>
              <w:widowControl w:val="0"/>
              <w:rPr>
                <w:rFonts w:cs="Arial"/>
                <w:sz w:val="20"/>
                <w:szCs w:val="20"/>
              </w:rPr>
            </w:pPr>
            <w:r w:rsidRPr="003F3C7B">
              <w:rPr>
                <w:rFonts w:cs="Arial"/>
                <w:sz w:val="20"/>
                <w:szCs w:val="20"/>
              </w:rPr>
              <w:t>Matična številka</w:t>
            </w:r>
          </w:p>
        </w:tc>
        <w:tc>
          <w:tcPr>
            <w:tcW w:w="5811" w:type="dxa"/>
            <w:tcBorders>
              <w:left w:val="nil"/>
            </w:tcBorders>
          </w:tcPr>
          <w:p w:rsidR="00F711DF" w:rsidRPr="003F3C7B" w:rsidRDefault="00F711DF" w:rsidP="0061009B">
            <w:pPr>
              <w:widowControl w:val="0"/>
              <w:jc w:val="both"/>
              <w:rPr>
                <w:rFonts w:cs="Arial"/>
                <w:sz w:val="20"/>
                <w:szCs w:val="20"/>
              </w:rPr>
            </w:pPr>
          </w:p>
        </w:tc>
      </w:tr>
      <w:tr w:rsidR="00F711DF" w:rsidRPr="003F3C7B" w:rsidTr="0061009B">
        <w:trPr>
          <w:cantSplit/>
          <w:trHeight w:hRule="exact" w:val="480"/>
        </w:trPr>
        <w:tc>
          <w:tcPr>
            <w:tcW w:w="3331" w:type="dxa"/>
          </w:tcPr>
          <w:p w:rsidR="00F711DF" w:rsidRPr="003F3C7B" w:rsidRDefault="00F711DF" w:rsidP="0061009B">
            <w:pPr>
              <w:widowControl w:val="0"/>
              <w:rPr>
                <w:rFonts w:cs="Arial"/>
                <w:sz w:val="20"/>
                <w:szCs w:val="20"/>
              </w:rPr>
            </w:pPr>
            <w:r w:rsidRPr="003F3C7B">
              <w:rPr>
                <w:rFonts w:cs="Arial"/>
                <w:sz w:val="20"/>
                <w:szCs w:val="20"/>
              </w:rPr>
              <w:t>Zakoniti zastopnik</w:t>
            </w:r>
          </w:p>
        </w:tc>
        <w:tc>
          <w:tcPr>
            <w:tcW w:w="5811" w:type="dxa"/>
            <w:tcBorders>
              <w:left w:val="nil"/>
            </w:tcBorders>
          </w:tcPr>
          <w:p w:rsidR="00F711DF" w:rsidRPr="003F3C7B" w:rsidRDefault="00F711DF" w:rsidP="0061009B">
            <w:pPr>
              <w:widowControl w:val="0"/>
              <w:jc w:val="both"/>
              <w:rPr>
                <w:rFonts w:cs="Arial"/>
                <w:sz w:val="20"/>
                <w:szCs w:val="20"/>
              </w:rPr>
            </w:pPr>
          </w:p>
        </w:tc>
      </w:tr>
      <w:tr w:rsidR="00F711DF" w:rsidRPr="003F3C7B" w:rsidTr="0061009B">
        <w:trPr>
          <w:cantSplit/>
          <w:trHeight w:hRule="exact" w:val="480"/>
        </w:trPr>
        <w:tc>
          <w:tcPr>
            <w:tcW w:w="3331" w:type="dxa"/>
          </w:tcPr>
          <w:p w:rsidR="00F711DF" w:rsidRPr="003F3C7B" w:rsidRDefault="00F711DF" w:rsidP="0061009B">
            <w:pPr>
              <w:widowControl w:val="0"/>
              <w:rPr>
                <w:rFonts w:cs="Arial"/>
                <w:sz w:val="20"/>
                <w:szCs w:val="20"/>
              </w:rPr>
            </w:pPr>
            <w:r w:rsidRPr="003F3C7B">
              <w:rPr>
                <w:rFonts w:cs="Arial"/>
                <w:sz w:val="20"/>
                <w:szCs w:val="20"/>
              </w:rPr>
              <w:t>Transakcijski račun in banka</w:t>
            </w:r>
          </w:p>
        </w:tc>
        <w:tc>
          <w:tcPr>
            <w:tcW w:w="5811" w:type="dxa"/>
            <w:tcBorders>
              <w:left w:val="nil"/>
            </w:tcBorders>
          </w:tcPr>
          <w:p w:rsidR="00F711DF" w:rsidRPr="003F3C7B" w:rsidRDefault="00F711DF" w:rsidP="0061009B">
            <w:pPr>
              <w:widowControl w:val="0"/>
              <w:jc w:val="both"/>
              <w:rPr>
                <w:rFonts w:cs="Arial"/>
                <w:sz w:val="20"/>
                <w:szCs w:val="20"/>
              </w:rPr>
            </w:pPr>
          </w:p>
        </w:tc>
      </w:tr>
      <w:tr w:rsidR="00F711DF" w:rsidRPr="003F3C7B" w:rsidTr="0061009B">
        <w:trPr>
          <w:cantSplit/>
          <w:trHeight w:hRule="exact" w:val="456"/>
        </w:trPr>
        <w:tc>
          <w:tcPr>
            <w:tcW w:w="3331" w:type="dxa"/>
          </w:tcPr>
          <w:p w:rsidR="00F711DF" w:rsidRPr="003F3C7B" w:rsidRDefault="00F711DF" w:rsidP="0061009B">
            <w:pPr>
              <w:widowControl w:val="0"/>
              <w:rPr>
                <w:rFonts w:cs="Arial"/>
                <w:sz w:val="20"/>
                <w:szCs w:val="20"/>
              </w:rPr>
            </w:pPr>
            <w:r w:rsidRPr="003F3C7B">
              <w:rPr>
                <w:rFonts w:cs="Arial"/>
                <w:sz w:val="20"/>
                <w:szCs w:val="20"/>
              </w:rPr>
              <w:t>Vodja del</w:t>
            </w:r>
          </w:p>
        </w:tc>
        <w:tc>
          <w:tcPr>
            <w:tcW w:w="5811" w:type="dxa"/>
            <w:tcBorders>
              <w:left w:val="nil"/>
            </w:tcBorders>
          </w:tcPr>
          <w:p w:rsidR="00F711DF" w:rsidRPr="003F3C7B" w:rsidRDefault="00F711DF" w:rsidP="0061009B">
            <w:pPr>
              <w:widowControl w:val="0"/>
              <w:jc w:val="both"/>
              <w:rPr>
                <w:rFonts w:cs="Arial"/>
                <w:sz w:val="20"/>
                <w:szCs w:val="20"/>
              </w:rPr>
            </w:pPr>
          </w:p>
        </w:tc>
      </w:tr>
      <w:tr w:rsidR="00F711DF" w:rsidRPr="003F3C7B" w:rsidTr="0061009B">
        <w:trPr>
          <w:cantSplit/>
          <w:trHeight w:hRule="exact" w:val="480"/>
        </w:trPr>
        <w:tc>
          <w:tcPr>
            <w:tcW w:w="3331" w:type="dxa"/>
          </w:tcPr>
          <w:p w:rsidR="00F711DF" w:rsidRPr="003F3C7B" w:rsidRDefault="00F711DF" w:rsidP="0061009B">
            <w:pPr>
              <w:widowControl w:val="0"/>
              <w:rPr>
                <w:rFonts w:cs="Arial"/>
                <w:sz w:val="20"/>
                <w:szCs w:val="20"/>
              </w:rPr>
            </w:pPr>
            <w:r w:rsidRPr="003F3C7B">
              <w:rPr>
                <w:rFonts w:cs="Arial"/>
                <w:sz w:val="20"/>
                <w:szCs w:val="20"/>
              </w:rPr>
              <w:t xml:space="preserve">Prevzeta dela </w:t>
            </w:r>
          </w:p>
        </w:tc>
        <w:tc>
          <w:tcPr>
            <w:tcW w:w="5811" w:type="dxa"/>
            <w:tcBorders>
              <w:left w:val="nil"/>
            </w:tcBorders>
          </w:tcPr>
          <w:p w:rsidR="00F711DF" w:rsidRPr="003F3C7B" w:rsidRDefault="00F711DF" w:rsidP="0061009B">
            <w:pPr>
              <w:widowControl w:val="0"/>
              <w:jc w:val="both"/>
              <w:rPr>
                <w:rFonts w:cs="Arial"/>
                <w:sz w:val="20"/>
                <w:szCs w:val="20"/>
              </w:rPr>
            </w:pPr>
          </w:p>
        </w:tc>
      </w:tr>
      <w:tr w:rsidR="00F711DF" w:rsidRPr="003F3C7B" w:rsidTr="0061009B">
        <w:trPr>
          <w:cantSplit/>
          <w:trHeight w:hRule="exact" w:val="480"/>
        </w:trPr>
        <w:tc>
          <w:tcPr>
            <w:tcW w:w="3331" w:type="dxa"/>
            <w:tcBorders>
              <w:bottom w:val="single" w:sz="24" w:space="0" w:color="auto"/>
            </w:tcBorders>
          </w:tcPr>
          <w:p w:rsidR="00F711DF" w:rsidRPr="003F3C7B" w:rsidRDefault="00F711DF" w:rsidP="0061009B">
            <w:pPr>
              <w:widowControl w:val="0"/>
              <w:rPr>
                <w:rFonts w:cs="Arial"/>
                <w:sz w:val="20"/>
                <w:szCs w:val="20"/>
              </w:rPr>
            </w:pPr>
            <w:r w:rsidRPr="003F3C7B">
              <w:rPr>
                <w:rFonts w:cs="Arial"/>
                <w:sz w:val="20"/>
                <w:szCs w:val="20"/>
              </w:rPr>
              <w:t>Vrednost prevzetih del</w:t>
            </w:r>
          </w:p>
        </w:tc>
        <w:tc>
          <w:tcPr>
            <w:tcW w:w="5811" w:type="dxa"/>
            <w:tcBorders>
              <w:left w:val="nil"/>
              <w:bottom w:val="single" w:sz="24" w:space="0" w:color="auto"/>
            </w:tcBorders>
          </w:tcPr>
          <w:p w:rsidR="00F711DF" w:rsidRPr="003F3C7B" w:rsidRDefault="00F711DF" w:rsidP="0061009B">
            <w:pPr>
              <w:widowControl w:val="0"/>
              <w:jc w:val="both"/>
              <w:rPr>
                <w:rFonts w:cs="Arial"/>
                <w:sz w:val="20"/>
                <w:szCs w:val="20"/>
              </w:rPr>
            </w:pPr>
          </w:p>
        </w:tc>
      </w:tr>
    </w:tbl>
    <w:p w:rsidR="00F711DF" w:rsidRPr="003F3C7B" w:rsidRDefault="00F711DF" w:rsidP="00F711DF">
      <w:pPr>
        <w:widowControl w:val="0"/>
        <w:jc w:val="both"/>
        <w:rPr>
          <w:rFonts w:cs="Arial"/>
          <w:sz w:val="20"/>
          <w:szCs w:val="20"/>
        </w:rPr>
      </w:pPr>
    </w:p>
    <w:p w:rsidR="00F711DF" w:rsidRPr="003F3C7B" w:rsidRDefault="00F711DF" w:rsidP="00F711DF">
      <w:pPr>
        <w:widowControl w:val="0"/>
        <w:jc w:val="both"/>
        <w:rPr>
          <w:rFonts w:cs="Arial"/>
          <w:sz w:val="20"/>
          <w:szCs w:val="20"/>
        </w:rPr>
      </w:pPr>
      <w:r w:rsidRPr="003F3C7B">
        <w:rPr>
          <w:rFonts w:cs="Arial"/>
          <w:sz w:val="20"/>
          <w:szCs w:val="20"/>
        </w:rPr>
        <w:t xml:space="preserve">Spodaj podpisani zakoniti zastopnik podizvajalca potrjujem, da pri izvedbi predmetnega javnega naročila sodelujemo kot podizvajalci glavnega izvajalca. Soglašam, da naročnik za delo, ki smo ga opravili pri izvedbi predmetnega javnega naročila, plača neposredno na naš transakcijski račun in v znesku, navedenem v zgornji tabeli, in sicer na podlagi računa, ki ga naročniku izstavi glavni izvajalec. </w:t>
      </w:r>
    </w:p>
    <w:p w:rsidR="00F711DF" w:rsidRPr="003F3C7B" w:rsidRDefault="00F711DF" w:rsidP="00F711DF">
      <w:pPr>
        <w:widowControl w:val="0"/>
        <w:jc w:val="both"/>
        <w:rPr>
          <w:rFonts w:cs="Arial"/>
          <w:sz w:val="20"/>
          <w:szCs w:val="20"/>
        </w:rPr>
      </w:pPr>
    </w:p>
    <w:p w:rsidR="00F711DF" w:rsidRPr="003F3C7B" w:rsidRDefault="00F711DF" w:rsidP="00F711DF">
      <w:pPr>
        <w:widowControl w:val="0"/>
        <w:jc w:val="both"/>
        <w:rPr>
          <w:rFonts w:cs="Arial"/>
          <w:b/>
          <w:bCs/>
          <w:sz w:val="20"/>
          <w:szCs w:val="20"/>
        </w:rPr>
      </w:pPr>
      <w:r w:rsidRPr="003F3C7B">
        <w:rPr>
          <w:rFonts w:cs="Arial"/>
          <w:b/>
          <w:bCs/>
          <w:sz w:val="20"/>
          <w:szCs w:val="20"/>
        </w:rPr>
        <w:t>Podizvajalec:</w:t>
      </w:r>
      <w:r w:rsidRPr="003F3C7B">
        <w:rPr>
          <w:rFonts w:cs="Arial"/>
          <w:b/>
          <w:bCs/>
          <w:sz w:val="20"/>
          <w:szCs w:val="20"/>
        </w:rPr>
        <w:tab/>
      </w:r>
      <w:r w:rsidRPr="003F3C7B">
        <w:rPr>
          <w:rFonts w:cs="Arial"/>
          <w:b/>
          <w:bCs/>
          <w:sz w:val="20"/>
          <w:szCs w:val="20"/>
        </w:rPr>
        <w:tab/>
      </w:r>
      <w:r w:rsidRPr="003F3C7B">
        <w:rPr>
          <w:rFonts w:cs="Arial"/>
          <w:b/>
          <w:bCs/>
          <w:sz w:val="20"/>
          <w:szCs w:val="20"/>
        </w:rPr>
        <w:tab/>
      </w:r>
      <w:r w:rsidRPr="003F3C7B">
        <w:rPr>
          <w:rFonts w:cs="Arial"/>
          <w:b/>
          <w:bCs/>
          <w:sz w:val="20"/>
          <w:szCs w:val="20"/>
        </w:rPr>
        <w:tab/>
      </w:r>
      <w:r w:rsidRPr="003F3C7B">
        <w:rPr>
          <w:rFonts w:cs="Arial"/>
          <w:b/>
          <w:bCs/>
          <w:sz w:val="20"/>
          <w:szCs w:val="20"/>
        </w:rPr>
        <w:tab/>
      </w:r>
      <w:r w:rsidRPr="003F3C7B">
        <w:rPr>
          <w:rFonts w:cs="Arial"/>
          <w:b/>
          <w:bCs/>
          <w:sz w:val="20"/>
          <w:szCs w:val="20"/>
        </w:rPr>
        <w:tab/>
      </w:r>
      <w:r w:rsidRPr="003F3C7B">
        <w:rPr>
          <w:rFonts w:cs="Arial"/>
          <w:b/>
          <w:bCs/>
          <w:sz w:val="20"/>
          <w:szCs w:val="20"/>
        </w:rPr>
        <w:tab/>
        <w:t>Ponudnik:</w:t>
      </w:r>
    </w:p>
    <w:p w:rsidR="00F711DF" w:rsidRPr="003F3C7B" w:rsidRDefault="00F711DF" w:rsidP="00F711DF">
      <w:pPr>
        <w:widowControl w:val="0"/>
        <w:jc w:val="both"/>
        <w:rPr>
          <w:rFonts w:cs="Arial"/>
          <w:b/>
          <w:bCs/>
          <w:sz w:val="20"/>
          <w:szCs w:val="20"/>
        </w:rPr>
      </w:pPr>
    </w:p>
    <w:p w:rsidR="00F711DF" w:rsidRPr="003F3C7B" w:rsidRDefault="00F711DF" w:rsidP="00F711DF">
      <w:pPr>
        <w:widowControl w:val="0"/>
        <w:jc w:val="both"/>
        <w:rPr>
          <w:rFonts w:cs="Arial"/>
          <w:b/>
          <w:bCs/>
          <w:sz w:val="20"/>
          <w:szCs w:val="20"/>
        </w:rPr>
      </w:pPr>
      <w:r w:rsidRPr="003F3C7B">
        <w:rPr>
          <w:rFonts w:cs="Arial"/>
          <w:b/>
          <w:bCs/>
          <w:sz w:val="20"/>
          <w:szCs w:val="20"/>
        </w:rPr>
        <w:t>Datum:</w:t>
      </w:r>
      <w:r w:rsidRPr="003F3C7B">
        <w:rPr>
          <w:rFonts w:cs="Arial"/>
          <w:b/>
          <w:bCs/>
          <w:sz w:val="20"/>
          <w:szCs w:val="20"/>
        </w:rPr>
        <w:tab/>
      </w:r>
      <w:r w:rsidRPr="003F3C7B">
        <w:rPr>
          <w:rFonts w:cs="Arial"/>
          <w:b/>
          <w:bCs/>
          <w:sz w:val="20"/>
          <w:szCs w:val="20"/>
        </w:rPr>
        <w:tab/>
      </w:r>
      <w:r w:rsidRPr="003F3C7B">
        <w:rPr>
          <w:rFonts w:cs="Arial"/>
          <w:b/>
          <w:bCs/>
          <w:sz w:val="20"/>
          <w:szCs w:val="20"/>
        </w:rPr>
        <w:tab/>
      </w:r>
      <w:r w:rsidRPr="003F3C7B">
        <w:rPr>
          <w:rFonts w:cs="Arial"/>
          <w:b/>
          <w:bCs/>
          <w:sz w:val="20"/>
          <w:szCs w:val="20"/>
        </w:rPr>
        <w:tab/>
      </w:r>
      <w:r w:rsidRPr="003F3C7B">
        <w:rPr>
          <w:rFonts w:cs="Arial"/>
          <w:b/>
          <w:bCs/>
          <w:sz w:val="20"/>
          <w:szCs w:val="20"/>
        </w:rPr>
        <w:tab/>
      </w:r>
      <w:r w:rsidRPr="003F3C7B">
        <w:rPr>
          <w:rFonts w:cs="Arial"/>
          <w:b/>
          <w:bCs/>
          <w:sz w:val="20"/>
          <w:szCs w:val="20"/>
        </w:rPr>
        <w:tab/>
      </w:r>
      <w:r w:rsidRPr="003F3C7B">
        <w:rPr>
          <w:rFonts w:cs="Arial"/>
          <w:b/>
          <w:bCs/>
          <w:sz w:val="20"/>
          <w:szCs w:val="20"/>
        </w:rPr>
        <w:tab/>
      </w:r>
      <w:r w:rsidR="00F130FD">
        <w:rPr>
          <w:rFonts w:cs="Arial"/>
          <w:b/>
          <w:bCs/>
          <w:sz w:val="20"/>
          <w:szCs w:val="20"/>
        </w:rPr>
        <w:t xml:space="preserve">            </w:t>
      </w:r>
      <w:r w:rsidRPr="003F3C7B">
        <w:rPr>
          <w:rFonts w:cs="Arial"/>
          <w:b/>
          <w:bCs/>
          <w:sz w:val="20"/>
          <w:szCs w:val="20"/>
        </w:rPr>
        <w:t>Datum:</w:t>
      </w:r>
    </w:p>
    <w:p w:rsidR="00F711DF" w:rsidRPr="003F3C7B" w:rsidRDefault="00F711DF" w:rsidP="00F711DF">
      <w:pPr>
        <w:widowControl w:val="0"/>
        <w:jc w:val="both"/>
        <w:rPr>
          <w:rFonts w:cs="Arial"/>
          <w:b/>
          <w:bCs/>
          <w:sz w:val="20"/>
          <w:szCs w:val="20"/>
        </w:rPr>
      </w:pPr>
    </w:p>
    <w:p w:rsidR="00F711DF" w:rsidRPr="003F3C7B" w:rsidRDefault="00F711DF" w:rsidP="00F711DF">
      <w:pPr>
        <w:widowControl w:val="0"/>
        <w:jc w:val="both"/>
        <w:rPr>
          <w:rFonts w:cs="Arial"/>
          <w:b/>
          <w:bCs/>
          <w:sz w:val="20"/>
          <w:szCs w:val="20"/>
        </w:rPr>
      </w:pPr>
      <w:r w:rsidRPr="003F3C7B">
        <w:rPr>
          <w:rFonts w:cs="Arial"/>
          <w:b/>
          <w:bCs/>
          <w:sz w:val="20"/>
          <w:szCs w:val="20"/>
        </w:rPr>
        <w:t>Podpis:</w:t>
      </w:r>
      <w:r w:rsidRPr="003F3C7B">
        <w:rPr>
          <w:rFonts w:cs="Arial"/>
          <w:b/>
          <w:bCs/>
          <w:sz w:val="20"/>
          <w:szCs w:val="20"/>
        </w:rPr>
        <w:tab/>
      </w:r>
      <w:r w:rsidRPr="003F3C7B">
        <w:rPr>
          <w:rFonts w:cs="Arial"/>
          <w:b/>
          <w:bCs/>
          <w:sz w:val="20"/>
          <w:szCs w:val="20"/>
        </w:rPr>
        <w:tab/>
      </w:r>
      <w:r w:rsidRPr="003F3C7B">
        <w:rPr>
          <w:rFonts w:cs="Arial"/>
          <w:b/>
          <w:bCs/>
          <w:sz w:val="20"/>
          <w:szCs w:val="20"/>
        </w:rPr>
        <w:tab/>
      </w:r>
      <w:r w:rsidRPr="003F3C7B">
        <w:rPr>
          <w:rFonts w:cs="Arial"/>
          <w:b/>
          <w:bCs/>
          <w:sz w:val="20"/>
          <w:szCs w:val="20"/>
        </w:rPr>
        <w:tab/>
      </w:r>
      <w:r w:rsidRPr="003F3C7B">
        <w:rPr>
          <w:rFonts w:cs="Arial"/>
          <w:b/>
          <w:bCs/>
          <w:sz w:val="20"/>
          <w:szCs w:val="20"/>
        </w:rPr>
        <w:tab/>
      </w:r>
      <w:r w:rsidRPr="003F3C7B">
        <w:rPr>
          <w:rFonts w:cs="Arial"/>
          <w:b/>
          <w:bCs/>
          <w:sz w:val="20"/>
          <w:szCs w:val="20"/>
        </w:rPr>
        <w:tab/>
      </w:r>
      <w:r w:rsidRPr="003F3C7B">
        <w:rPr>
          <w:rFonts w:cs="Arial"/>
          <w:b/>
          <w:bCs/>
          <w:sz w:val="20"/>
          <w:szCs w:val="20"/>
        </w:rPr>
        <w:tab/>
        <w:t>Podpis:</w:t>
      </w:r>
    </w:p>
    <w:p w:rsidR="00F711DF" w:rsidRPr="003F3C7B" w:rsidRDefault="00F711DF" w:rsidP="00F711DF">
      <w:pPr>
        <w:widowControl w:val="0"/>
        <w:jc w:val="both"/>
        <w:rPr>
          <w:rFonts w:cs="Arial"/>
          <w:b/>
          <w:bCs/>
          <w:sz w:val="20"/>
          <w:szCs w:val="20"/>
        </w:rPr>
      </w:pPr>
    </w:p>
    <w:p w:rsidR="00F711DF" w:rsidRPr="003F3C7B" w:rsidRDefault="00F711DF" w:rsidP="00F711DF">
      <w:pPr>
        <w:widowControl w:val="0"/>
        <w:jc w:val="both"/>
        <w:rPr>
          <w:rFonts w:cs="Arial"/>
          <w:b/>
          <w:bCs/>
          <w:sz w:val="20"/>
          <w:szCs w:val="20"/>
        </w:rPr>
      </w:pPr>
      <w:r w:rsidRPr="003F3C7B">
        <w:rPr>
          <w:rFonts w:cs="Arial"/>
          <w:b/>
          <w:bCs/>
          <w:sz w:val="20"/>
          <w:szCs w:val="20"/>
        </w:rPr>
        <w:t>Žig:</w:t>
      </w:r>
      <w:r w:rsidRPr="003F3C7B">
        <w:rPr>
          <w:rFonts w:cs="Arial"/>
          <w:b/>
          <w:bCs/>
          <w:sz w:val="20"/>
          <w:szCs w:val="20"/>
        </w:rPr>
        <w:tab/>
      </w:r>
      <w:r w:rsidRPr="003F3C7B">
        <w:rPr>
          <w:rFonts w:cs="Arial"/>
          <w:b/>
          <w:bCs/>
          <w:sz w:val="20"/>
          <w:szCs w:val="20"/>
        </w:rPr>
        <w:tab/>
      </w:r>
      <w:r w:rsidRPr="003F3C7B">
        <w:rPr>
          <w:rFonts w:cs="Arial"/>
          <w:b/>
          <w:bCs/>
          <w:sz w:val="20"/>
          <w:szCs w:val="20"/>
        </w:rPr>
        <w:tab/>
      </w:r>
      <w:r w:rsidRPr="003F3C7B">
        <w:rPr>
          <w:rFonts w:cs="Arial"/>
          <w:b/>
          <w:bCs/>
          <w:sz w:val="20"/>
          <w:szCs w:val="20"/>
        </w:rPr>
        <w:tab/>
      </w:r>
      <w:r w:rsidRPr="003F3C7B">
        <w:rPr>
          <w:rFonts w:cs="Arial"/>
          <w:b/>
          <w:bCs/>
          <w:sz w:val="20"/>
          <w:szCs w:val="20"/>
        </w:rPr>
        <w:tab/>
      </w:r>
      <w:r w:rsidRPr="003F3C7B">
        <w:rPr>
          <w:rFonts w:cs="Arial"/>
          <w:b/>
          <w:bCs/>
          <w:sz w:val="20"/>
          <w:szCs w:val="20"/>
        </w:rPr>
        <w:tab/>
      </w:r>
      <w:r w:rsidRPr="003F3C7B">
        <w:rPr>
          <w:rFonts w:cs="Arial"/>
          <w:b/>
          <w:bCs/>
          <w:sz w:val="20"/>
          <w:szCs w:val="20"/>
        </w:rPr>
        <w:tab/>
      </w:r>
      <w:r w:rsidRPr="003F3C7B">
        <w:rPr>
          <w:rFonts w:cs="Arial"/>
          <w:b/>
          <w:bCs/>
          <w:sz w:val="20"/>
          <w:szCs w:val="20"/>
        </w:rPr>
        <w:tab/>
        <w:t>Žig:</w:t>
      </w:r>
    </w:p>
    <w:p w:rsidR="00F711DF" w:rsidRPr="003F3C7B" w:rsidRDefault="00F711DF" w:rsidP="00F711DF">
      <w:pPr>
        <w:widowControl w:val="0"/>
        <w:jc w:val="both"/>
        <w:rPr>
          <w:rFonts w:cs="Arial"/>
          <w:b/>
          <w:bCs/>
          <w:sz w:val="20"/>
          <w:szCs w:val="20"/>
        </w:rPr>
      </w:pPr>
      <w:r w:rsidRPr="003F3C7B">
        <w:rPr>
          <w:rFonts w:cs="Arial"/>
          <w:b/>
          <w:bCs/>
          <w:sz w:val="20"/>
          <w:szCs w:val="20"/>
        </w:rPr>
        <w:tab/>
      </w:r>
    </w:p>
    <w:p w:rsidR="00F711DF" w:rsidRPr="003F3C7B" w:rsidRDefault="00F711DF" w:rsidP="00F711DF">
      <w:pPr>
        <w:widowControl w:val="0"/>
        <w:jc w:val="both"/>
        <w:rPr>
          <w:rFonts w:cs="Arial"/>
          <w:b/>
          <w:bCs/>
          <w:sz w:val="20"/>
          <w:szCs w:val="20"/>
        </w:rPr>
      </w:pPr>
    </w:p>
    <w:p w:rsidR="00F711DF" w:rsidRPr="003F3C7B" w:rsidRDefault="00F711DF" w:rsidP="004F1AC8">
      <w:pPr>
        <w:pStyle w:val="Telobesedila22"/>
        <w:ind w:left="0"/>
        <w:rPr>
          <w:rFonts w:cs="Arial"/>
          <w:sz w:val="20"/>
          <w:lang w:val="sl-SI"/>
        </w:rPr>
      </w:pPr>
    </w:p>
    <w:p w:rsidR="00F711DF" w:rsidRPr="003F3C7B" w:rsidRDefault="00F711DF" w:rsidP="004F1AC8">
      <w:pPr>
        <w:pStyle w:val="Telobesedila22"/>
        <w:ind w:left="0"/>
        <w:rPr>
          <w:rFonts w:cs="Arial"/>
          <w:color w:val="4F81BD" w:themeColor="accent1"/>
          <w:sz w:val="20"/>
          <w:lang w:val="sl-SI"/>
        </w:rPr>
      </w:pPr>
    </w:p>
    <w:p w:rsidR="00F711DF" w:rsidRPr="003F3C7B" w:rsidRDefault="00F711DF" w:rsidP="004F1AC8">
      <w:pPr>
        <w:pStyle w:val="Telobesedila22"/>
        <w:ind w:left="0"/>
        <w:rPr>
          <w:rFonts w:cs="Arial"/>
          <w:color w:val="4F81BD" w:themeColor="accent1"/>
          <w:sz w:val="20"/>
          <w:lang w:val="sl-SI"/>
        </w:rPr>
      </w:pPr>
    </w:p>
    <w:p w:rsidR="00F711DF" w:rsidRPr="003F3C7B" w:rsidRDefault="00F711DF" w:rsidP="004F1AC8">
      <w:pPr>
        <w:pStyle w:val="Telobesedila22"/>
        <w:ind w:left="0"/>
        <w:rPr>
          <w:rFonts w:cs="Arial"/>
          <w:color w:val="4F81BD" w:themeColor="accent1"/>
          <w:sz w:val="20"/>
          <w:lang w:val="sl-SI"/>
        </w:rPr>
      </w:pPr>
    </w:p>
    <w:p w:rsidR="00064945" w:rsidRPr="003F3C7B" w:rsidRDefault="00064945" w:rsidP="00064945">
      <w:pPr>
        <w:pStyle w:val="BodyText22"/>
        <w:ind w:left="0"/>
        <w:jc w:val="left"/>
        <w:rPr>
          <w:rFonts w:cs="Arial"/>
          <w:color w:val="4F81BD" w:themeColor="accent1"/>
          <w:sz w:val="20"/>
          <w:lang w:val="sl-SI"/>
        </w:rPr>
      </w:pPr>
    </w:p>
    <w:p w:rsidR="00064945" w:rsidRPr="003F3C7B" w:rsidRDefault="00064945" w:rsidP="00064945">
      <w:pPr>
        <w:pStyle w:val="BodyText22"/>
        <w:ind w:left="0"/>
        <w:jc w:val="left"/>
        <w:rPr>
          <w:rFonts w:cs="Arial"/>
          <w:color w:val="4F81BD" w:themeColor="accent1"/>
          <w:sz w:val="20"/>
          <w:lang w:val="sl-SI"/>
        </w:rPr>
      </w:pPr>
    </w:p>
    <w:p w:rsidR="00D60980" w:rsidRPr="003F3C7B" w:rsidRDefault="00D60980" w:rsidP="00064945">
      <w:pPr>
        <w:pStyle w:val="BodyText22"/>
        <w:ind w:left="0"/>
        <w:jc w:val="left"/>
        <w:rPr>
          <w:rFonts w:cs="Arial"/>
          <w:color w:val="4F81BD" w:themeColor="accent1"/>
          <w:sz w:val="20"/>
          <w:lang w:val="sl-SI"/>
        </w:rPr>
      </w:pPr>
    </w:p>
    <w:p w:rsidR="00D60980" w:rsidRPr="003F3C7B" w:rsidRDefault="00D60980" w:rsidP="00064945">
      <w:pPr>
        <w:pStyle w:val="BodyText22"/>
        <w:ind w:left="0"/>
        <w:jc w:val="left"/>
        <w:rPr>
          <w:rFonts w:cs="Arial"/>
          <w:color w:val="4F81BD" w:themeColor="accent1"/>
          <w:sz w:val="20"/>
          <w:lang w:val="sl-SI"/>
        </w:rPr>
      </w:pPr>
    </w:p>
    <w:p w:rsidR="00D60980" w:rsidRPr="003F3C7B" w:rsidRDefault="00D60980" w:rsidP="00064945">
      <w:pPr>
        <w:pStyle w:val="BodyText22"/>
        <w:ind w:left="0"/>
        <w:jc w:val="left"/>
        <w:rPr>
          <w:rFonts w:cs="Arial"/>
          <w:color w:val="4F81BD" w:themeColor="accent1"/>
          <w:sz w:val="20"/>
          <w:lang w:val="sl-SI"/>
        </w:rPr>
      </w:pPr>
    </w:p>
    <w:p w:rsidR="00D60980" w:rsidRPr="003F3C7B" w:rsidRDefault="00D60980" w:rsidP="00064945">
      <w:pPr>
        <w:pStyle w:val="BodyText22"/>
        <w:ind w:left="0"/>
        <w:jc w:val="left"/>
        <w:rPr>
          <w:rFonts w:cs="Arial"/>
          <w:color w:val="4F81BD" w:themeColor="accent1"/>
          <w:sz w:val="20"/>
          <w:lang w:val="sl-SI"/>
        </w:rPr>
      </w:pPr>
    </w:p>
    <w:p w:rsidR="00D60980" w:rsidRPr="003F3C7B" w:rsidRDefault="00D60980" w:rsidP="00064945">
      <w:pPr>
        <w:pStyle w:val="BodyText22"/>
        <w:ind w:left="0"/>
        <w:jc w:val="left"/>
        <w:rPr>
          <w:rFonts w:cs="Arial"/>
          <w:color w:val="4F81BD" w:themeColor="accent1"/>
          <w:sz w:val="20"/>
          <w:lang w:val="sl-SI"/>
        </w:rPr>
      </w:pPr>
    </w:p>
    <w:p w:rsidR="00D60980" w:rsidRDefault="00D60980" w:rsidP="00064945">
      <w:pPr>
        <w:pStyle w:val="BodyText22"/>
        <w:ind w:left="0"/>
        <w:jc w:val="left"/>
        <w:rPr>
          <w:rFonts w:cs="Arial"/>
          <w:color w:val="4F81BD" w:themeColor="accent1"/>
          <w:sz w:val="20"/>
          <w:lang w:val="sl-SI"/>
        </w:rPr>
      </w:pPr>
    </w:p>
    <w:p w:rsidR="006835E5" w:rsidRPr="003F3C7B" w:rsidRDefault="006835E5" w:rsidP="00064945">
      <w:pPr>
        <w:pStyle w:val="BodyText22"/>
        <w:ind w:left="0"/>
        <w:jc w:val="left"/>
        <w:rPr>
          <w:rFonts w:cs="Arial"/>
          <w:color w:val="4F81BD" w:themeColor="accent1"/>
          <w:sz w:val="20"/>
          <w:lang w:val="sl-SI"/>
        </w:rPr>
      </w:pPr>
    </w:p>
    <w:p w:rsidR="00D60980" w:rsidRPr="003F3C7B" w:rsidRDefault="00D60980" w:rsidP="00064945">
      <w:pPr>
        <w:pStyle w:val="BodyText22"/>
        <w:ind w:left="0"/>
        <w:jc w:val="left"/>
        <w:rPr>
          <w:rFonts w:cs="Arial"/>
          <w:color w:val="4F81BD" w:themeColor="accent1"/>
          <w:sz w:val="20"/>
          <w:lang w:val="sl-SI"/>
        </w:rPr>
      </w:pPr>
    </w:p>
    <w:p w:rsidR="00D60980" w:rsidRPr="003F3C7B" w:rsidRDefault="00D60980" w:rsidP="00064945">
      <w:pPr>
        <w:pStyle w:val="BodyText22"/>
        <w:ind w:left="0"/>
        <w:jc w:val="left"/>
        <w:rPr>
          <w:rFonts w:cs="Arial"/>
          <w:color w:val="4F81BD" w:themeColor="accent1"/>
          <w:sz w:val="20"/>
          <w:lang w:val="sl-SI"/>
        </w:rPr>
      </w:pPr>
    </w:p>
    <w:p w:rsidR="00D60980" w:rsidRPr="003F3C7B" w:rsidRDefault="00D60980" w:rsidP="00064945">
      <w:pPr>
        <w:pStyle w:val="BodyText22"/>
        <w:ind w:left="0"/>
        <w:jc w:val="left"/>
        <w:rPr>
          <w:rFonts w:cs="Arial"/>
          <w:color w:val="4F81BD" w:themeColor="accent1"/>
          <w:sz w:val="20"/>
          <w:lang w:val="sl-SI"/>
        </w:rPr>
      </w:pPr>
    </w:p>
    <w:p w:rsidR="00D60980" w:rsidRPr="003F3C7B" w:rsidRDefault="00D60980" w:rsidP="00D60980">
      <w:pPr>
        <w:pBdr>
          <w:top w:val="single" w:sz="6" w:space="0" w:color="auto" w:shadow="1"/>
          <w:left w:val="single" w:sz="6" w:space="0" w:color="auto" w:shadow="1"/>
          <w:bottom w:val="single" w:sz="6" w:space="0" w:color="auto" w:shadow="1"/>
          <w:right w:val="single" w:sz="6" w:space="0" w:color="auto" w:shadow="1"/>
        </w:pBdr>
        <w:jc w:val="right"/>
        <w:rPr>
          <w:rFonts w:cs="Arial"/>
          <w:color w:val="4F81BD" w:themeColor="accent1"/>
          <w:sz w:val="20"/>
          <w:szCs w:val="20"/>
        </w:rPr>
      </w:pPr>
      <w:r w:rsidRPr="003F3C7B">
        <w:rPr>
          <w:rFonts w:cs="Arial"/>
          <w:color w:val="4F81BD" w:themeColor="accent1"/>
          <w:sz w:val="20"/>
          <w:szCs w:val="20"/>
        </w:rPr>
        <w:lastRenderedPageBreak/>
        <w:tab/>
      </w:r>
      <w:r w:rsidRPr="003F3C7B">
        <w:rPr>
          <w:rFonts w:cs="Arial"/>
          <w:color w:val="4F81BD" w:themeColor="accent1"/>
          <w:sz w:val="20"/>
          <w:szCs w:val="20"/>
        </w:rPr>
        <w:tab/>
      </w:r>
      <w:r w:rsidRPr="003F3C7B">
        <w:rPr>
          <w:rFonts w:cs="Arial"/>
          <w:color w:val="4F81BD" w:themeColor="accent1"/>
          <w:sz w:val="20"/>
          <w:szCs w:val="20"/>
        </w:rPr>
        <w:tab/>
      </w:r>
      <w:r w:rsidRPr="003F3C7B">
        <w:rPr>
          <w:rFonts w:cs="Arial"/>
          <w:color w:val="4F81BD" w:themeColor="accent1"/>
          <w:sz w:val="20"/>
          <w:szCs w:val="20"/>
        </w:rPr>
        <w:tab/>
      </w:r>
      <w:r w:rsidRPr="003F3C7B">
        <w:rPr>
          <w:rFonts w:cs="Arial"/>
          <w:color w:val="4F81BD" w:themeColor="accent1"/>
          <w:sz w:val="20"/>
          <w:szCs w:val="20"/>
        </w:rPr>
        <w:tab/>
      </w:r>
      <w:r w:rsidRPr="003F3C7B">
        <w:rPr>
          <w:rFonts w:cs="Arial"/>
          <w:color w:val="4F81BD" w:themeColor="accent1"/>
          <w:sz w:val="20"/>
          <w:szCs w:val="20"/>
        </w:rPr>
        <w:tab/>
      </w:r>
      <w:r w:rsidRPr="003F3C7B">
        <w:rPr>
          <w:rFonts w:cs="Arial"/>
          <w:color w:val="4F81BD" w:themeColor="accent1"/>
          <w:sz w:val="20"/>
          <w:szCs w:val="20"/>
        </w:rPr>
        <w:tab/>
      </w:r>
      <w:r w:rsidRPr="003F3C7B">
        <w:rPr>
          <w:rFonts w:cs="Arial"/>
          <w:color w:val="4F81BD" w:themeColor="accent1"/>
          <w:sz w:val="20"/>
          <w:szCs w:val="20"/>
        </w:rPr>
        <w:tab/>
      </w:r>
      <w:r w:rsidRPr="003F3C7B">
        <w:rPr>
          <w:rFonts w:cs="Arial"/>
          <w:color w:val="4F81BD" w:themeColor="accent1"/>
          <w:sz w:val="20"/>
          <w:szCs w:val="20"/>
        </w:rPr>
        <w:tab/>
      </w:r>
      <w:r w:rsidRPr="00F130FD">
        <w:rPr>
          <w:rFonts w:cs="Arial"/>
          <w:sz w:val="20"/>
          <w:szCs w:val="20"/>
        </w:rPr>
        <w:t xml:space="preserve">OBR- </w:t>
      </w:r>
      <w:r w:rsidR="00B25DF4">
        <w:rPr>
          <w:rFonts w:cs="Arial"/>
          <w:sz w:val="20"/>
          <w:szCs w:val="20"/>
        </w:rPr>
        <w:t>10</w:t>
      </w:r>
    </w:p>
    <w:p w:rsidR="00D60980" w:rsidRPr="003F3C7B" w:rsidRDefault="00D60980" w:rsidP="00064945">
      <w:pPr>
        <w:pStyle w:val="BodyText22"/>
        <w:ind w:left="0"/>
        <w:jc w:val="left"/>
        <w:rPr>
          <w:rFonts w:cs="Arial"/>
          <w:color w:val="4F81BD" w:themeColor="accent1"/>
          <w:sz w:val="20"/>
          <w:lang w:val="sl-SI"/>
        </w:rPr>
      </w:pPr>
    </w:p>
    <w:p w:rsidR="00D60980" w:rsidRPr="003F3C7B" w:rsidRDefault="00D60980" w:rsidP="00064945">
      <w:pPr>
        <w:pStyle w:val="BodyText22"/>
        <w:ind w:left="0"/>
        <w:jc w:val="left"/>
        <w:rPr>
          <w:rFonts w:cs="Arial"/>
          <w:color w:val="4F81BD" w:themeColor="accent1"/>
          <w:sz w:val="20"/>
          <w:lang w:val="sl-SI"/>
        </w:rPr>
      </w:pPr>
    </w:p>
    <w:p w:rsidR="00D60980" w:rsidRPr="003F3C7B" w:rsidRDefault="00D60980" w:rsidP="00064945">
      <w:pPr>
        <w:pStyle w:val="BodyText22"/>
        <w:ind w:left="0"/>
        <w:jc w:val="left"/>
        <w:rPr>
          <w:rFonts w:cs="Arial"/>
          <w:color w:val="4F81BD" w:themeColor="accent1"/>
          <w:sz w:val="20"/>
          <w:lang w:val="sl-SI"/>
        </w:rPr>
      </w:pPr>
    </w:p>
    <w:p w:rsidR="00D60980" w:rsidRPr="003F3C7B" w:rsidRDefault="00D60980" w:rsidP="00064945">
      <w:pPr>
        <w:pStyle w:val="BodyText22"/>
        <w:ind w:left="0"/>
        <w:jc w:val="left"/>
        <w:rPr>
          <w:rFonts w:cs="Arial"/>
          <w:color w:val="4F81BD" w:themeColor="accent1"/>
          <w:sz w:val="20"/>
          <w:lang w:val="sl-SI"/>
        </w:rPr>
      </w:pPr>
    </w:p>
    <w:p w:rsidR="00064945" w:rsidRPr="003F3C7B" w:rsidRDefault="00064945" w:rsidP="00064945">
      <w:pPr>
        <w:pStyle w:val="BodyText22"/>
        <w:ind w:left="0"/>
        <w:jc w:val="left"/>
        <w:rPr>
          <w:rFonts w:cs="Arial"/>
          <w:color w:val="4F81BD" w:themeColor="accent1"/>
          <w:sz w:val="20"/>
          <w:lang w:val="sl-SI"/>
        </w:rPr>
      </w:pPr>
    </w:p>
    <w:p w:rsidR="00064945" w:rsidRPr="003F3C7B" w:rsidRDefault="00064945" w:rsidP="00064945">
      <w:pPr>
        <w:pStyle w:val="Naslov"/>
        <w:rPr>
          <w:rFonts w:ascii="Arial" w:hAnsi="Arial" w:cs="Arial"/>
          <w:sz w:val="20"/>
        </w:rPr>
      </w:pPr>
      <w:r w:rsidRPr="003F3C7B">
        <w:rPr>
          <w:rFonts w:ascii="Arial" w:hAnsi="Arial" w:cs="Arial"/>
          <w:sz w:val="20"/>
        </w:rPr>
        <w:t xml:space="preserve">PRIJAVA ODDAJE PONUDBE </w:t>
      </w:r>
    </w:p>
    <w:p w:rsidR="00064945" w:rsidRPr="003F3C7B" w:rsidRDefault="00064945" w:rsidP="00064945">
      <w:pPr>
        <w:jc w:val="center"/>
        <w:rPr>
          <w:rFonts w:cs="Arial"/>
          <w:sz w:val="20"/>
          <w:szCs w:val="20"/>
        </w:rPr>
      </w:pPr>
      <w:r w:rsidRPr="003F3C7B">
        <w:rPr>
          <w:rFonts w:cs="Arial"/>
          <w:sz w:val="20"/>
          <w:szCs w:val="20"/>
        </w:rPr>
        <w:t>(izpolni vložnik ponudbe in nalepi na zunanjo ovojnico ponudbe)</w:t>
      </w:r>
    </w:p>
    <w:p w:rsidR="00064945" w:rsidRPr="003F3C7B" w:rsidRDefault="00064945" w:rsidP="00064945">
      <w:pPr>
        <w:rPr>
          <w:rFonts w:cs="Arial"/>
          <w:sz w:val="20"/>
          <w:szCs w:val="20"/>
        </w:rPr>
      </w:pPr>
    </w:p>
    <w:p w:rsidR="00064945" w:rsidRPr="003F3C7B" w:rsidRDefault="00064945" w:rsidP="00064945">
      <w:pPr>
        <w:pBdr>
          <w:top w:val="single" w:sz="4" w:space="1" w:color="auto"/>
          <w:left w:val="single" w:sz="4" w:space="4" w:color="auto"/>
          <w:bottom w:val="single" w:sz="4" w:space="1" w:color="auto"/>
          <w:right w:val="single" w:sz="4" w:space="4" w:color="auto"/>
        </w:pBdr>
        <w:jc w:val="center"/>
        <w:rPr>
          <w:rFonts w:cs="Arial"/>
          <w:i/>
          <w:iCs/>
          <w:sz w:val="20"/>
          <w:szCs w:val="20"/>
        </w:rPr>
      </w:pPr>
      <w:r w:rsidRPr="003F3C7B">
        <w:rPr>
          <w:rFonts w:cs="Arial"/>
          <w:sz w:val="20"/>
          <w:szCs w:val="20"/>
        </w:rPr>
        <w:t xml:space="preserve">Pošiljatelj (oz. ponudnik):  </w:t>
      </w:r>
      <w:r w:rsidRPr="003F3C7B">
        <w:rPr>
          <w:rFonts w:cs="Arial"/>
          <w:i/>
          <w:iCs/>
          <w:sz w:val="20"/>
          <w:szCs w:val="20"/>
        </w:rPr>
        <w:t>(točen naslov)</w:t>
      </w:r>
    </w:p>
    <w:p w:rsidR="00064945" w:rsidRPr="003F3C7B" w:rsidRDefault="00064945" w:rsidP="00064945">
      <w:pPr>
        <w:pBdr>
          <w:top w:val="single" w:sz="4" w:space="1" w:color="auto"/>
          <w:left w:val="single" w:sz="4" w:space="4" w:color="auto"/>
          <w:bottom w:val="single" w:sz="4" w:space="1" w:color="auto"/>
          <w:right w:val="single" w:sz="4" w:space="4" w:color="auto"/>
        </w:pBdr>
        <w:jc w:val="center"/>
        <w:rPr>
          <w:rFonts w:cs="Arial"/>
          <w:sz w:val="20"/>
          <w:szCs w:val="20"/>
        </w:rPr>
      </w:pPr>
    </w:p>
    <w:p w:rsidR="00064945" w:rsidRPr="003F3C7B" w:rsidRDefault="00064945" w:rsidP="00064945">
      <w:pPr>
        <w:pBdr>
          <w:top w:val="single" w:sz="4" w:space="1" w:color="auto"/>
          <w:left w:val="single" w:sz="4" w:space="4" w:color="auto"/>
          <w:bottom w:val="single" w:sz="4" w:space="1" w:color="auto"/>
          <w:right w:val="single" w:sz="4" w:space="4" w:color="auto"/>
        </w:pBdr>
        <w:jc w:val="center"/>
        <w:rPr>
          <w:rFonts w:cs="Arial"/>
          <w:sz w:val="20"/>
          <w:szCs w:val="20"/>
        </w:rPr>
      </w:pPr>
      <w:r w:rsidRPr="003F3C7B">
        <w:rPr>
          <w:rFonts w:cs="Arial"/>
          <w:sz w:val="20"/>
          <w:szCs w:val="20"/>
        </w:rPr>
        <w:t>_______________________________________________________________________</w:t>
      </w:r>
    </w:p>
    <w:p w:rsidR="00064945" w:rsidRPr="003F3C7B" w:rsidRDefault="00064945" w:rsidP="00064945">
      <w:pPr>
        <w:pBdr>
          <w:top w:val="single" w:sz="4" w:space="1" w:color="auto"/>
          <w:left w:val="single" w:sz="4" w:space="4" w:color="auto"/>
          <w:bottom w:val="single" w:sz="4" w:space="1" w:color="auto"/>
          <w:right w:val="single" w:sz="4" w:space="4" w:color="auto"/>
        </w:pBdr>
        <w:rPr>
          <w:rFonts w:cs="Arial"/>
          <w:sz w:val="20"/>
          <w:szCs w:val="20"/>
        </w:rPr>
      </w:pPr>
    </w:p>
    <w:p w:rsidR="00064945" w:rsidRPr="003F3C7B" w:rsidRDefault="00064945" w:rsidP="00064945">
      <w:pPr>
        <w:pBdr>
          <w:top w:val="single" w:sz="4" w:space="1" w:color="auto"/>
          <w:left w:val="single" w:sz="4" w:space="4" w:color="auto"/>
          <w:bottom w:val="single" w:sz="4" w:space="1" w:color="auto"/>
          <w:right w:val="single" w:sz="4" w:space="4" w:color="auto"/>
        </w:pBdr>
        <w:rPr>
          <w:rFonts w:cs="Arial"/>
          <w:sz w:val="20"/>
          <w:szCs w:val="20"/>
        </w:rPr>
      </w:pPr>
      <w:r w:rsidRPr="003F3C7B">
        <w:rPr>
          <w:rFonts w:cs="Arial"/>
          <w:sz w:val="20"/>
          <w:szCs w:val="20"/>
        </w:rPr>
        <w:t>Označi:</w:t>
      </w:r>
    </w:p>
    <w:p w:rsidR="00064945" w:rsidRPr="003F3C7B" w:rsidRDefault="00615AAF" w:rsidP="00064945">
      <w:pPr>
        <w:pBdr>
          <w:top w:val="single" w:sz="4" w:space="1" w:color="auto"/>
          <w:left w:val="single" w:sz="4" w:space="4" w:color="auto"/>
          <w:bottom w:val="single" w:sz="4" w:space="1" w:color="auto"/>
          <w:right w:val="single" w:sz="4" w:space="4" w:color="auto"/>
        </w:pBdr>
        <w:rPr>
          <w:rFonts w:cs="Arial"/>
          <w:sz w:val="20"/>
          <w:szCs w:val="20"/>
        </w:rPr>
      </w:pPr>
      <w:r w:rsidRPr="003F3C7B">
        <w:rPr>
          <w:rFonts w:cs="Arial"/>
          <w:sz w:val="20"/>
          <w:szCs w:val="20"/>
        </w:rPr>
        <w:fldChar w:fldCharType="begin">
          <w:ffData>
            <w:name w:val="Check1"/>
            <w:enabled/>
            <w:calcOnExit w:val="0"/>
            <w:checkBox>
              <w:sizeAuto/>
              <w:default w:val="0"/>
              <w:checked w:val="0"/>
            </w:checkBox>
          </w:ffData>
        </w:fldChar>
      </w:r>
      <w:r w:rsidR="00064945" w:rsidRPr="003F3C7B">
        <w:rPr>
          <w:rFonts w:cs="Arial"/>
          <w:sz w:val="20"/>
          <w:szCs w:val="20"/>
        </w:rPr>
        <w:instrText xml:space="preserve"> FORMCHECKBOX </w:instrText>
      </w:r>
      <w:r w:rsidRPr="003F3C7B">
        <w:rPr>
          <w:rFonts w:cs="Arial"/>
          <w:sz w:val="20"/>
          <w:szCs w:val="20"/>
        </w:rPr>
      </w:r>
      <w:r w:rsidRPr="003F3C7B">
        <w:rPr>
          <w:rFonts w:cs="Arial"/>
          <w:sz w:val="20"/>
          <w:szCs w:val="20"/>
        </w:rPr>
        <w:fldChar w:fldCharType="end"/>
      </w:r>
      <w:r w:rsidR="00064945" w:rsidRPr="003F3C7B">
        <w:rPr>
          <w:rFonts w:cs="Arial"/>
          <w:sz w:val="20"/>
          <w:szCs w:val="20"/>
        </w:rPr>
        <w:t xml:space="preserve"> Ponudba            (s podizvajalci)          (skupna ponudba)</w:t>
      </w:r>
    </w:p>
    <w:p w:rsidR="00064945" w:rsidRPr="003F3C7B" w:rsidRDefault="00064945" w:rsidP="00064945">
      <w:pPr>
        <w:pBdr>
          <w:top w:val="single" w:sz="4" w:space="1" w:color="auto"/>
          <w:left w:val="single" w:sz="4" w:space="4" w:color="auto"/>
          <w:bottom w:val="single" w:sz="4" w:space="1" w:color="auto"/>
          <w:right w:val="single" w:sz="4" w:space="4" w:color="auto"/>
        </w:pBdr>
        <w:rPr>
          <w:rFonts w:cs="Arial"/>
          <w:sz w:val="20"/>
          <w:szCs w:val="20"/>
        </w:rPr>
      </w:pPr>
      <w:r w:rsidRPr="003F3C7B">
        <w:rPr>
          <w:rFonts w:cs="Arial"/>
          <w:sz w:val="20"/>
          <w:szCs w:val="20"/>
        </w:rPr>
        <w:t xml:space="preserve">                                                      /prečrtaj neustrezno/</w:t>
      </w:r>
    </w:p>
    <w:p w:rsidR="00064945" w:rsidRPr="003F3C7B" w:rsidRDefault="00615AAF" w:rsidP="00064945">
      <w:pPr>
        <w:pBdr>
          <w:top w:val="single" w:sz="4" w:space="1" w:color="auto"/>
          <w:left w:val="single" w:sz="4" w:space="4" w:color="auto"/>
          <w:bottom w:val="single" w:sz="4" w:space="1" w:color="auto"/>
          <w:right w:val="single" w:sz="4" w:space="4" w:color="auto"/>
        </w:pBdr>
        <w:rPr>
          <w:rFonts w:cs="Arial"/>
          <w:i/>
          <w:iCs/>
          <w:sz w:val="20"/>
          <w:szCs w:val="20"/>
        </w:rPr>
      </w:pPr>
      <w:r w:rsidRPr="003F3C7B">
        <w:rPr>
          <w:rFonts w:cs="Arial"/>
          <w:sz w:val="20"/>
          <w:szCs w:val="20"/>
        </w:rPr>
        <w:fldChar w:fldCharType="begin">
          <w:ffData>
            <w:name w:val="Check1"/>
            <w:enabled/>
            <w:calcOnExit w:val="0"/>
            <w:checkBox>
              <w:sizeAuto/>
              <w:default w:val="0"/>
            </w:checkBox>
          </w:ffData>
        </w:fldChar>
      </w:r>
      <w:r w:rsidR="00064945" w:rsidRPr="003F3C7B">
        <w:rPr>
          <w:rFonts w:cs="Arial"/>
          <w:sz w:val="20"/>
          <w:szCs w:val="20"/>
        </w:rPr>
        <w:instrText xml:space="preserve"> FORMCHECKBOX </w:instrText>
      </w:r>
      <w:r w:rsidRPr="003F3C7B">
        <w:rPr>
          <w:rFonts w:cs="Arial"/>
          <w:sz w:val="20"/>
          <w:szCs w:val="20"/>
        </w:rPr>
      </w:r>
      <w:r w:rsidRPr="003F3C7B">
        <w:rPr>
          <w:rFonts w:cs="Arial"/>
          <w:sz w:val="20"/>
          <w:szCs w:val="20"/>
        </w:rPr>
        <w:fldChar w:fldCharType="end"/>
      </w:r>
      <w:r w:rsidR="00064945" w:rsidRPr="003F3C7B">
        <w:rPr>
          <w:rFonts w:cs="Arial"/>
          <w:sz w:val="20"/>
          <w:szCs w:val="20"/>
        </w:rPr>
        <w:t xml:space="preserve"> Sprememba            </w:t>
      </w:r>
    </w:p>
    <w:bookmarkStart w:id="32" w:name="Check1"/>
    <w:p w:rsidR="00064945" w:rsidRPr="003F3C7B" w:rsidRDefault="00615AAF" w:rsidP="00064945">
      <w:pPr>
        <w:pBdr>
          <w:top w:val="single" w:sz="4" w:space="1" w:color="auto"/>
          <w:left w:val="single" w:sz="4" w:space="4" w:color="auto"/>
          <w:bottom w:val="single" w:sz="4" w:space="1" w:color="auto"/>
          <w:right w:val="single" w:sz="4" w:space="4" w:color="auto"/>
        </w:pBdr>
        <w:rPr>
          <w:rFonts w:cs="Arial"/>
          <w:sz w:val="20"/>
          <w:szCs w:val="20"/>
        </w:rPr>
      </w:pPr>
      <w:r w:rsidRPr="003F3C7B">
        <w:rPr>
          <w:rFonts w:cs="Arial"/>
          <w:sz w:val="20"/>
          <w:szCs w:val="20"/>
        </w:rPr>
        <w:fldChar w:fldCharType="begin">
          <w:ffData>
            <w:name w:val="Check1"/>
            <w:enabled/>
            <w:calcOnExit w:val="0"/>
            <w:checkBox>
              <w:sizeAuto/>
              <w:default w:val="0"/>
              <w:checked w:val="0"/>
            </w:checkBox>
          </w:ffData>
        </w:fldChar>
      </w:r>
      <w:r w:rsidR="00064945" w:rsidRPr="003F3C7B">
        <w:rPr>
          <w:rFonts w:cs="Arial"/>
          <w:sz w:val="20"/>
          <w:szCs w:val="20"/>
        </w:rPr>
        <w:instrText xml:space="preserve"> FORMCHECKBOX </w:instrText>
      </w:r>
      <w:r w:rsidRPr="003F3C7B">
        <w:rPr>
          <w:rFonts w:cs="Arial"/>
          <w:sz w:val="20"/>
          <w:szCs w:val="20"/>
        </w:rPr>
      </w:r>
      <w:r w:rsidRPr="003F3C7B">
        <w:rPr>
          <w:rFonts w:cs="Arial"/>
          <w:sz w:val="20"/>
          <w:szCs w:val="20"/>
        </w:rPr>
        <w:fldChar w:fldCharType="end"/>
      </w:r>
      <w:bookmarkEnd w:id="32"/>
      <w:r w:rsidR="00064945" w:rsidRPr="003F3C7B">
        <w:rPr>
          <w:rFonts w:cs="Arial"/>
          <w:sz w:val="20"/>
          <w:szCs w:val="20"/>
        </w:rPr>
        <w:t xml:space="preserve"> Umik</w:t>
      </w:r>
    </w:p>
    <w:p w:rsidR="00064945" w:rsidRPr="003F3C7B" w:rsidRDefault="00064945" w:rsidP="00064945">
      <w:pPr>
        <w:pBdr>
          <w:top w:val="single" w:sz="4" w:space="1" w:color="auto"/>
          <w:left w:val="single" w:sz="4" w:space="4" w:color="auto"/>
          <w:bottom w:val="single" w:sz="4" w:space="1" w:color="auto"/>
          <w:right w:val="single" w:sz="4" w:space="4" w:color="auto"/>
        </w:pBdr>
        <w:rPr>
          <w:rFonts w:cs="Arial"/>
          <w:sz w:val="20"/>
          <w:szCs w:val="20"/>
        </w:rPr>
      </w:pPr>
    </w:p>
    <w:p w:rsidR="00064945" w:rsidRPr="003F3C7B" w:rsidRDefault="00064945" w:rsidP="00064945">
      <w:pPr>
        <w:pStyle w:val="Naslov"/>
        <w:rPr>
          <w:rFonts w:ascii="Arial" w:hAnsi="Arial" w:cs="Arial"/>
          <w:sz w:val="20"/>
        </w:rPr>
      </w:pPr>
    </w:p>
    <w:p w:rsidR="00064945" w:rsidRPr="003F3C7B" w:rsidRDefault="00064945" w:rsidP="00064945">
      <w:pPr>
        <w:pStyle w:val="Naslov"/>
        <w:rPr>
          <w:rFonts w:ascii="Arial" w:hAnsi="Arial" w:cs="Arial"/>
          <w:sz w:val="20"/>
        </w:rPr>
      </w:pPr>
      <w:r w:rsidRPr="003F3C7B">
        <w:rPr>
          <w:rFonts w:ascii="Arial" w:hAnsi="Arial" w:cs="Arial"/>
          <w:sz w:val="20"/>
        </w:rPr>
        <w:t>Oznaka javnega razpisa:</w:t>
      </w:r>
    </w:p>
    <w:p w:rsidR="00064945" w:rsidRPr="003F3C7B" w:rsidRDefault="00064945" w:rsidP="00064945">
      <w:pPr>
        <w:pStyle w:val="Naslov"/>
        <w:rPr>
          <w:rFonts w:ascii="Arial" w:hAnsi="Arial" w:cs="Arial"/>
          <w:b w:val="0"/>
          <w:bCs/>
          <w:sz w:val="20"/>
        </w:rPr>
      </w:pPr>
      <w:r w:rsidRPr="003F3C7B">
        <w:rPr>
          <w:rFonts w:ascii="Arial" w:hAnsi="Arial" w:cs="Arial"/>
          <w:sz w:val="20"/>
        </w:rPr>
        <w:t xml:space="preserve"> </w:t>
      </w:r>
    </w:p>
    <w:p w:rsidR="002C060F" w:rsidRDefault="004F58A2" w:rsidP="002C060F">
      <w:pPr>
        <w:widowControl w:val="0"/>
        <w:jc w:val="center"/>
        <w:rPr>
          <w:rFonts w:cs="Arial"/>
          <w:sz w:val="20"/>
          <w:szCs w:val="20"/>
        </w:rPr>
      </w:pPr>
      <w:r w:rsidRPr="004F58A2">
        <w:rPr>
          <w:rFonts w:cs="Arial"/>
          <w:b/>
          <w:bCs/>
          <w:sz w:val="20"/>
          <w:szCs w:val="20"/>
        </w:rPr>
        <w:t xml:space="preserve"> </w:t>
      </w:r>
      <w:r w:rsidR="002C060F">
        <w:rPr>
          <w:rFonts w:cs="Arial"/>
          <w:b/>
          <w:sz w:val="20"/>
        </w:rPr>
        <w:t>MEDICINSKI PRIPOMOČKI za diagnostično in terapevtsko endoskopijo</w:t>
      </w:r>
    </w:p>
    <w:p w:rsidR="007B0627" w:rsidRPr="00090F36" w:rsidRDefault="007B0627" w:rsidP="007B0627">
      <w:pPr>
        <w:jc w:val="center"/>
        <w:rPr>
          <w:rFonts w:cs="Arial"/>
          <w:b/>
          <w:bCs/>
          <w:sz w:val="20"/>
          <w:szCs w:val="20"/>
        </w:rPr>
      </w:pPr>
    </w:p>
    <w:p w:rsidR="007113CA" w:rsidRPr="003F3C7B" w:rsidRDefault="00B25DF4" w:rsidP="007B0627">
      <w:pPr>
        <w:pStyle w:val="Naslov"/>
        <w:rPr>
          <w:rFonts w:ascii="Arial" w:hAnsi="Arial" w:cs="Arial"/>
          <w:sz w:val="20"/>
        </w:rPr>
      </w:pPr>
      <w:r>
        <w:rPr>
          <w:rFonts w:ascii="Arial" w:hAnsi="Arial" w:cs="Arial"/>
          <w:sz w:val="20"/>
        </w:rPr>
        <w:t>J</w:t>
      </w:r>
      <w:r w:rsidR="007B0627">
        <w:rPr>
          <w:rFonts w:ascii="Arial" w:hAnsi="Arial" w:cs="Arial"/>
          <w:sz w:val="20"/>
        </w:rPr>
        <w:t>N</w:t>
      </w:r>
      <w:r w:rsidR="00B35AC0">
        <w:rPr>
          <w:rFonts w:ascii="Arial" w:hAnsi="Arial" w:cs="Arial"/>
          <w:sz w:val="20"/>
        </w:rPr>
        <w:t>03</w:t>
      </w:r>
      <w:r w:rsidR="007B0627">
        <w:rPr>
          <w:rFonts w:ascii="Arial" w:hAnsi="Arial" w:cs="Arial"/>
          <w:sz w:val="20"/>
        </w:rPr>
        <w:t>/201</w:t>
      </w:r>
      <w:r w:rsidR="00B35AC0">
        <w:rPr>
          <w:rFonts w:ascii="Arial" w:hAnsi="Arial" w:cs="Arial"/>
          <w:sz w:val="20"/>
        </w:rPr>
        <w:t>8</w:t>
      </w:r>
    </w:p>
    <w:p w:rsidR="00064945" w:rsidRPr="003F3C7B" w:rsidRDefault="00064945" w:rsidP="00064945">
      <w:pPr>
        <w:pBdr>
          <w:top w:val="single" w:sz="4" w:space="1" w:color="auto"/>
          <w:left w:val="single" w:sz="4" w:space="1" w:color="auto"/>
          <w:bottom w:val="single" w:sz="4" w:space="1" w:color="auto"/>
          <w:right w:val="single" w:sz="4" w:space="1" w:color="auto"/>
        </w:pBdr>
        <w:jc w:val="center"/>
        <w:rPr>
          <w:rFonts w:cs="Arial"/>
          <w:sz w:val="20"/>
          <w:szCs w:val="20"/>
        </w:rPr>
      </w:pPr>
      <w:r w:rsidRPr="003F3C7B">
        <w:rPr>
          <w:rFonts w:cs="Arial"/>
          <w:sz w:val="20"/>
          <w:szCs w:val="20"/>
        </w:rPr>
        <w:t>Prejemnik:</w:t>
      </w:r>
    </w:p>
    <w:p w:rsidR="00064945" w:rsidRPr="003F3C7B" w:rsidRDefault="00064945" w:rsidP="00064945">
      <w:pPr>
        <w:pBdr>
          <w:top w:val="single" w:sz="4" w:space="1" w:color="auto"/>
          <w:left w:val="single" w:sz="4" w:space="1" w:color="auto"/>
          <w:bottom w:val="single" w:sz="4" w:space="1" w:color="auto"/>
          <w:right w:val="single" w:sz="4" w:space="1" w:color="auto"/>
        </w:pBdr>
        <w:jc w:val="center"/>
        <w:rPr>
          <w:rFonts w:cs="Arial"/>
          <w:b/>
          <w:bCs/>
          <w:sz w:val="20"/>
          <w:szCs w:val="20"/>
        </w:rPr>
      </w:pPr>
      <w:r w:rsidRPr="003F3C7B">
        <w:rPr>
          <w:rFonts w:cs="Arial"/>
          <w:b/>
          <w:bCs/>
          <w:sz w:val="20"/>
          <w:szCs w:val="20"/>
        </w:rPr>
        <w:t>Splošna bolnišnica Slovenj Gradec</w:t>
      </w:r>
    </w:p>
    <w:p w:rsidR="00064945" w:rsidRPr="003F3C7B" w:rsidRDefault="00064945" w:rsidP="00064945">
      <w:pPr>
        <w:pBdr>
          <w:top w:val="single" w:sz="4" w:space="1" w:color="auto"/>
          <w:left w:val="single" w:sz="4" w:space="1" w:color="auto"/>
          <w:bottom w:val="single" w:sz="4" w:space="1" w:color="auto"/>
          <w:right w:val="single" w:sz="4" w:space="1" w:color="auto"/>
        </w:pBdr>
        <w:jc w:val="center"/>
        <w:rPr>
          <w:rFonts w:cs="Arial"/>
          <w:b/>
          <w:bCs/>
          <w:sz w:val="20"/>
          <w:szCs w:val="20"/>
        </w:rPr>
      </w:pPr>
      <w:r w:rsidRPr="003F3C7B">
        <w:rPr>
          <w:rFonts w:cs="Arial"/>
          <w:b/>
          <w:bCs/>
          <w:sz w:val="20"/>
          <w:szCs w:val="20"/>
        </w:rPr>
        <w:t>Gosposvetska cesta 1, 2380 Slovenj Gradec</w:t>
      </w:r>
    </w:p>
    <w:p w:rsidR="00064945" w:rsidRPr="003F3C7B" w:rsidRDefault="00064945" w:rsidP="00064945">
      <w:pPr>
        <w:jc w:val="center"/>
        <w:rPr>
          <w:rFonts w:cs="Arial"/>
          <w:b/>
          <w:bCs/>
          <w:sz w:val="20"/>
          <w:szCs w:val="20"/>
        </w:rPr>
      </w:pPr>
      <w:r w:rsidRPr="003F3C7B">
        <w:rPr>
          <w:rFonts w:cs="Arial"/>
          <w:b/>
          <w:bCs/>
          <w:sz w:val="20"/>
          <w:szCs w:val="20"/>
        </w:rPr>
        <w:t>NE ODPIRAJ, PONUDBA!</w:t>
      </w:r>
    </w:p>
    <w:p w:rsidR="00064945" w:rsidRPr="003F3C7B" w:rsidRDefault="00064945" w:rsidP="00064945">
      <w:pPr>
        <w:rPr>
          <w:rFonts w:cs="Arial"/>
          <w:b/>
          <w:bCs/>
          <w:sz w:val="20"/>
          <w:szCs w:val="20"/>
        </w:rPr>
      </w:pPr>
    </w:p>
    <w:p w:rsidR="007113CA" w:rsidRPr="003F3C7B" w:rsidRDefault="007113CA" w:rsidP="00064945">
      <w:pPr>
        <w:rPr>
          <w:rFonts w:cs="Arial"/>
          <w:b/>
          <w:bCs/>
          <w:sz w:val="20"/>
          <w:szCs w:val="20"/>
        </w:rPr>
      </w:pPr>
    </w:p>
    <w:p w:rsidR="00064945" w:rsidRPr="003F3C7B" w:rsidRDefault="00064945" w:rsidP="00064945">
      <w:pPr>
        <w:pBdr>
          <w:top w:val="single" w:sz="4" w:space="1" w:color="auto"/>
          <w:left w:val="single" w:sz="4" w:space="4" w:color="auto"/>
          <w:bottom w:val="single" w:sz="4" w:space="1" w:color="auto"/>
          <w:right w:val="single" w:sz="4" w:space="4" w:color="auto"/>
        </w:pBdr>
        <w:jc w:val="center"/>
        <w:rPr>
          <w:rFonts w:cs="Arial"/>
          <w:i/>
          <w:iCs/>
          <w:sz w:val="20"/>
          <w:szCs w:val="20"/>
        </w:rPr>
      </w:pPr>
      <w:r w:rsidRPr="003F3C7B">
        <w:rPr>
          <w:rFonts w:cs="Arial"/>
          <w:i/>
          <w:iCs/>
          <w:sz w:val="20"/>
          <w:szCs w:val="20"/>
        </w:rPr>
        <w:t>(izpolni vložišče)</w:t>
      </w:r>
    </w:p>
    <w:p w:rsidR="00064945" w:rsidRPr="003F3C7B" w:rsidRDefault="00064945" w:rsidP="00064945">
      <w:pPr>
        <w:pBdr>
          <w:top w:val="single" w:sz="4" w:space="1" w:color="auto"/>
          <w:left w:val="single" w:sz="4" w:space="4" w:color="auto"/>
          <w:bottom w:val="single" w:sz="4" w:space="1" w:color="auto"/>
          <w:right w:val="single" w:sz="4" w:space="4" w:color="auto"/>
        </w:pBdr>
        <w:rPr>
          <w:rFonts w:cs="Arial"/>
          <w:sz w:val="20"/>
          <w:szCs w:val="20"/>
        </w:rPr>
      </w:pPr>
      <w:r w:rsidRPr="003F3C7B">
        <w:rPr>
          <w:rFonts w:cs="Arial"/>
          <w:sz w:val="20"/>
          <w:szCs w:val="20"/>
        </w:rPr>
        <w:t>Ponudba prispela: __________________</w:t>
      </w:r>
    </w:p>
    <w:p w:rsidR="00064945" w:rsidRPr="003F3C7B" w:rsidRDefault="00064945" w:rsidP="007113CA">
      <w:pPr>
        <w:pBdr>
          <w:top w:val="single" w:sz="4" w:space="1" w:color="auto"/>
          <w:left w:val="single" w:sz="4" w:space="4" w:color="auto"/>
          <w:bottom w:val="single" w:sz="4" w:space="1" w:color="auto"/>
          <w:right w:val="single" w:sz="4" w:space="4" w:color="auto"/>
        </w:pBdr>
        <w:rPr>
          <w:rFonts w:cs="Arial"/>
          <w:sz w:val="20"/>
          <w:szCs w:val="20"/>
        </w:rPr>
      </w:pPr>
      <w:r w:rsidRPr="003F3C7B">
        <w:rPr>
          <w:rFonts w:cs="Arial"/>
          <w:sz w:val="20"/>
          <w:szCs w:val="20"/>
        </w:rPr>
        <w:t xml:space="preserve">Datum: </w:t>
      </w:r>
      <w:r w:rsidR="00615AAF" w:rsidRPr="003F3C7B">
        <w:rPr>
          <w:rFonts w:cs="Arial"/>
          <w:sz w:val="20"/>
          <w:szCs w:val="20"/>
        </w:rPr>
        <w:fldChar w:fldCharType="begin">
          <w:ffData>
            <w:name w:val="Text2"/>
            <w:enabled/>
            <w:calcOnExit w:val="0"/>
            <w:textInput/>
          </w:ffData>
        </w:fldChar>
      </w:r>
      <w:r w:rsidRPr="003F3C7B">
        <w:rPr>
          <w:rFonts w:cs="Arial"/>
          <w:sz w:val="20"/>
          <w:szCs w:val="20"/>
        </w:rPr>
        <w:instrText xml:space="preserve"> FORMTEXT </w:instrText>
      </w:r>
      <w:r w:rsidR="00615AAF" w:rsidRPr="003F3C7B">
        <w:rPr>
          <w:rFonts w:cs="Arial"/>
          <w:sz w:val="20"/>
          <w:szCs w:val="20"/>
        </w:rPr>
      </w:r>
      <w:r w:rsidR="00615AAF" w:rsidRPr="003F3C7B">
        <w:rPr>
          <w:rFonts w:cs="Arial"/>
          <w:sz w:val="20"/>
          <w:szCs w:val="20"/>
        </w:rPr>
        <w:fldChar w:fldCharType="separate"/>
      </w:r>
      <w:r w:rsidRPr="003F3C7B">
        <w:rPr>
          <w:rFonts w:eastAsia="MS Mincho" w:cs="Arial"/>
          <w:noProof/>
          <w:sz w:val="20"/>
          <w:szCs w:val="20"/>
        </w:rPr>
        <w:t> </w:t>
      </w:r>
      <w:r w:rsidRPr="003F3C7B">
        <w:rPr>
          <w:rFonts w:eastAsia="MS Mincho" w:cs="Arial"/>
          <w:noProof/>
          <w:sz w:val="20"/>
          <w:szCs w:val="20"/>
        </w:rPr>
        <w:t> </w:t>
      </w:r>
      <w:r w:rsidRPr="003F3C7B">
        <w:rPr>
          <w:rFonts w:eastAsia="MS Mincho" w:cs="Arial"/>
          <w:noProof/>
          <w:sz w:val="20"/>
          <w:szCs w:val="20"/>
        </w:rPr>
        <w:t> </w:t>
      </w:r>
      <w:r w:rsidRPr="003F3C7B">
        <w:rPr>
          <w:rFonts w:eastAsia="MS Mincho" w:cs="Arial"/>
          <w:noProof/>
          <w:sz w:val="20"/>
          <w:szCs w:val="20"/>
        </w:rPr>
        <w:t> </w:t>
      </w:r>
      <w:r w:rsidRPr="003F3C7B">
        <w:rPr>
          <w:rFonts w:eastAsia="MS Mincho" w:cs="Arial"/>
          <w:noProof/>
          <w:sz w:val="20"/>
          <w:szCs w:val="20"/>
        </w:rPr>
        <w:t> </w:t>
      </w:r>
      <w:r w:rsidR="00615AAF" w:rsidRPr="003F3C7B">
        <w:rPr>
          <w:rFonts w:cs="Arial"/>
          <w:sz w:val="20"/>
          <w:szCs w:val="20"/>
        </w:rPr>
        <w:fldChar w:fldCharType="end"/>
      </w:r>
    </w:p>
    <w:p w:rsidR="00064945" w:rsidRPr="003F3C7B" w:rsidRDefault="00064945" w:rsidP="007113CA">
      <w:pPr>
        <w:pBdr>
          <w:top w:val="single" w:sz="4" w:space="1" w:color="auto"/>
          <w:left w:val="single" w:sz="4" w:space="4" w:color="auto"/>
          <w:bottom w:val="single" w:sz="4" w:space="1" w:color="auto"/>
          <w:right w:val="single" w:sz="4" w:space="4" w:color="auto"/>
        </w:pBdr>
        <w:rPr>
          <w:rFonts w:cs="Arial"/>
          <w:sz w:val="20"/>
          <w:szCs w:val="20"/>
        </w:rPr>
      </w:pPr>
      <w:r w:rsidRPr="003F3C7B">
        <w:rPr>
          <w:rFonts w:cs="Arial"/>
          <w:sz w:val="20"/>
          <w:szCs w:val="20"/>
        </w:rPr>
        <w:t xml:space="preserve">Čas prispetja (ura, minuta): </w:t>
      </w:r>
      <w:r w:rsidR="00615AAF" w:rsidRPr="003F3C7B">
        <w:rPr>
          <w:rFonts w:cs="Arial"/>
          <w:sz w:val="20"/>
          <w:szCs w:val="20"/>
        </w:rPr>
        <w:fldChar w:fldCharType="begin">
          <w:ffData>
            <w:name w:val="Text2"/>
            <w:enabled/>
            <w:calcOnExit w:val="0"/>
            <w:textInput/>
          </w:ffData>
        </w:fldChar>
      </w:r>
      <w:r w:rsidRPr="003F3C7B">
        <w:rPr>
          <w:rFonts w:cs="Arial"/>
          <w:sz w:val="20"/>
          <w:szCs w:val="20"/>
        </w:rPr>
        <w:instrText xml:space="preserve"> FORMTEXT </w:instrText>
      </w:r>
      <w:r w:rsidR="00615AAF" w:rsidRPr="003F3C7B">
        <w:rPr>
          <w:rFonts w:cs="Arial"/>
          <w:sz w:val="20"/>
          <w:szCs w:val="20"/>
        </w:rPr>
      </w:r>
      <w:r w:rsidR="00615AAF" w:rsidRPr="003F3C7B">
        <w:rPr>
          <w:rFonts w:cs="Arial"/>
          <w:sz w:val="20"/>
          <w:szCs w:val="20"/>
        </w:rPr>
        <w:fldChar w:fldCharType="separate"/>
      </w:r>
      <w:r w:rsidRPr="003F3C7B">
        <w:rPr>
          <w:rFonts w:eastAsia="MS Mincho" w:cs="Arial"/>
          <w:noProof/>
          <w:sz w:val="20"/>
          <w:szCs w:val="20"/>
        </w:rPr>
        <w:t> </w:t>
      </w:r>
      <w:r w:rsidRPr="003F3C7B">
        <w:rPr>
          <w:rFonts w:eastAsia="MS Mincho" w:cs="Arial"/>
          <w:noProof/>
          <w:sz w:val="20"/>
          <w:szCs w:val="20"/>
        </w:rPr>
        <w:t> </w:t>
      </w:r>
      <w:r w:rsidRPr="003F3C7B">
        <w:rPr>
          <w:rFonts w:eastAsia="MS Mincho" w:cs="Arial"/>
          <w:noProof/>
          <w:sz w:val="20"/>
          <w:szCs w:val="20"/>
        </w:rPr>
        <w:t> </w:t>
      </w:r>
      <w:r w:rsidRPr="003F3C7B">
        <w:rPr>
          <w:rFonts w:eastAsia="MS Mincho" w:cs="Arial"/>
          <w:noProof/>
          <w:sz w:val="20"/>
          <w:szCs w:val="20"/>
        </w:rPr>
        <w:t> </w:t>
      </w:r>
      <w:r w:rsidRPr="003F3C7B">
        <w:rPr>
          <w:rFonts w:eastAsia="MS Mincho" w:cs="Arial"/>
          <w:noProof/>
          <w:sz w:val="20"/>
          <w:szCs w:val="20"/>
        </w:rPr>
        <w:t> </w:t>
      </w:r>
      <w:r w:rsidR="00615AAF" w:rsidRPr="003F3C7B">
        <w:rPr>
          <w:rFonts w:cs="Arial"/>
          <w:sz w:val="20"/>
          <w:szCs w:val="20"/>
        </w:rPr>
        <w:fldChar w:fldCharType="end"/>
      </w:r>
    </w:p>
    <w:p w:rsidR="00064945" w:rsidRPr="003F3C7B" w:rsidRDefault="00064945" w:rsidP="00064945">
      <w:pPr>
        <w:pBdr>
          <w:top w:val="single" w:sz="4" w:space="1" w:color="auto"/>
          <w:left w:val="single" w:sz="4" w:space="4" w:color="auto"/>
          <w:bottom w:val="single" w:sz="4" w:space="1" w:color="auto"/>
          <w:right w:val="single" w:sz="4" w:space="4" w:color="auto"/>
        </w:pBdr>
        <w:rPr>
          <w:rFonts w:cs="Arial"/>
          <w:sz w:val="20"/>
          <w:szCs w:val="20"/>
        </w:rPr>
      </w:pPr>
      <w:r w:rsidRPr="003F3C7B">
        <w:rPr>
          <w:rFonts w:cs="Arial"/>
          <w:sz w:val="20"/>
          <w:szCs w:val="20"/>
        </w:rPr>
        <w:t xml:space="preserve">Zaporedna številka ponudbe: </w:t>
      </w:r>
      <w:r w:rsidR="00615AAF" w:rsidRPr="003F3C7B">
        <w:rPr>
          <w:rFonts w:cs="Arial"/>
          <w:sz w:val="20"/>
          <w:szCs w:val="20"/>
        </w:rPr>
        <w:fldChar w:fldCharType="begin">
          <w:ffData>
            <w:name w:val="Text2"/>
            <w:enabled/>
            <w:calcOnExit w:val="0"/>
            <w:textInput/>
          </w:ffData>
        </w:fldChar>
      </w:r>
      <w:r w:rsidRPr="003F3C7B">
        <w:rPr>
          <w:rFonts w:cs="Arial"/>
          <w:sz w:val="20"/>
          <w:szCs w:val="20"/>
        </w:rPr>
        <w:instrText xml:space="preserve"> FORMTEXT </w:instrText>
      </w:r>
      <w:r w:rsidR="00615AAF" w:rsidRPr="003F3C7B">
        <w:rPr>
          <w:rFonts w:cs="Arial"/>
          <w:sz w:val="20"/>
          <w:szCs w:val="20"/>
        </w:rPr>
      </w:r>
      <w:r w:rsidR="00615AAF" w:rsidRPr="003F3C7B">
        <w:rPr>
          <w:rFonts w:cs="Arial"/>
          <w:sz w:val="20"/>
          <w:szCs w:val="20"/>
        </w:rPr>
        <w:fldChar w:fldCharType="separate"/>
      </w:r>
      <w:r w:rsidRPr="003F3C7B">
        <w:rPr>
          <w:rFonts w:eastAsia="MS Mincho" w:cs="Arial"/>
          <w:noProof/>
          <w:sz w:val="20"/>
          <w:szCs w:val="20"/>
        </w:rPr>
        <w:t> </w:t>
      </w:r>
      <w:r w:rsidRPr="003F3C7B">
        <w:rPr>
          <w:rFonts w:eastAsia="MS Mincho" w:cs="Arial"/>
          <w:noProof/>
          <w:sz w:val="20"/>
          <w:szCs w:val="20"/>
        </w:rPr>
        <w:t> </w:t>
      </w:r>
      <w:r w:rsidRPr="003F3C7B">
        <w:rPr>
          <w:rFonts w:eastAsia="MS Mincho" w:cs="Arial"/>
          <w:noProof/>
          <w:sz w:val="20"/>
          <w:szCs w:val="20"/>
        </w:rPr>
        <w:t> </w:t>
      </w:r>
      <w:r w:rsidRPr="003F3C7B">
        <w:rPr>
          <w:rFonts w:eastAsia="MS Mincho" w:cs="Arial"/>
          <w:noProof/>
          <w:sz w:val="20"/>
          <w:szCs w:val="20"/>
        </w:rPr>
        <w:t> </w:t>
      </w:r>
      <w:r w:rsidRPr="003F3C7B">
        <w:rPr>
          <w:rFonts w:eastAsia="MS Mincho" w:cs="Arial"/>
          <w:noProof/>
          <w:sz w:val="20"/>
          <w:szCs w:val="20"/>
        </w:rPr>
        <w:t> </w:t>
      </w:r>
      <w:r w:rsidR="00615AAF" w:rsidRPr="003F3C7B">
        <w:rPr>
          <w:rFonts w:cs="Arial"/>
          <w:sz w:val="20"/>
          <w:szCs w:val="20"/>
        </w:rPr>
        <w:fldChar w:fldCharType="end"/>
      </w:r>
    </w:p>
    <w:p w:rsidR="00064945" w:rsidRPr="003F3C7B" w:rsidRDefault="00064945" w:rsidP="00064945">
      <w:pPr>
        <w:pBdr>
          <w:top w:val="single" w:sz="4" w:space="1" w:color="auto"/>
          <w:left w:val="single" w:sz="4" w:space="4" w:color="auto"/>
          <w:bottom w:val="single" w:sz="4" w:space="1" w:color="auto"/>
          <w:right w:val="single" w:sz="4" w:space="4" w:color="auto"/>
        </w:pBdr>
        <w:rPr>
          <w:rFonts w:cs="Arial"/>
          <w:sz w:val="20"/>
          <w:szCs w:val="20"/>
        </w:rPr>
      </w:pPr>
      <w:r w:rsidRPr="003F3C7B">
        <w:rPr>
          <w:rFonts w:cs="Arial"/>
          <w:sz w:val="20"/>
          <w:szCs w:val="20"/>
        </w:rPr>
        <w:t>Podpis: _____________</w:t>
      </w:r>
      <w:r w:rsidRPr="003F3C7B">
        <w:rPr>
          <w:rFonts w:cs="Arial"/>
          <w:sz w:val="20"/>
          <w:szCs w:val="20"/>
        </w:rPr>
        <w:tab/>
      </w:r>
    </w:p>
    <w:p w:rsidR="00064945" w:rsidRPr="003F3C7B" w:rsidRDefault="00064945" w:rsidP="00064945">
      <w:pPr>
        <w:pBdr>
          <w:top w:val="single" w:sz="4" w:space="1" w:color="auto"/>
          <w:left w:val="single" w:sz="4" w:space="4" w:color="auto"/>
          <w:bottom w:val="single" w:sz="4" w:space="1" w:color="auto"/>
          <w:right w:val="single" w:sz="4" w:space="4" w:color="auto"/>
        </w:pBdr>
        <w:rPr>
          <w:rFonts w:cs="Arial"/>
          <w:sz w:val="20"/>
          <w:szCs w:val="20"/>
        </w:rPr>
      </w:pPr>
      <w:r w:rsidRPr="003F3C7B">
        <w:rPr>
          <w:rFonts w:cs="Arial"/>
          <w:sz w:val="20"/>
          <w:szCs w:val="20"/>
        </w:rPr>
        <w:tab/>
      </w:r>
      <w:r w:rsidRPr="003F3C7B">
        <w:rPr>
          <w:rFonts w:cs="Arial"/>
          <w:sz w:val="20"/>
          <w:szCs w:val="20"/>
        </w:rPr>
        <w:tab/>
      </w:r>
      <w:r w:rsidRPr="003F3C7B">
        <w:rPr>
          <w:rFonts w:cs="Arial"/>
          <w:sz w:val="20"/>
          <w:szCs w:val="20"/>
        </w:rPr>
        <w:tab/>
      </w:r>
      <w:r w:rsidRPr="003F3C7B">
        <w:rPr>
          <w:rFonts w:cs="Arial"/>
          <w:sz w:val="20"/>
          <w:szCs w:val="20"/>
        </w:rPr>
        <w:tab/>
      </w:r>
      <w:r w:rsidRPr="003F3C7B">
        <w:rPr>
          <w:rFonts w:cs="Arial"/>
          <w:sz w:val="20"/>
          <w:szCs w:val="20"/>
        </w:rPr>
        <w:tab/>
      </w:r>
      <w:r w:rsidRPr="003F3C7B">
        <w:rPr>
          <w:rFonts w:cs="Arial"/>
          <w:sz w:val="20"/>
          <w:szCs w:val="20"/>
        </w:rPr>
        <w:tab/>
      </w:r>
      <w:r w:rsidRPr="003F3C7B">
        <w:rPr>
          <w:rFonts w:cs="Arial"/>
          <w:sz w:val="20"/>
          <w:szCs w:val="20"/>
        </w:rPr>
        <w:tab/>
      </w:r>
    </w:p>
    <w:p w:rsidR="00064945" w:rsidRPr="003F3C7B" w:rsidRDefault="00064945" w:rsidP="00064945">
      <w:pPr>
        <w:pStyle w:val="BodyText22"/>
        <w:ind w:left="0"/>
        <w:jc w:val="left"/>
        <w:rPr>
          <w:rFonts w:cs="Arial"/>
          <w:sz w:val="20"/>
          <w:lang w:val="sl-SI"/>
        </w:rPr>
      </w:pPr>
    </w:p>
    <w:p w:rsidR="00064945" w:rsidRPr="003F3C7B" w:rsidRDefault="00064945" w:rsidP="00064945">
      <w:pPr>
        <w:pStyle w:val="BodyText22"/>
        <w:ind w:left="0"/>
        <w:jc w:val="left"/>
        <w:rPr>
          <w:rFonts w:cs="Arial"/>
          <w:sz w:val="20"/>
          <w:lang w:val="sl-SI"/>
        </w:rPr>
      </w:pPr>
    </w:p>
    <w:p w:rsidR="006D17ED" w:rsidRPr="003F3C7B" w:rsidRDefault="006D17ED" w:rsidP="00064945">
      <w:pPr>
        <w:rPr>
          <w:rFonts w:cs="Arial"/>
          <w:sz w:val="20"/>
          <w:szCs w:val="20"/>
        </w:rPr>
      </w:pPr>
    </w:p>
    <w:sectPr w:rsidR="006D17ED" w:rsidRPr="003F3C7B" w:rsidSect="001C296D">
      <w:headerReference w:type="default" r:id="rId14"/>
      <w:footerReference w:type="default" r:id="rId15"/>
      <w:headerReference w:type="first" r:id="rId16"/>
      <w:footerReference w:type="first" r:id="rId17"/>
      <w:pgSz w:w="11906" w:h="16838" w:code="9"/>
      <w:pgMar w:top="1134" w:right="1134" w:bottom="964" w:left="1418" w:header="0" w:footer="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32500" w:rsidRDefault="00032500">
      <w:r>
        <w:separator/>
      </w:r>
    </w:p>
  </w:endnote>
  <w:endnote w:type="continuationSeparator" w:id="0">
    <w:p w:rsidR="00032500" w:rsidRDefault="000325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StarSymbol">
    <w:altName w:val="Arial Unicode MS"/>
    <w:charset w:val="80"/>
    <w:family w:val="auto"/>
    <w:pitch w:val="default"/>
  </w:font>
  <w:font w:name="OpenSymbol">
    <w:altName w:val="Arial Unicode MS"/>
    <w:charset w:val="01"/>
    <w:family w:val="auto"/>
    <w:pitch w:val="default"/>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EE"/>
    <w:family w:val="swiss"/>
    <w:pitch w:val="variable"/>
    <w:sig w:usb0="E0002A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TTE1A6E898t00~157">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10002FF" w:usb1="4000ACFF" w:usb2="00000009" w:usb3="00000000" w:csb0="0000019F" w:csb1="00000000"/>
  </w:font>
  <w:font w:name="Verdana">
    <w:panose1 w:val="020B0604030504040204"/>
    <w:charset w:val="EE"/>
    <w:family w:val="swiss"/>
    <w:pitch w:val="variable"/>
    <w:sig w:usb0="A10006FF" w:usb1="4000205B" w:usb2="00000010" w:usb3="00000000" w:csb0="0000019F" w:csb1="00000000"/>
  </w:font>
  <w:font w:name="Cambria">
    <w:panose1 w:val="02040503050406030204"/>
    <w:charset w:val="EE"/>
    <w:family w:val="roman"/>
    <w:pitch w:val="variable"/>
    <w:sig w:usb0="E00002FF" w:usb1="400004FF" w:usb2="00000000" w:usb3="00000000" w:csb0="0000019F" w:csb1="00000000"/>
  </w:font>
  <w:font w:name="MS Reference Sans Serif">
    <w:panose1 w:val="020B0604030504040204"/>
    <w:charset w:val="EE"/>
    <w:family w:val="swiss"/>
    <w:pitch w:val="variable"/>
    <w:sig w:usb0="20000287" w:usb1="00000000" w:usb2="00000000" w:usb3="00000000" w:csb0="0000019F" w:csb1="00000000"/>
  </w:font>
  <w:font w:name="Liberation Sans">
    <w:altName w:val="Arial"/>
    <w:charset w:val="EE"/>
    <w:family w:val="swiss"/>
    <w:pitch w:val="variable"/>
  </w:font>
  <w:font w:name="MS Mincho">
    <w:altName w:val="ＭＳ 明朝"/>
    <w:panose1 w:val="02020609040205080304"/>
    <w:charset w:val="80"/>
    <w:family w:val="modern"/>
    <w:pitch w:val="fixed"/>
    <w:sig w:usb0="E00002FF" w:usb1="6AC7FDFB" w:usb2="00000012" w:usb3="00000000" w:csb0="0002009F" w:csb1="00000000"/>
  </w:font>
  <w:font w:name="Lucida Sans Unicode">
    <w:panose1 w:val="020B0602030504020204"/>
    <w:charset w:val="EE"/>
    <w:family w:val="swiss"/>
    <w:pitch w:val="variable"/>
    <w:sig w:usb0="80000AFF" w:usb1="0000396B" w:usb2="00000000" w:usb3="00000000" w:csb0="000000BF" w:csb1="00000000"/>
  </w:font>
  <w:font w:name="Arial Narrow">
    <w:panose1 w:val="020B0606020202030204"/>
    <w:charset w:val="EE"/>
    <w:family w:val="swiss"/>
    <w:pitch w:val="variable"/>
    <w:sig w:usb0="00000287" w:usb1="00000800" w:usb2="00000000" w:usb3="00000000" w:csb0="0000009F" w:csb1="00000000"/>
  </w:font>
  <w:font w:name="Arial,Bold">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32500" w:rsidRPr="00EA66FF" w:rsidRDefault="00032500">
    <w:pPr>
      <w:pStyle w:val="Noga"/>
      <w:rPr>
        <w:sz w:val="16"/>
        <w:szCs w:val="16"/>
      </w:rPr>
    </w:pPr>
    <w:r>
      <w:rPr>
        <w:sz w:val="16"/>
        <w:szCs w:val="16"/>
      </w:rPr>
      <w:t xml:space="preserve">JN03-2018 Potrošni material za </w:t>
    </w:r>
    <w:proofErr w:type="spellStart"/>
    <w:r>
      <w:rPr>
        <w:sz w:val="16"/>
        <w:szCs w:val="16"/>
      </w:rPr>
      <w:t>dgn</w:t>
    </w:r>
    <w:proofErr w:type="spellEnd"/>
    <w:r>
      <w:rPr>
        <w:sz w:val="16"/>
        <w:szCs w:val="16"/>
      </w:rPr>
      <w:t>/</w:t>
    </w:r>
    <w:proofErr w:type="spellStart"/>
    <w:r>
      <w:rPr>
        <w:sz w:val="16"/>
        <w:szCs w:val="16"/>
      </w:rPr>
      <w:t>terap</w:t>
    </w:r>
    <w:proofErr w:type="spellEnd"/>
    <w:r>
      <w:rPr>
        <w:sz w:val="16"/>
        <w:szCs w:val="16"/>
      </w:rPr>
      <w:t xml:space="preserve"> ENDOSKOPIJO</w:t>
    </w:r>
  </w:p>
  <w:p w:rsidR="00032500" w:rsidRDefault="00032500">
    <w:pPr>
      <w:pStyle w:val="Nog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32500" w:rsidRDefault="00032500" w:rsidP="00DD6C81">
    <w:pPr>
      <w:pStyle w:val="Noga"/>
      <w:jc w:val="center"/>
    </w:pPr>
    <w:r>
      <w:rPr>
        <w:noProof/>
      </w:rPr>
      <w:drawing>
        <wp:inline distT="0" distB="0" distL="0" distR="0">
          <wp:extent cx="5772785" cy="652145"/>
          <wp:effectExtent l="19050" t="0" r="0" b="0"/>
          <wp:docPr id="2" name="Slika 2" descr="Dopisni-Bolnica-nog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opisni-Bolnica-noga"/>
                  <pic:cNvPicPr>
                    <a:picLocks noChangeAspect="1" noChangeArrowheads="1"/>
                  </pic:cNvPicPr>
                </pic:nvPicPr>
                <pic:blipFill>
                  <a:blip r:embed="rId1"/>
                  <a:srcRect/>
                  <a:stretch>
                    <a:fillRect/>
                  </a:stretch>
                </pic:blipFill>
                <pic:spPr bwMode="auto">
                  <a:xfrm>
                    <a:off x="0" y="0"/>
                    <a:ext cx="5772785" cy="652145"/>
                  </a:xfrm>
                  <a:prstGeom prst="rect">
                    <a:avLst/>
                  </a:prstGeom>
                  <a:noFill/>
                  <a:ln w="9525">
                    <a:noFill/>
                    <a:miter lim="800000"/>
                    <a:headEnd/>
                    <a:tailEnd/>
                  </a:ln>
                </pic:spPr>
              </pic:pic>
            </a:graphicData>
          </a:graphic>
        </wp:inline>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32500" w:rsidRDefault="00032500">
      <w:r>
        <w:separator/>
      </w:r>
    </w:p>
  </w:footnote>
  <w:footnote w:type="continuationSeparator" w:id="0">
    <w:p w:rsidR="00032500" w:rsidRDefault="0003250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32500" w:rsidRPr="00DD6C81" w:rsidRDefault="00032500" w:rsidP="005B688F">
    <w:pPr>
      <w:pStyle w:val="Glava"/>
    </w:pPr>
    <w:r>
      <w:rPr>
        <w:noProof/>
      </w:rPr>
      <mc:AlternateContent>
        <mc:Choice Requires="wps">
          <w:drawing>
            <wp:anchor distT="0" distB="0" distL="114300" distR="114300" simplePos="0" relativeHeight="251657728" behindDoc="0" locked="0" layoutInCell="0" allowOverlap="1">
              <wp:simplePos x="0" y="0"/>
              <wp:positionH relativeFrom="page">
                <wp:posOffset>6984365</wp:posOffset>
              </wp:positionH>
              <wp:positionV relativeFrom="page">
                <wp:posOffset>5448935</wp:posOffset>
              </wp:positionV>
              <wp:extent cx="573405" cy="329565"/>
              <wp:effectExtent l="0" t="0" r="0" b="0"/>
              <wp:wrapNone/>
              <wp:docPr id="545" name="Pravokotnik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3405" cy="329565"/>
                      </a:xfrm>
                      <a:prstGeom prst="rect">
                        <a:avLst/>
                      </a:prstGeom>
                      <a:solidFill>
                        <a:srgbClr val="FFFFFF"/>
                      </a:solidFill>
                      <a:extLst>
                        <a:ext uri="{91240B29-F687-4F45-9708-019B960494DF}">
                          <a14:hiddenLine xmlns:a14="http://schemas.microsoft.com/office/drawing/2010/main" w="9525">
                            <a:solidFill>
                              <a:srgbClr val="000000"/>
                            </a:solidFill>
                            <a:miter lim="800000"/>
                            <a:headEnd/>
                            <a:tailEnd/>
                          </a14:hiddenLine>
                        </a:ext>
                      </a:extLst>
                    </wps:spPr>
                    <wps:txbx>
                      <w:txbxContent>
                        <w:p w:rsidR="00032500" w:rsidRDefault="00032500">
                          <w:pPr>
                            <w:pBdr>
                              <w:bottom w:val="single" w:sz="4" w:space="1" w:color="auto"/>
                            </w:pBdr>
                          </w:pPr>
                          <w:r>
                            <w:fldChar w:fldCharType="begin"/>
                          </w:r>
                          <w:r>
                            <w:instrText>PAGE   \* MERGEFORMAT</w:instrText>
                          </w:r>
                          <w:r>
                            <w:fldChar w:fldCharType="separate"/>
                          </w:r>
                          <w:r w:rsidR="00275353">
                            <w:rPr>
                              <w:noProof/>
                            </w:rPr>
                            <w:t>28</w:t>
                          </w:r>
                          <w:r>
                            <w:rPr>
                              <w:noProof/>
                            </w:rPr>
                            <w:fldChar w:fldCharType="end"/>
                          </w:r>
                        </w:p>
                      </w:txbxContent>
                    </wps:txbx>
                    <wps:bodyPr rot="0" vert="horz" wrap="square" lIns="91440" tIns="45720" rIns="91440" bIns="45720" anchor="t" anchorCtr="0" upright="1">
                      <a:noAutofit/>
                    </wps:bodyPr>
                  </wps:wsp>
                </a:graphicData>
              </a:graphic>
              <wp14:sizeRelH relativeFrom="rightMargin">
                <wp14:pctWidth>80000</wp14:pctWidth>
              </wp14:sizeRelH>
              <wp14:sizeRelV relativeFrom="page">
                <wp14:pctHeight>0</wp14:pctHeight>
              </wp14:sizeRelV>
            </wp:anchor>
          </w:drawing>
        </mc:Choice>
        <mc:Fallback>
          <w:pict>
            <v:rect id="Pravokotnik 4" o:spid="_x0000_s1026" style="position:absolute;margin-left:549.95pt;margin-top:429.05pt;width:45.15pt;height:25.95pt;z-index:251657728;visibility:visible;mso-wrap-style:square;mso-width-percent:800;mso-height-percent:0;mso-wrap-distance-left:9pt;mso-wrap-distance-top:0;mso-wrap-distance-right:9pt;mso-wrap-distance-bottom:0;mso-position-horizontal:absolute;mso-position-horizontal-relative:page;mso-position-vertical:absolute;mso-position-vertical-relative:page;mso-width-percent:800;mso-height-percent:0;mso-width-relative:right-margin-area;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" o:allowincell="f" stroked="f">
              <v:textbox>
                <w:txbxContent>
                  <w:p w:rsidR="00032500" w:rsidRDefault="00032500">
                    <w:pPr>
                      <w:pBdr>
                        <w:bottom w:val="single" w:sz="4" w:space="1" w:color="auto"/>
                      </w:pBdr>
                    </w:pPr>
                    <w:r>
                      <w:fldChar w:fldCharType="begin"/>
                    </w:r>
                    <w:r>
                      <w:instrText>PAGE   \* MERGEFORMAT</w:instrText>
                    </w:r>
                    <w:r>
                      <w:fldChar w:fldCharType="separate"/>
                    </w:r>
                    <w:r w:rsidR="00275353">
                      <w:rPr>
                        <w:noProof/>
                      </w:rPr>
                      <w:t>28</w:t>
                    </w:r>
                    <w:r>
                      <w:rPr>
                        <w:noProof/>
                      </w:rPr>
                      <w:fldChar w:fldCharType="end"/>
                    </w:r>
                  </w:p>
                </w:txbxContent>
              </v:textbox>
              <w10:wrap anchorx="page" anchory="page"/>
            </v:rect>
          </w:pict>
        </mc:Fallback>
      </mc:AlternateContent>
    </w:r>
    <w:r>
      <w:t xml:space="preserve">                </w:t>
    </w:r>
  </w:p>
  <w:p w:rsidR="00032500" w:rsidRDefault="00032500" w:rsidP="00237554">
    <w:pPr>
      <w:pStyle w:val="Glava"/>
      <w:rPr>
        <w:sz w:val="20"/>
        <w:szCs w:val="20"/>
      </w:rPr>
    </w:pPr>
    <w:r>
      <w:rPr>
        <w:sz w:val="20"/>
        <w:szCs w:val="20"/>
      </w:rPr>
      <w:t>NAROČNIK:                                                                                                                                   feb. 2018</w:t>
    </w:r>
  </w:p>
  <w:p w:rsidR="00032500" w:rsidRPr="00237554" w:rsidRDefault="00032500" w:rsidP="00237554">
    <w:pPr>
      <w:pStyle w:val="Glava"/>
      <w:rPr>
        <w:sz w:val="20"/>
        <w:szCs w:val="20"/>
      </w:rPr>
    </w:pPr>
    <w:r>
      <w:rPr>
        <w:sz w:val="20"/>
        <w:szCs w:val="20"/>
      </w:rPr>
      <w:t>SPLOŠNA BOLNIŠNICA SLOVENJ GRADEC</w:t>
    </w:r>
  </w:p>
  <w:p w:rsidR="00032500" w:rsidRPr="000D467A" w:rsidRDefault="00032500" w:rsidP="000913AB">
    <w:pPr>
      <w:pStyle w:val="Glava"/>
      <w:rPr>
        <w:sz w:val="16"/>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32500" w:rsidRPr="00DD6C81" w:rsidRDefault="00032500" w:rsidP="00DD6C81">
    <w:pPr>
      <w:pStyle w:val="Glava"/>
    </w:pPr>
    <w:r>
      <w:rPr>
        <w:noProof/>
      </w:rPr>
      <w:drawing>
        <wp:inline distT="0" distB="0" distL="0" distR="0">
          <wp:extent cx="5772785" cy="858520"/>
          <wp:effectExtent l="19050" t="0" r="0" b="0"/>
          <wp:docPr id="1" name="Slika 1" descr="Dopisni-Bolnica-glav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opisni-Bolnica-glava"/>
                  <pic:cNvPicPr>
                    <a:picLocks noChangeAspect="1" noChangeArrowheads="1"/>
                  </pic:cNvPicPr>
                </pic:nvPicPr>
                <pic:blipFill>
                  <a:blip r:embed="rId1"/>
                  <a:srcRect/>
                  <a:stretch>
                    <a:fillRect/>
                  </a:stretch>
                </pic:blipFill>
                <pic:spPr bwMode="auto">
                  <a:xfrm>
                    <a:off x="0" y="0"/>
                    <a:ext cx="5772785" cy="858520"/>
                  </a:xfrm>
                  <a:prstGeom prst="rect">
                    <a:avLst/>
                  </a:prstGeom>
                  <a:noFill/>
                  <a:ln w="9525">
                    <a:noFill/>
                    <a:miter lim="800000"/>
                    <a:headEnd/>
                    <a:tailEnd/>
                  </a:ln>
                  <a:effectLst/>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singleLevel"/>
    <w:tmpl w:val="00000002"/>
    <w:name w:val="WW8Num4"/>
    <w:lvl w:ilvl="0">
      <w:start w:val="1"/>
      <w:numFmt w:val="bullet"/>
      <w:lvlText w:val=""/>
      <w:lvlJc w:val="left"/>
      <w:pPr>
        <w:tabs>
          <w:tab w:val="num" w:pos="360"/>
        </w:tabs>
        <w:ind w:left="360" w:hanging="360"/>
      </w:pPr>
      <w:rPr>
        <w:rFonts w:ascii="Symbol" w:hAnsi="Symbol"/>
      </w:rPr>
    </w:lvl>
  </w:abstractNum>
  <w:abstractNum w:abstractNumId="1">
    <w:nsid w:val="00000003"/>
    <w:multiLevelType w:val="singleLevel"/>
    <w:tmpl w:val="00000003"/>
    <w:name w:val="WW8Num6"/>
    <w:lvl w:ilvl="0">
      <w:start w:val="1"/>
      <w:numFmt w:val="upperRoman"/>
      <w:suff w:val="nothing"/>
      <w:lvlText w:val="%1."/>
      <w:lvlJc w:val="left"/>
      <w:pPr>
        <w:tabs>
          <w:tab w:val="num" w:pos="0"/>
        </w:tabs>
        <w:ind w:left="360" w:firstLine="0"/>
      </w:pPr>
    </w:lvl>
  </w:abstractNum>
  <w:abstractNum w:abstractNumId="2">
    <w:nsid w:val="00000004"/>
    <w:multiLevelType w:val="singleLevel"/>
    <w:tmpl w:val="00000004"/>
    <w:name w:val="WW8Num14"/>
    <w:lvl w:ilvl="0">
      <w:start w:val="1"/>
      <w:numFmt w:val="bullet"/>
      <w:lvlText w:val="-"/>
      <w:lvlJc w:val="left"/>
      <w:pPr>
        <w:tabs>
          <w:tab w:val="num" w:pos="360"/>
        </w:tabs>
        <w:ind w:left="360" w:hanging="360"/>
      </w:pPr>
      <w:rPr>
        <w:rFonts w:ascii="StarSymbol" w:hAnsi="StarSymbol"/>
      </w:rPr>
    </w:lvl>
  </w:abstractNum>
  <w:abstractNum w:abstractNumId="3">
    <w:nsid w:val="00000005"/>
    <w:multiLevelType w:val="singleLevel"/>
    <w:tmpl w:val="00000005"/>
    <w:name w:val="WW8Num32"/>
    <w:lvl w:ilvl="0">
      <w:start w:val="1"/>
      <w:numFmt w:val="bullet"/>
      <w:lvlText w:val="-"/>
      <w:lvlJc w:val="left"/>
      <w:pPr>
        <w:tabs>
          <w:tab w:val="num" w:pos="720"/>
        </w:tabs>
        <w:ind w:left="720" w:hanging="360"/>
      </w:pPr>
      <w:rPr>
        <w:rFonts w:ascii="OpenSymbol" w:hAnsi="OpenSymbol"/>
      </w:rPr>
    </w:lvl>
  </w:abstractNum>
  <w:abstractNum w:abstractNumId="4">
    <w:nsid w:val="00000006"/>
    <w:multiLevelType w:val="singleLevel"/>
    <w:tmpl w:val="00000006"/>
    <w:name w:val="WW8Num18"/>
    <w:lvl w:ilvl="0">
      <w:start w:val="1"/>
      <w:numFmt w:val="bullet"/>
      <w:lvlText w:val="-"/>
      <w:lvlJc w:val="left"/>
      <w:pPr>
        <w:tabs>
          <w:tab w:val="num" w:pos="360"/>
        </w:tabs>
        <w:ind w:left="360" w:hanging="360"/>
      </w:pPr>
      <w:rPr>
        <w:rFonts w:ascii="StarSymbol" w:hAnsi="StarSymbol" w:cs="Arial Unicode MS"/>
        <w:sz w:val="18"/>
        <w:szCs w:val="18"/>
      </w:rPr>
    </w:lvl>
  </w:abstractNum>
  <w:abstractNum w:abstractNumId="5">
    <w:nsid w:val="00000007"/>
    <w:multiLevelType w:val="singleLevel"/>
    <w:tmpl w:val="00000007"/>
    <w:name w:val="WW8Num215"/>
    <w:lvl w:ilvl="0">
      <w:start w:val="1"/>
      <w:numFmt w:val="bullet"/>
      <w:lvlText w:val="-"/>
      <w:lvlJc w:val="left"/>
      <w:pPr>
        <w:tabs>
          <w:tab w:val="num" w:pos="360"/>
        </w:tabs>
        <w:ind w:left="360" w:hanging="360"/>
      </w:pPr>
      <w:rPr>
        <w:rFonts w:ascii="OpenSymbol" w:hAnsi="OpenSymbol"/>
      </w:rPr>
    </w:lvl>
  </w:abstractNum>
  <w:abstractNum w:abstractNumId="6">
    <w:nsid w:val="00000008"/>
    <w:multiLevelType w:val="singleLevel"/>
    <w:tmpl w:val="00000008"/>
    <w:name w:val="WW8Num229"/>
    <w:lvl w:ilvl="0">
      <w:start w:val="1"/>
      <w:numFmt w:val="bullet"/>
      <w:lvlText w:val=""/>
      <w:lvlJc w:val="left"/>
      <w:pPr>
        <w:tabs>
          <w:tab w:val="num" w:pos="720"/>
        </w:tabs>
        <w:ind w:left="720" w:hanging="360"/>
      </w:pPr>
      <w:rPr>
        <w:rFonts w:ascii="Symbol" w:hAnsi="Symbol"/>
      </w:rPr>
    </w:lvl>
  </w:abstractNum>
  <w:abstractNum w:abstractNumId="7">
    <w:nsid w:val="00000038"/>
    <w:multiLevelType w:val="singleLevel"/>
    <w:tmpl w:val="00000038"/>
    <w:name w:val="WW8Num59"/>
    <w:lvl w:ilvl="0">
      <w:start w:val="1"/>
      <w:numFmt w:val="bullet"/>
      <w:lvlText w:val=""/>
      <w:lvlJc w:val="left"/>
      <w:pPr>
        <w:tabs>
          <w:tab w:val="num" w:pos="0"/>
        </w:tabs>
        <w:ind w:left="720" w:hanging="360"/>
      </w:pPr>
      <w:rPr>
        <w:rFonts w:ascii="Symbol" w:hAnsi="Symbol"/>
      </w:rPr>
    </w:lvl>
  </w:abstractNum>
  <w:abstractNum w:abstractNumId="8">
    <w:nsid w:val="00000057"/>
    <w:multiLevelType w:val="singleLevel"/>
    <w:tmpl w:val="00000057"/>
    <w:name w:val="WW8Num91"/>
    <w:lvl w:ilvl="0">
      <w:start w:val="1"/>
      <w:numFmt w:val="bullet"/>
      <w:lvlText w:val=""/>
      <w:lvlJc w:val="left"/>
      <w:pPr>
        <w:tabs>
          <w:tab w:val="num" w:pos="0"/>
        </w:tabs>
        <w:ind w:left="720" w:hanging="360"/>
      </w:pPr>
      <w:rPr>
        <w:rFonts w:ascii="Symbol" w:hAnsi="Symbol"/>
      </w:rPr>
    </w:lvl>
  </w:abstractNum>
  <w:abstractNum w:abstractNumId="9">
    <w:nsid w:val="02221421"/>
    <w:multiLevelType w:val="hybridMultilevel"/>
    <w:tmpl w:val="54F80F2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nsid w:val="07C12C9F"/>
    <w:multiLevelType w:val="hybridMultilevel"/>
    <w:tmpl w:val="C9B00FC0"/>
    <w:lvl w:ilvl="0" w:tplc="97728AAC">
      <w:start w:val="1"/>
      <w:numFmt w:val="decimal"/>
      <w:lvlText w:val="%1."/>
      <w:lvlJc w:val="left"/>
      <w:pPr>
        <w:tabs>
          <w:tab w:val="num" w:pos="644"/>
        </w:tabs>
        <w:ind w:left="644" w:hanging="360"/>
      </w:pPr>
      <w:rPr>
        <w:rFonts w:ascii="Arial" w:eastAsia="Times New Roman" w:hAnsi="Arial" w:cs="Arial" w:hint="default"/>
        <w:b/>
      </w:rPr>
    </w:lvl>
    <w:lvl w:ilvl="1" w:tplc="04240003">
      <w:start w:val="1"/>
      <w:numFmt w:val="bullet"/>
      <w:lvlText w:val="o"/>
      <w:lvlJc w:val="left"/>
      <w:pPr>
        <w:tabs>
          <w:tab w:val="num" w:pos="1440"/>
        </w:tabs>
        <w:ind w:left="1440" w:hanging="360"/>
      </w:pPr>
      <w:rPr>
        <w:rFonts w:ascii="Courier New" w:hAnsi="Courier New" w:cs="Courier New" w:hint="default"/>
      </w:rPr>
    </w:lvl>
    <w:lvl w:ilvl="2" w:tplc="D88E473C">
      <w:start w:val="1"/>
      <w:numFmt w:val="lowerLetter"/>
      <w:lvlText w:val="%3)"/>
      <w:lvlJc w:val="left"/>
      <w:pPr>
        <w:tabs>
          <w:tab w:val="num" w:pos="2160"/>
        </w:tabs>
        <w:ind w:left="2160" w:hanging="360"/>
      </w:pPr>
      <w:rPr>
        <w:rFonts w:ascii="Tahoma" w:hAnsi="Tahoma" w:cs="Tahoma" w:hint="default"/>
        <w:i w:val="0"/>
        <w:sz w:val="20"/>
      </w:rPr>
    </w:lvl>
    <w:lvl w:ilvl="3" w:tplc="F774AA02">
      <w:start w:val="4"/>
      <w:numFmt w:val="bullet"/>
      <w:lvlText w:val="-"/>
      <w:lvlJc w:val="left"/>
      <w:pPr>
        <w:tabs>
          <w:tab w:val="num" w:pos="2880"/>
        </w:tabs>
        <w:ind w:left="2880" w:hanging="360"/>
      </w:pPr>
      <w:rPr>
        <w:rFonts w:ascii="TTE1A6E898t00~157" w:eastAsia="Times New Roman" w:hAnsi="TTE1A6E898t00~157" w:cs="TTE1A6E898t00~157" w:hint="default"/>
        <w:i w:val="0"/>
        <w:sz w:val="20"/>
      </w:rPr>
    </w:lvl>
    <w:lvl w:ilvl="4" w:tplc="44562274">
      <w:start w:val="1"/>
      <w:numFmt w:val="upperRoman"/>
      <w:lvlText w:val="%5."/>
      <w:lvlJc w:val="left"/>
      <w:pPr>
        <w:ind w:left="3960" w:hanging="720"/>
      </w:pPr>
      <w:rPr>
        <w:rFonts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nsid w:val="08641934"/>
    <w:multiLevelType w:val="hybridMultilevel"/>
    <w:tmpl w:val="43C0A3DE"/>
    <w:lvl w:ilvl="0" w:tplc="04240005">
      <w:start w:val="1"/>
      <w:numFmt w:val="bullet"/>
      <w:lvlText w:val=""/>
      <w:lvlJc w:val="left"/>
      <w:pPr>
        <w:tabs>
          <w:tab w:val="num" w:pos="720"/>
        </w:tabs>
        <w:ind w:left="720" w:hanging="360"/>
      </w:pPr>
      <w:rPr>
        <w:rFonts w:ascii="Wingdings" w:hAnsi="Wingdings" w:hint="default"/>
      </w:rPr>
    </w:lvl>
    <w:lvl w:ilvl="1" w:tplc="04240003">
      <w:start w:val="1"/>
      <w:numFmt w:val="decimal"/>
      <w:lvlText w:val="%2."/>
      <w:lvlJc w:val="left"/>
      <w:pPr>
        <w:tabs>
          <w:tab w:val="num" w:pos="1440"/>
        </w:tabs>
        <w:ind w:left="1440" w:hanging="360"/>
      </w:p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2">
    <w:nsid w:val="08E43952"/>
    <w:multiLevelType w:val="hybridMultilevel"/>
    <w:tmpl w:val="9EF0C7C0"/>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13">
    <w:nsid w:val="0FA30377"/>
    <w:multiLevelType w:val="hybridMultilevel"/>
    <w:tmpl w:val="8CE0E7E4"/>
    <w:lvl w:ilvl="0" w:tplc="F2ECCF84">
      <w:start w:val="1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nsid w:val="11AC1FB9"/>
    <w:multiLevelType w:val="hybridMultilevel"/>
    <w:tmpl w:val="DDF21DC2"/>
    <w:lvl w:ilvl="0" w:tplc="04240011">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nsid w:val="13A71A9D"/>
    <w:multiLevelType w:val="hybridMultilevel"/>
    <w:tmpl w:val="DDF21DC2"/>
    <w:lvl w:ilvl="0" w:tplc="04240011">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nsid w:val="1467576F"/>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17">
    <w:nsid w:val="15367352"/>
    <w:multiLevelType w:val="hybridMultilevel"/>
    <w:tmpl w:val="67D6F07C"/>
    <w:lvl w:ilvl="0" w:tplc="0424000F">
      <w:start w:val="1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nsid w:val="162F3DEE"/>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19">
    <w:nsid w:val="166A1BB1"/>
    <w:multiLevelType w:val="multilevel"/>
    <w:tmpl w:val="4ABA13C8"/>
    <w:lvl w:ilvl="0">
      <w:start w:val="1"/>
      <w:numFmt w:val="decimal"/>
      <w:pStyle w:val="kazalo1"/>
      <w:lvlText w:val="%1"/>
      <w:lvlJc w:val="left"/>
      <w:pPr>
        <w:tabs>
          <w:tab w:val="num" w:pos="397"/>
        </w:tabs>
        <w:ind w:left="397" w:hanging="397"/>
      </w:pPr>
      <w:rPr>
        <w:rFonts w:hint="default"/>
      </w:rPr>
    </w:lvl>
    <w:lvl w:ilvl="1">
      <w:start w:val="1"/>
      <w:numFmt w:val="decimal"/>
      <w:pStyle w:val="kazalo2"/>
      <w:lvlText w:val="%1.%2"/>
      <w:lvlJc w:val="left"/>
      <w:pPr>
        <w:tabs>
          <w:tab w:val="num" w:pos="851"/>
        </w:tabs>
        <w:ind w:left="737" w:hanging="340"/>
      </w:pPr>
      <w:rPr>
        <w:rFonts w:hint="default"/>
      </w:rPr>
    </w:lvl>
    <w:lvl w:ilvl="2">
      <w:start w:val="1"/>
      <w:numFmt w:val="decimal"/>
      <w:pStyle w:val="kazalo3"/>
      <w:lvlText w:val="%1.%2.%3"/>
      <w:lvlJc w:val="left"/>
      <w:pPr>
        <w:tabs>
          <w:tab w:val="num" w:pos="1701"/>
        </w:tabs>
        <w:ind w:left="1985" w:hanging="738"/>
      </w:pPr>
      <w:rPr>
        <w:rFonts w:hint="default"/>
      </w:rPr>
    </w:lvl>
    <w:lvl w:ilvl="3">
      <w:start w:val="1"/>
      <w:numFmt w:val="decimal"/>
      <w:lvlText w:val="%1.%2.%3.%4."/>
      <w:lvlJc w:val="left"/>
      <w:pPr>
        <w:tabs>
          <w:tab w:val="num" w:pos="2557"/>
        </w:tabs>
        <w:ind w:left="2485" w:hanging="648"/>
      </w:pPr>
      <w:rPr>
        <w:rFonts w:hint="default"/>
      </w:rPr>
    </w:lvl>
    <w:lvl w:ilvl="4">
      <w:start w:val="1"/>
      <w:numFmt w:val="decimal"/>
      <w:lvlText w:val="%1.%2.%3.%4.%5."/>
      <w:lvlJc w:val="left"/>
      <w:pPr>
        <w:tabs>
          <w:tab w:val="num" w:pos="3277"/>
        </w:tabs>
        <w:ind w:left="2989" w:hanging="792"/>
      </w:pPr>
      <w:rPr>
        <w:rFonts w:hint="default"/>
      </w:rPr>
    </w:lvl>
    <w:lvl w:ilvl="5">
      <w:start w:val="1"/>
      <w:numFmt w:val="decimal"/>
      <w:lvlText w:val="%1.%2.%3.%4.%5.%6."/>
      <w:lvlJc w:val="left"/>
      <w:pPr>
        <w:tabs>
          <w:tab w:val="num" w:pos="3637"/>
        </w:tabs>
        <w:ind w:left="3493" w:hanging="936"/>
      </w:pPr>
      <w:rPr>
        <w:rFonts w:hint="default"/>
      </w:rPr>
    </w:lvl>
    <w:lvl w:ilvl="6">
      <w:start w:val="1"/>
      <w:numFmt w:val="decimal"/>
      <w:lvlText w:val="%1.%2.%3.%4.%5.%6.%7."/>
      <w:lvlJc w:val="left"/>
      <w:pPr>
        <w:tabs>
          <w:tab w:val="num" w:pos="4357"/>
        </w:tabs>
        <w:ind w:left="3997" w:hanging="1080"/>
      </w:pPr>
      <w:rPr>
        <w:rFonts w:hint="default"/>
      </w:rPr>
    </w:lvl>
    <w:lvl w:ilvl="7">
      <w:start w:val="1"/>
      <w:numFmt w:val="decimal"/>
      <w:lvlText w:val="%1.%2.%3.%4.%5.%6.%7.%8."/>
      <w:lvlJc w:val="left"/>
      <w:pPr>
        <w:tabs>
          <w:tab w:val="num" w:pos="4717"/>
        </w:tabs>
        <w:ind w:left="4501" w:hanging="1224"/>
      </w:pPr>
      <w:rPr>
        <w:rFonts w:hint="default"/>
      </w:rPr>
    </w:lvl>
    <w:lvl w:ilvl="8">
      <w:start w:val="1"/>
      <w:numFmt w:val="decimal"/>
      <w:lvlText w:val="%1.%2.%3.%4.%5.%6.%7.%8.%9."/>
      <w:lvlJc w:val="left"/>
      <w:pPr>
        <w:tabs>
          <w:tab w:val="num" w:pos="5437"/>
        </w:tabs>
        <w:ind w:left="5077" w:hanging="1440"/>
      </w:pPr>
      <w:rPr>
        <w:rFonts w:hint="default"/>
      </w:rPr>
    </w:lvl>
  </w:abstractNum>
  <w:abstractNum w:abstractNumId="20">
    <w:nsid w:val="177B7CD5"/>
    <w:multiLevelType w:val="hybridMultilevel"/>
    <w:tmpl w:val="29F62BDC"/>
    <w:lvl w:ilvl="0" w:tplc="0424000F">
      <w:start w:val="1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nsid w:val="192B2E78"/>
    <w:multiLevelType w:val="hybridMultilevel"/>
    <w:tmpl w:val="B47469F0"/>
    <w:lvl w:ilvl="0" w:tplc="3D3C8836">
      <w:start w:val="2"/>
      <w:numFmt w:val="bullet"/>
      <w:lvlText w:val="-"/>
      <w:lvlJc w:val="left"/>
      <w:pPr>
        <w:tabs>
          <w:tab w:val="num" w:pos="360"/>
        </w:tabs>
        <w:ind w:left="360" w:hanging="360"/>
      </w:pPr>
      <w:rPr>
        <w:rFonts w:ascii="Times New Roman" w:eastAsia="Times New Roman" w:hAnsi="Times New Roman" w:cs="Times New Roman"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2">
    <w:nsid w:val="1A061E5E"/>
    <w:multiLevelType w:val="hybridMultilevel"/>
    <w:tmpl w:val="B91AA01E"/>
    <w:lvl w:ilvl="0" w:tplc="0424000F">
      <w:start w:val="1"/>
      <w:numFmt w:val="decimal"/>
      <w:lvlText w:val="%1."/>
      <w:lvlJc w:val="left"/>
      <w:pPr>
        <w:tabs>
          <w:tab w:val="num" w:pos="1068"/>
        </w:tabs>
        <w:ind w:left="1068" w:hanging="360"/>
      </w:pPr>
      <w:rPr>
        <w:rFonts w:hint="default"/>
      </w:rPr>
    </w:lvl>
    <w:lvl w:ilvl="1" w:tplc="04240019">
      <w:start w:val="1"/>
      <w:numFmt w:val="lowerLetter"/>
      <w:lvlText w:val="%2."/>
      <w:lvlJc w:val="left"/>
      <w:pPr>
        <w:ind w:left="1788" w:hanging="360"/>
      </w:pPr>
      <w:rPr>
        <w:rFonts w:cs="Times New Roman"/>
      </w:rPr>
    </w:lvl>
    <w:lvl w:ilvl="2" w:tplc="0424001B">
      <w:start w:val="1"/>
      <w:numFmt w:val="lowerRoman"/>
      <w:lvlText w:val="%3."/>
      <w:lvlJc w:val="right"/>
      <w:pPr>
        <w:ind w:left="2508" w:hanging="180"/>
      </w:pPr>
      <w:rPr>
        <w:rFonts w:cs="Times New Roman"/>
      </w:rPr>
    </w:lvl>
    <w:lvl w:ilvl="3" w:tplc="0424000F">
      <w:start w:val="1"/>
      <w:numFmt w:val="decimal"/>
      <w:lvlText w:val="%4."/>
      <w:lvlJc w:val="left"/>
      <w:pPr>
        <w:ind w:left="3228" w:hanging="360"/>
      </w:pPr>
      <w:rPr>
        <w:rFonts w:cs="Times New Roman"/>
      </w:rPr>
    </w:lvl>
    <w:lvl w:ilvl="4" w:tplc="04240019">
      <w:start w:val="1"/>
      <w:numFmt w:val="lowerLetter"/>
      <w:pStyle w:val="Naslov5"/>
      <w:lvlText w:val="%5."/>
      <w:lvlJc w:val="left"/>
      <w:pPr>
        <w:ind w:left="3948" w:hanging="360"/>
      </w:pPr>
      <w:rPr>
        <w:rFonts w:cs="Times New Roman"/>
      </w:rPr>
    </w:lvl>
    <w:lvl w:ilvl="5" w:tplc="0424001B">
      <w:start w:val="1"/>
      <w:numFmt w:val="lowerRoman"/>
      <w:lvlText w:val="%6."/>
      <w:lvlJc w:val="right"/>
      <w:pPr>
        <w:ind w:left="4668" w:hanging="180"/>
      </w:pPr>
      <w:rPr>
        <w:rFonts w:cs="Times New Roman"/>
      </w:rPr>
    </w:lvl>
    <w:lvl w:ilvl="6" w:tplc="0424000F">
      <w:start w:val="1"/>
      <w:numFmt w:val="decimal"/>
      <w:pStyle w:val="Naslov7"/>
      <w:lvlText w:val="%7."/>
      <w:lvlJc w:val="left"/>
      <w:pPr>
        <w:ind w:left="5388" w:hanging="360"/>
      </w:pPr>
      <w:rPr>
        <w:rFonts w:cs="Times New Roman"/>
      </w:rPr>
    </w:lvl>
    <w:lvl w:ilvl="7" w:tplc="04240019">
      <w:start w:val="1"/>
      <w:numFmt w:val="lowerLetter"/>
      <w:lvlText w:val="%8."/>
      <w:lvlJc w:val="left"/>
      <w:pPr>
        <w:ind w:left="6108" w:hanging="360"/>
      </w:pPr>
      <w:rPr>
        <w:rFonts w:cs="Times New Roman"/>
      </w:rPr>
    </w:lvl>
    <w:lvl w:ilvl="8" w:tplc="0424001B">
      <w:start w:val="1"/>
      <w:numFmt w:val="lowerRoman"/>
      <w:pStyle w:val="Naslov9"/>
      <w:lvlText w:val="%9."/>
      <w:lvlJc w:val="right"/>
      <w:pPr>
        <w:ind w:left="6828" w:hanging="180"/>
      </w:pPr>
      <w:rPr>
        <w:rFonts w:cs="Times New Roman"/>
      </w:rPr>
    </w:lvl>
  </w:abstractNum>
  <w:abstractNum w:abstractNumId="23">
    <w:nsid w:val="1BEA07A6"/>
    <w:multiLevelType w:val="hybridMultilevel"/>
    <w:tmpl w:val="CD3AB62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nsid w:val="1CD97130"/>
    <w:multiLevelType w:val="hybridMultilevel"/>
    <w:tmpl w:val="D3CCC11C"/>
    <w:lvl w:ilvl="0" w:tplc="0708174C">
      <w:start w:val="1"/>
      <w:numFmt w:val="decimal"/>
      <w:lvlText w:val="%1."/>
      <w:lvlJc w:val="left"/>
      <w:pPr>
        <w:tabs>
          <w:tab w:val="num" w:pos="360"/>
        </w:tabs>
        <w:ind w:left="360" w:hanging="360"/>
      </w:pPr>
      <w:rPr>
        <w:rFonts w:ascii="Arial" w:eastAsia="Times New Roman" w:hAnsi="Arial" w:cs="Arial"/>
      </w:r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5">
    <w:nsid w:val="1F1473D9"/>
    <w:multiLevelType w:val="hybridMultilevel"/>
    <w:tmpl w:val="C9904A30"/>
    <w:lvl w:ilvl="0" w:tplc="0424000F">
      <w:start w:val="16"/>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nsid w:val="25781F9C"/>
    <w:multiLevelType w:val="hybridMultilevel"/>
    <w:tmpl w:val="9CBC426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nsid w:val="29931A93"/>
    <w:multiLevelType w:val="hybridMultilevel"/>
    <w:tmpl w:val="90904AA8"/>
    <w:lvl w:ilvl="0" w:tplc="AB7081BC">
      <w:start w:val="1"/>
      <w:numFmt w:val="bullet"/>
      <w:lvlText w:val="-"/>
      <w:lvlJc w:val="left"/>
      <w:pPr>
        <w:ind w:left="1429" w:hanging="360"/>
      </w:pPr>
      <w:rPr>
        <w:rFonts w:ascii="Times New Roman" w:eastAsia="Times New Roman" w:hAnsi="Times New Roman" w:cs="Times New Roman"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28">
    <w:nsid w:val="33BB5B1A"/>
    <w:multiLevelType w:val="hybridMultilevel"/>
    <w:tmpl w:val="DDF21DC2"/>
    <w:lvl w:ilvl="0" w:tplc="04240011">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nsid w:val="34334488"/>
    <w:multiLevelType w:val="hybridMultilevel"/>
    <w:tmpl w:val="5F62B8D4"/>
    <w:lvl w:ilvl="0" w:tplc="A198D358">
      <w:start w:val="3"/>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nsid w:val="35583EFB"/>
    <w:multiLevelType w:val="singleLevel"/>
    <w:tmpl w:val="DB4C9032"/>
    <w:lvl w:ilvl="0">
      <w:start w:val="1"/>
      <w:numFmt w:val="decimal"/>
      <w:lvlText w:val="%1."/>
      <w:lvlJc w:val="left"/>
      <w:pPr>
        <w:tabs>
          <w:tab w:val="num" w:pos="360"/>
        </w:tabs>
        <w:ind w:left="360" w:hanging="360"/>
      </w:pPr>
      <w:rPr>
        <w:rFonts w:hint="default"/>
        <w:b w:val="0"/>
      </w:rPr>
    </w:lvl>
  </w:abstractNum>
  <w:abstractNum w:abstractNumId="31">
    <w:nsid w:val="3AE36653"/>
    <w:multiLevelType w:val="hybridMultilevel"/>
    <w:tmpl w:val="78A0ED4E"/>
    <w:lvl w:ilvl="0" w:tplc="ACB40BF0">
      <w:numFmt w:val="bullet"/>
      <w:pStyle w:val="Oznaenseznam4"/>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nsid w:val="3C677566"/>
    <w:multiLevelType w:val="hybridMultilevel"/>
    <w:tmpl w:val="424E353C"/>
    <w:lvl w:ilvl="0" w:tplc="28B4F18E">
      <w:numFmt w:val="bullet"/>
      <w:lvlText w:val="-"/>
      <w:lvlJc w:val="left"/>
      <w:pPr>
        <w:ind w:left="1440" w:hanging="360"/>
      </w:pPr>
      <w:rPr>
        <w:rFonts w:ascii="Garamond" w:eastAsia="Times New Roman" w:hAnsi="Garamond" w:hint="default"/>
        <w:strike w:val="0"/>
        <w:color w:val="auto"/>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3">
    <w:nsid w:val="40025432"/>
    <w:multiLevelType w:val="hybridMultilevel"/>
    <w:tmpl w:val="2CDA2C2E"/>
    <w:lvl w:ilvl="0" w:tplc="0424000F">
      <w:start w:val="12"/>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4">
    <w:nsid w:val="425746E6"/>
    <w:multiLevelType w:val="hybridMultilevel"/>
    <w:tmpl w:val="F0EEA05A"/>
    <w:lvl w:ilvl="0" w:tplc="0424000F">
      <w:start w:val="16"/>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nsid w:val="44BE630B"/>
    <w:multiLevelType w:val="hybridMultilevel"/>
    <w:tmpl w:val="BCA82B52"/>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nsid w:val="4E013446"/>
    <w:multiLevelType w:val="hybridMultilevel"/>
    <w:tmpl w:val="AE00D634"/>
    <w:lvl w:ilvl="0" w:tplc="0424000F">
      <w:start w:val="1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nsid w:val="52D57312"/>
    <w:multiLevelType w:val="hybridMultilevel"/>
    <w:tmpl w:val="30EA0D56"/>
    <w:lvl w:ilvl="0" w:tplc="E1702C04">
      <w:start w:val="1"/>
      <w:numFmt w:val="decimal"/>
      <w:lvlText w:val="%1."/>
      <w:lvlJc w:val="left"/>
      <w:pPr>
        <w:tabs>
          <w:tab w:val="num" w:pos="928"/>
        </w:tabs>
        <w:ind w:left="928" w:hanging="360"/>
      </w:pPr>
      <w:rPr>
        <w:rFonts w:ascii="Times New Roman" w:eastAsia="Times New Roman" w:hAnsi="Times New Roman"/>
      </w:rPr>
    </w:lvl>
    <w:lvl w:ilvl="1" w:tplc="04240019">
      <w:start w:val="1"/>
      <w:numFmt w:val="lowerLetter"/>
      <w:lvlText w:val="%2."/>
      <w:lvlJc w:val="left"/>
      <w:pPr>
        <w:tabs>
          <w:tab w:val="num" w:pos="1648"/>
        </w:tabs>
        <w:ind w:left="1648" w:hanging="360"/>
      </w:pPr>
    </w:lvl>
    <w:lvl w:ilvl="2" w:tplc="0424001B">
      <w:start w:val="1"/>
      <w:numFmt w:val="lowerRoman"/>
      <w:lvlText w:val="%3."/>
      <w:lvlJc w:val="right"/>
      <w:pPr>
        <w:tabs>
          <w:tab w:val="num" w:pos="2368"/>
        </w:tabs>
        <w:ind w:left="2368" w:hanging="180"/>
      </w:pPr>
    </w:lvl>
    <w:lvl w:ilvl="3" w:tplc="0424000F">
      <w:start w:val="1"/>
      <w:numFmt w:val="decimal"/>
      <w:lvlText w:val="%4."/>
      <w:lvlJc w:val="left"/>
      <w:pPr>
        <w:tabs>
          <w:tab w:val="num" w:pos="3088"/>
        </w:tabs>
        <w:ind w:left="3088" w:hanging="360"/>
      </w:pPr>
    </w:lvl>
    <w:lvl w:ilvl="4" w:tplc="04240019">
      <w:start w:val="1"/>
      <w:numFmt w:val="lowerLetter"/>
      <w:lvlText w:val="%5."/>
      <w:lvlJc w:val="left"/>
      <w:pPr>
        <w:tabs>
          <w:tab w:val="num" w:pos="3808"/>
        </w:tabs>
        <w:ind w:left="3808" w:hanging="360"/>
      </w:pPr>
    </w:lvl>
    <w:lvl w:ilvl="5" w:tplc="0424001B">
      <w:start w:val="1"/>
      <w:numFmt w:val="lowerRoman"/>
      <w:lvlText w:val="%6."/>
      <w:lvlJc w:val="right"/>
      <w:pPr>
        <w:tabs>
          <w:tab w:val="num" w:pos="4528"/>
        </w:tabs>
        <w:ind w:left="4528" w:hanging="180"/>
      </w:pPr>
    </w:lvl>
    <w:lvl w:ilvl="6" w:tplc="0424000F">
      <w:start w:val="1"/>
      <w:numFmt w:val="decimal"/>
      <w:lvlText w:val="%7."/>
      <w:lvlJc w:val="left"/>
      <w:pPr>
        <w:tabs>
          <w:tab w:val="num" w:pos="5248"/>
        </w:tabs>
        <w:ind w:left="5248" w:hanging="360"/>
      </w:pPr>
    </w:lvl>
    <w:lvl w:ilvl="7" w:tplc="04240019">
      <w:start w:val="1"/>
      <w:numFmt w:val="lowerLetter"/>
      <w:lvlText w:val="%8."/>
      <w:lvlJc w:val="left"/>
      <w:pPr>
        <w:tabs>
          <w:tab w:val="num" w:pos="5968"/>
        </w:tabs>
        <w:ind w:left="5968" w:hanging="360"/>
      </w:pPr>
    </w:lvl>
    <w:lvl w:ilvl="8" w:tplc="0424001B">
      <w:start w:val="1"/>
      <w:numFmt w:val="lowerRoman"/>
      <w:lvlText w:val="%9."/>
      <w:lvlJc w:val="right"/>
      <w:pPr>
        <w:tabs>
          <w:tab w:val="num" w:pos="6688"/>
        </w:tabs>
        <w:ind w:left="6688" w:hanging="180"/>
      </w:pPr>
    </w:lvl>
  </w:abstractNum>
  <w:abstractNum w:abstractNumId="38">
    <w:nsid w:val="567F08E6"/>
    <w:multiLevelType w:val="singleLevel"/>
    <w:tmpl w:val="0424000F"/>
    <w:lvl w:ilvl="0">
      <w:start w:val="7"/>
      <w:numFmt w:val="decimal"/>
      <w:lvlText w:val="%1."/>
      <w:lvlJc w:val="left"/>
      <w:pPr>
        <w:tabs>
          <w:tab w:val="num" w:pos="360"/>
        </w:tabs>
        <w:ind w:left="360" w:hanging="360"/>
      </w:pPr>
      <w:rPr>
        <w:rFonts w:hint="default"/>
      </w:rPr>
    </w:lvl>
  </w:abstractNum>
  <w:abstractNum w:abstractNumId="39">
    <w:nsid w:val="59D1766D"/>
    <w:multiLevelType w:val="hybridMultilevel"/>
    <w:tmpl w:val="FF945DC0"/>
    <w:lvl w:ilvl="0" w:tplc="266E9E2E">
      <w:start w:val="3"/>
      <w:numFmt w:val="bullet"/>
      <w:lvlText w:val="-"/>
      <w:lvlJc w:val="left"/>
      <w:pPr>
        <w:tabs>
          <w:tab w:val="num" w:pos="360"/>
        </w:tabs>
        <w:ind w:left="360" w:hanging="360"/>
      </w:pPr>
      <w:rPr>
        <w:rFont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0">
    <w:nsid w:val="5A6D570F"/>
    <w:multiLevelType w:val="hybridMultilevel"/>
    <w:tmpl w:val="D81A15C4"/>
    <w:lvl w:ilvl="0" w:tplc="3D3C8836">
      <w:start w:val="2"/>
      <w:numFmt w:val="bullet"/>
      <w:lvlText w:val="-"/>
      <w:lvlJc w:val="left"/>
      <w:pPr>
        <w:tabs>
          <w:tab w:val="num" w:pos="360"/>
        </w:tabs>
        <w:ind w:left="360" w:hanging="360"/>
      </w:pPr>
      <w:rPr>
        <w:rFonts w:ascii="Times New Roman" w:eastAsia="Times New Roman" w:hAnsi="Times New Roman" w:cs="Times New Roman" w:hint="default"/>
      </w:rPr>
    </w:lvl>
    <w:lvl w:ilvl="1" w:tplc="CF2666F6">
      <w:start w:val="1"/>
      <w:numFmt w:val="bullet"/>
      <w:lvlText w:val=""/>
      <w:lvlJc w:val="left"/>
      <w:pPr>
        <w:tabs>
          <w:tab w:val="num" w:pos="1080"/>
        </w:tabs>
        <w:ind w:left="1080" w:hanging="360"/>
      </w:pPr>
      <w:rPr>
        <w:rFonts w:ascii="Symbol" w:hAnsi="Symbol" w:hint="default"/>
        <w:color w:val="auto"/>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1">
    <w:nsid w:val="686129D8"/>
    <w:multiLevelType w:val="hybridMultilevel"/>
    <w:tmpl w:val="138095B2"/>
    <w:lvl w:ilvl="0" w:tplc="62943F70">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nsid w:val="71B63041"/>
    <w:multiLevelType w:val="hybridMultilevel"/>
    <w:tmpl w:val="43D24514"/>
    <w:lvl w:ilvl="0" w:tplc="EFECE3D0">
      <w:start w:val="4"/>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nsid w:val="75A45343"/>
    <w:multiLevelType w:val="hybridMultilevel"/>
    <w:tmpl w:val="E7428E44"/>
    <w:lvl w:ilvl="0" w:tplc="F36E5352">
      <w:numFmt w:val="bullet"/>
      <w:lvlText w:val="-"/>
      <w:lvlJc w:val="left"/>
      <w:pPr>
        <w:ind w:left="360" w:hanging="360"/>
      </w:pPr>
      <w:rPr>
        <w:rFonts w:ascii="Verdana" w:eastAsia="Arial Unicode MS" w:hAnsi="Verdana" w:cs="Times New Roman" w:hint="default"/>
        <w:i w:val="0"/>
      </w:rPr>
    </w:lvl>
    <w:lvl w:ilvl="1" w:tplc="F36E5352">
      <w:numFmt w:val="bullet"/>
      <w:lvlText w:val="-"/>
      <w:lvlJc w:val="left"/>
      <w:pPr>
        <w:ind w:left="357" w:hanging="357"/>
      </w:pPr>
      <w:rPr>
        <w:rFonts w:ascii="Verdana" w:eastAsia="Arial Unicode MS" w:hAnsi="Verdana"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760C7EEB"/>
    <w:multiLevelType w:val="hybridMultilevel"/>
    <w:tmpl w:val="A2AC2366"/>
    <w:lvl w:ilvl="0" w:tplc="2FD8FAC2">
      <w:start w:val="15"/>
      <w:numFmt w:val="bullet"/>
      <w:pStyle w:val="Tabela"/>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45">
    <w:nsid w:val="766005BA"/>
    <w:multiLevelType w:val="hybridMultilevel"/>
    <w:tmpl w:val="ABEE7076"/>
    <w:lvl w:ilvl="0" w:tplc="6F5C788A">
      <w:start w:val="174"/>
      <w:numFmt w:val="decimal"/>
      <w:lvlText w:val="%1."/>
      <w:lvlJc w:val="left"/>
      <w:pPr>
        <w:ind w:left="744" w:hanging="3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nsid w:val="76F13D1F"/>
    <w:multiLevelType w:val="hybridMultilevel"/>
    <w:tmpl w:val="F3583412"/>
    <w:lvl w:ilvl="0" w:tplc="BDCCAB52">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7">
    <w:nsid w:val="7C163745"/>
    <w:multiLevelType w:val="hybridMultilevel"/>
    <w:tmpl w:val="B5A8A1DE"/>
    <w:lvl w:ilvl="0" w:tplc="0424000F">
      <w:start w:val="1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nsid w:val="7CBF7AC1"/>
    <w:multiLevelType w:val="hybridMultilevel"/>
    <w:tmpl w:val="1520C75A"/>
    <w:lvl w:ilvl="0" w:tplc="0424000F">
      <w:start w:val="1"/>
      <w:numFmt w:val="decimal"/>
      <w:lvlText w:val="%1."/>
      <w:lvlJc w:val="left"/>
      <w:pPr>
        <w:tabs>
          <w:tab w:val="num" w:pos="720"/>
        </w:tabs>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num w:numId="1">
    <w:abstractNumId w:val="22"/>
  </w:num>
  <w:num w:numId="2">
    <w:abstractNumId w:val="44"/>
  </w:num>
  <w:num w:numId="3">
    <w:abstractNumId w:val="31"/>
  </w:num>
  <w:num w:numId="4">
    <w:abstractNumId w:val="35"/>
  </w:num>
  <w:num w:numId="5">
    <w:abstractNumId w:val="48"/>
  </w:num>
  <w:num w:numId="6">
    <w:abstractNumId w:val="37"/>
  </w:num>
  <w:num w:numId="7">
    <w:abstractNumId w:val="19"/>
  </w:num>
  <w:num w:numId="8">
    <w:abstractNumId w:val="15"/>
  </w:num>
  <w:num w:numId="9">
    <w:abstractNumId w:val="39"/>
  </w:num>
  <w:num w:numId="10">
    <w:abstractNumId w:val="43"/>
  </w:num>
  <w:num w:numId="11">
    <w:abstractNumId w:val="23"/>
  </w:num>
  <w:num w:numId="12">
    <w:abstractNumId w:val="32"/>
  </w:num>
  <w:num w:numId="13">
    <w:abstractNumId w:val="27"/>
  </w:num>
  <w:num w:numId="14">
    <w:abstractNumId w:val="10"/>
  </w:num>
  <w:num w:numId="15">
    <w:abstractNumId w:val="30"/>
  </w:num>
  <w:num w:numId="16">
    <w:abstractNumId w:val="38"/>
  </w:num>
  <w:num w:numId="17">
    <w:abstractNumId w:val="18"/>
  </w:num>
  <w:num w:numId="18">
    <w:abstractNumId w:val="33"/>
  </w:num>
  <w:num w:numId="19">
    <w:abstractNumId w:val="12"/>
  </w:num>
  <w:num w:numId="20">
    <w:abstractNumId w:val="29"/>
  </w:num>
  <w:num w:numId="21">
    <w:abstractNumId w:val="47"/>
  </w:num>
  <w:num w:numId="22">
    <w:abstractNumId w:val="14"/>
  </w:num>
  <w:num w:numId="23">
    <w:abstractNumId w:val="26"/>
  </w:num>
  <w:num w:numId="24">
    <w:abstractNumId w:val="46"/>
  </w:num>
  <w:num w:numId="25">
    <w:abstractNumId w:val="24"/>
  </w:num>
  <w:num w:numId="26">
    <w:abstractNumId w:val="16"/>
  </w:num>
  <w:num w:numId="27">
    <w:abstractNumId w:val="34"/>
  </w:num>
  <w:num w:numId="28">
    <w:abstractNumId w:val="36"/>
  </w:num>
  <w:num w:numId="29">
    <w:abstractNumId w:val="20"/>
  </w:num>
  <w:num w:numId="30">
    <w:abstractNumId w:val="11"/>
    <w:lvlOverride w:ilvl="0"/>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3"/>
  </w:num>
  <w:num w:numId="32">
    <w:abstractNumId w:val="40"/>
  </w:num>
  <w:num w:numId="33">
    <w:abstractNumId w:val="21"/>
  </w:num>
  <w:num w:numId="34">
    <w:abstractNumId w:val="41"/>
  </w:num>
  <w:num w:numId="35">
    <w:abstractNumId w:val="28"/>
  </w:num>
  <w:num w:numId="36">
    <w:abstractNumId w:val="25"/>
  </w:num>
  <w:num w:numId="37">
    <w:abstractNumId w:val="17"/>
  </w:num>
  <w:num w:numId="38">
    <w:abstractNumId w:val="45"/>
  </w:num>
  <w:num w:numId="39">
    <w:abstractNumId w:val="9"/>
  </w:num>
  <w:num w:numId="40">
    <w:abstractNumId w:val="42"/>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noPunctuationKerning/>
  <w:characterSpacingControl w:val="doNotCompress"/>
  <w:hdrShapeDefaults>
    <o:shapedefaults v:ext="edit" spidmax="6553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42EBD"/>
    <w:rsid w:val="000004E2"/>
    <w:rsid w:val="000011FF"/>
    <w:rsid w:val="00001AC1"/>
    <w:rsid w:val="00001FCA"/>
    <w:rsid w:val="000025C6"/>
    <w:rsid w:val="00003283"/>
    <w:rsid w:val="000047F0"/>
    <w:rsid w:val="0000498B"/>
    <w:rsid w:val="00005994"/>
    <w:rsid w:val="00005B73"/>
    <w:rsid w:val="0000680C"/>
    <w:rsid w:val="00007CEC"/>
    <w:rsid w:val="00007F0C"/>
    <w:rsid w:val="00012B44"/>
    <w:rsid w:val="00012F10"/>
    <w:rsid w:val="000136B2"/>
    <w:rsid w:val="0001589A"/>
    <w:rsid w:val="00016675"/>
    <w:rsid w:val="00017967"/>
    <w:rsid w:val="000204DB"/>
    <w:rsid w:val="00020559"/>
    <w:rsid w:val="00021398"/>
    <w:rsid w:val="000213A7"/>
    <w:rsid w:val="00021A1C"/>
    <w:rsid w:val="000252D8"/>
    <w:rsid w:val="00025FF8"/>
    <w:rsid w:val="000268AA"/>
    <w:rsid w:val="00027B70"/>
    <w:rsid w:val="00031093"/>
    <w:rsid w:val="000312EB"/>
    <w:rsid w:val="00031E12"/>
    <w:rsid w:val="00031EB4"/>
    <w:rsid w:val="00031F36"/>
    <w:rsid w:val="00032500"/>
    <w:rsid w:val="00032E68"/>
    <w:rsid w:val="0003361E"/>
    <w:rsid w:val="00033898"/>
    <w:rsid w:val="00034077"/>
    <w:rsid w:val="00034DC4"/>
    <w:rsid w:val="000350F0"/>
    <w:rsid w:val="000370F0"/>
    <w:rsid w:val="00040A9D"/>
    <w:rsid w:val="00040C95"/>
    <w:rsid w:val="0004271D"/>
    <w:rsid w:val="000432F3"/>
    <w:rsid w:val="000447F1"/>
    <w:rsid w:val="000461B7"/>
    <w:rsid w:val="00047701"/>
    <w:rsid w:val="000503D6"/>
    <w:rsid w:val="00050995"/>
    <w:rsid w:val="00050FFC"/>
    <w:rsid w:val="0005127A"/>
    <w:rsid w:val="00051FA8"/>
    <w:rsid w:val="00052B66"/>
    <w:rsid w:val="00053089"/>
    <w:rsid w:val="00053556"/>
    <w:rsid w:val="000558C0"/>
    <w:rsid w:val="0005602F"/>
    <w:rsid w:val="000572B5"/>
    <w:rsid w:val="000574F2"/>
    <w:rsid w:val="00057ADB"/>
    <w:rsid w:val="00060AB3"/>
    <w:rsid w:val="00060B46"/>
    <w:rsid w:val="00060FEE"/>
    <w:rsid w:val="0006176A"/>
    <w:rsid w:val="000619CD"/>
    <w:rsid w:val="00061E28"/>
    <w:rsid w:val="0006370D"/>
    <w:rsid w:val="00063D17"/>
    <w:rsid w:val="0006458A"/>
    <w:rsid w:val="00064945"/>
    <w:rsid w:val="00065EF7"/>
    <w:rsid w:val="000667EB"/>
    <w:rsid w:val="000669B9"/>
    <w:rsid w:val="00066BB9"/>
    <w:rsid w:val="00070E06"/>
    <w:rsid w:val="00070EC5"/>
    <w:rsid w:val="000715E1"/>
    <w:rsid w:val="00071ABA"/>
    <w:rsid w:val="00072197"/>
    <w:rsid w:val="00072534"/>
    <w:rsid w:val="00073626"/>
    <w:rsid w:val="000757EF"/>
    <w:rsid w:val="00076DB7"/>
    <w:rsid w:val="00077FD3"/>
    <w:rsid w:val="00082914"/>
    <w:rsid w:val="00087555"/>
    <w:rsid w:val="00090F36"/>
    <w:rsid w:val="00091220"/>
    <w:rsid w:val="000913AB"/>
    <w:rsid w:val="0009212C"/>
    <w:rsid w:val="000A0B42"/>
    <w:rsid w:val="000A35AF"/>
    <w:rsid w:val="000A381C"/>
    <w:rsid w:val="000A3CA7"/>
    <w:rsid w:val="000A6BE1"/>
    <w:rsid w:val="000A6C1C"/>
    <w:rsid w:val="000A6E2A"/>
    <w:rsid w:val="000B0E7C"/>
    <w:rsid w:val="000B1ADC"/>
    <w:rsid w:val="000B57E7"/>
    <w:rsid w:val="000B5C1F"/>
    <w:rsid w:val="000B60FC"/>
    <w:rsid w:val="000B6936"/>
    <w:rsid w:val="000C089A"/>
    <w:rsid w:val="000C28C2"/>
    <w:rsid w:val="000C2948"/>
    <w:rsid w:val="000C2EC5"/>
    <w:rsid w:val="000C36A0"/>
    <w:rsid w:val="000C3740"/>
    <w:rsid w:val="000C4042"/>
    <w:rsid w:val="000C45C2"/>
    <w:rsid w:val="000D09B4"/>
    <w:rsid w:val="000D0E36"/>
    <w:rsid w:val="000D1809"/>
    <w:rsid w:val="000D1BFC"/>
    <w:rsid w:val="000D2B4B"/>
    <w:rsid w:val="000D35E0"/>
    <w:rsid w:val="000D3C3D"/>
    <w:rsid w:val="000D467A"/>
    <w:rsid w:val="000D660F"/>
    <w:rsid w:val="000D67BB"/>
    <w:rsid w:val="000E1566"/>
    <w:rsid w:val="000E1A5C"/>
    <w:rsid w:val="000E1BFC"/>
    <w:rsid w:val="000E3139"/>
    <w:rsid w:val="000E3F10"/>
    <w:rsid w:val="000E447F"/>
    <w:rsid w:val="000E74A9"/>
    <w:rsid w:val="000E7819"/>
    <w:rsid w:val="000E7C20"/>
    <w:rsid w:val="000F1155"/>
    <w:rsid w:val="000F3B88"/>
    <w:rsid w:val="000F58F3"/>
    <w:rsid w:val="000F5AF4"/>
    <w:rsid w:val="000F7631"/>
    <w:rsid w:val="000F7959"/>
    <w:rsid w:val="00100347"/>
    <w:rsid w:val="0010176F"/>
    <w:rsid w:val="00101993"/>
    <w:rsid w:val="00101B9B"/>
    <w:rsid w:val="00102BAB"/>
    <w:rsid w:val="00103849"/>
    <w:rsid w:val="00105F65"/>
    <w:rsid w:val="001065CC"/>
    <w:rsid w:val="001078A1"/>
    <w:rsid w:val="0011008A"/>
    <w:rsid w:val="001114EF"/>
    <w:rsid w:val="0011412B"/>
    <w:rsid w:val="001141DC"/>
    <w:rsid w:val="001147BD"/>
    <w:rsid w:val="00114946"/>
    <w:rsid w:val="0011798F"/>
    <w:rsid w:val="00120EEA"/>
    <w:rsid w:val="00121F74"/>
    <w:rsid w:val="0012361A"/>
    <w:rsid w:val="00123767"/>
    <w:rsid w:val="00123D2A"/>
    <w:rsid w:val="001241B8"/>
    <w:rsid w:val="001243F1"/>
    <w:rsid w:val="00125ECD"/>
    <w:rsid w:val="00126198"/>
    <w:rsid w:val="001306E8"/>
    <w:rsid w:val="00131CEB"/>
    <w:rsid w:val="00132125"/>
    <w:rsid w:val="00134F73"/>
    <w:rsid w:val="00135AFB"/>
    <w:rsid w:val="001367BF"/>
    <w:rsid w:val="0013758D"/>
    <w:rsid w:val="00137928"/>
    <w:rsid w:val="0014045E"/>
    <w:rsid w:val="001416F0"/>
    <w:rsid w:val="00141A74"/>
    <w:rsid w:val="00141B27"/>
    <w:rsid w:val="0014234B"/>
    <w:rsid w:val="00143207"/>
    <w:rsid w:val="00143729"/>
    <w:rsid w:val="00143A79"/>
    <w:rsid w:val="00146EED"/>
    <w:rsid w:val="00147FC8"/>
    <w:rsid w:val="0015033A"/>
    <w:rsid w:val="0015246F"/>
    <w:rsid w:val="00153420"/>
    <w:rsid w:val="00154499"/>
    <w:rsid w:val="001547E4"/>
    <w:rsid w:val="00156848"/>
    <w:rsid w:val="00160139"/>
    <w:rsid w:val="00160781"/>
    <w:rsid w:val="00161117"/>
    <w:rsid w:val="00161355"/>
    <w:rsid w:val="00161D3A"/>
    <w:rsid w:val="00162560"/>
    <w:rsid w:val="00162816"/>
    <w:rsid w:val="00162D81"/>
    <w:rsid w:val="001644F5"/>
    <w:rsid w:val="001648E4"/>
    <w:rsid w:val="00164F49"/>
    <w:rsid w:val="001653E4"/>
    <w:rsid w:val="00165979"/>
    <w:rsid w:val="00166AC3"/>
    <w:rsid w:val="00166C93"/>
    <w:rsid w:val="00167C85"/>
    <w:rsid w:val="00172566"/>
    <w:rsid w:val="00174C72"/>
    <w:rsid w:val="0017586D"/>
    <w:rsid w:val="00175B36"/>
    <w:rsid w:val="00180759"/>
    <w:rsid w:val="00181336"/>
    <w:rsid w:val="0018146E"/>
    <w:rsid w:val="001832DA"/>
    <w:rsid w:val="0018340A"/>
    <w:rsid w:val="0018369F"/>
    <w:rsid w:val="00183D43"/>
    <w:rsid w:val="00183F9B"/>
    <w:rsid w:val="00185140"/>
    <w:rsid w:val="001853FB"/>
    <w:rsid w:val="00185A88"/>
    <w:rsid w:val="00185DA8"/>
    <w:rsid w:val="00187523"/>
    <w:rsid w:val="00187EAB"/>
    <w:rsid w:val="001913F5"/>
    <w:rsid w:val="00191D9A"/>
    <w:rsid w:val="00192D58"/>
    <w:rsid w:val="00194A26"/>
    <w:rsid w:val="00195913"/>
    <w:rsid w:val="001961B0"/>
    <w:rsid w:val="0019640C"/>
    <w:rsid w:val="00197888"/>
    <w:rsid w:val="001A0CAB"/>
    <w:rsid w:val="001A4CA5"/>
    <w:rsid w:val="001A6831"/>
    <w:rsid w:val="001A7197"/>
    <w:rsid w:val="001A72AA"/>
    <w:rsid w:val="001B11BF"/>
    <w:rsid w:val="001B2471"/>
    <w:rsid w:val="001B6AF5"/>
    <w:rsid w:val="001B7348"/>
    <w:rsid w:val="001C0E88"/>
    <w:rsid w:val="001C182A"/>
    <w:rsid w:val="001C1A08"/>
    <w:rsid w:val="001C25A0"/>
    <w:rsid w:val="001C296D"/>
    <w:rsid w:val="001C5F8A"/>
    <w:rsid w:val="001C651D"/>
    <w:rsid w:val="001C6AF6"/>
    <w:rsid w:val="001D0070"/>
    <w:rsid w:val="001D09DD"/>
    <w:rsid w:val="001D179B"/>
    <w:rsid w:val="001D4BE2"/>
    <w:rsid w:val="001D4E7E"/>
    <w:rsid w:val="001D6F1A"/>
    <w:rsid w:val="001E02BD"/>
    <w:rsid w:val="001E0C0F"/>
    <w:rsid w:val="001E2B82"/>
    <w:rsid w:val="001E4356"/>
    <w:rsid w:val="001E4F16"/>
    <w:rsid w:val="001E6551"/>
    <w:rsid w:val="001E678A"/>
    <w:rsid w:val="001E7EE5"/>
    <w:rsid w:val="001F0AA7"/>
    <w:rsid w:val="001F141F"/>
    <w:rsid w:val="001F28EF"/>
    <w:rsid w:val="001F2B4F"/>
    <w:rsid w:val="001F3AE1"/>
    <w:rsid w:val="00201C4F"/>
    <w:rsid w:val="002027E2"/>
    <w:rsid w:val="00203632"/>
    <w:rsid w:val="00203EA1"/>
    <w:rsid w:val="0020638D"/>
    <w:rsid w:val="002064FE"/>
    <w:rsid w:val="00213063"/>
    <w:rsid w:val="00214B50"/>
    <w:rsid w:val="0021506B"/>
    <w:rsid w:val="002155EF"/>
    <w:rsid w:val="002159FA"/>
    <w:rsid w:val="00216DBB"/>
    <w:rsid w:val="002173B7"/>
    <w:rsid w:val="00217E30"/>
    <w:rsid w:val="002203A3"/>
    <w:rsid w:val="00220404"/>
    <w:rsid w:val="00221E64"/>
    <w:rsid w:val="002243AB"/>
    <w:rsid w:val="00224F17"/>
    <w:rsid w:val="002269B4"/>
    <w:rsid w:val="002304E2"/>
    <w:rsid w:val="002306D2"/>
    <w:rsid w:val="002320A8"/>
    <w:rsid w:val="00234093"/>
    <w:rsid w:val="0023448D"/>
    <w:rsid w:val="00235DB0"/>
    <w:rsid w:val="00236EF4"/>
    <w:rsid w:val="00237045"/>
    <w:rsid w:val="00237554"/>
    <w:rsid w:val="00240F08"/>
    <w:rsid w:val="00241CC2"/>
    <w:rsid w:val="002432A7"/>
    <w:rsid w:val="0024341B"/>
    <w:rsid w:val="00243C63"/>
    <w:rsid w:val="00244F10"/>
    <w:rsid w:val="002457DF"/>
    <w:rsid w:val="00247A89"/>
    <w:rsid w:val="00247CEA"/>
    <w:rsid w:val="002502EA"/>
    <w:rsid w:val="002516FC"/>
    <w:rsid w:val="00251B55"/>
    <w:rsid w:val="00251E4D"/>
    <w:rsid w:val="002527D7"/>
    <w:rsid w:val="00253605"/>
    <w:rsid w:val="0025426A"/>
    <w:rsid w:val="0025429E"/>
    <w:rsid w:val="00254B9D"/>
    <w:rsid w:val="002553FA"/>
    <w:rsid w:val="00255C55"/>
    <w:rsid w:val="002619FA"/>
    <w:rsid w:val="0026332E"/>
    <w:rsid w:val="00264B4E"/>
    <w:rsid w:val="00264E00"/>
    <w:rsid w:val="00265DD0"/>
    <w:rsid w:val="00267902"/>
    <w:rsid w:val="0027086E"/>
    <w:rsid w:val="00270E0D"/>
    <w:rsid w:val="00275353"/>
    <w:rsid w:val="0027537E"/>
    <w:rsid w:val="002779A5"/>
    <w:rsid w:val="00280675"/>
    <w:rsid w:val="00280A43"/>
    <w:rsid w:val="002817F7"/>
    <w:rsid w:val="002819C8"/>
    <w:rsid w:val="0028216C"/>
    <w:rsid w:val="002822EE"/>
    <w:rsid w:val="002840CB"/>
    <w:rsid w:val="00284300"/>
    <w:rsid w:val="00285CAF"/>
    <w:rsid w:val="002919E8"/>
    <w:rsid w:val="002925B5"/>
    <w:rsid w:val="0029361F"/>
    <w:rsid w:val="002940A1"/>
    <w:rsid w:val="002940E9"/>
    <w:rsid w:val="00295B48"/>
    <w:rsid w:val="0029614C"/>
    <w:rsid w:val="0029673C"/>
    <w:rsid w:val="002A074D"/>
    <w:rsid w:val="002A1D85"/>
    <w:rsid w:val="002A2569"/>
    <w:rsid w:val="002B051F"/>
    <w:rsid w:val="002B0E01"/>
    <w:rsid w:val="002B1216"/>
    <w:rsid w:val="002B2912"/>
    <w:rsid w:val="002B2E56"/>
    <w:rsid w:val="002B304B"/>
    <w:rsid w:val="002B352C"/>
    <w:rsid w:val="002B3902"/>
    <w:rsid w:val="002B469B"/>
    <w:rsid w:val="002B60EA"/>
    <w:rsid w:val="002B6E67"/>
    <w:rsid w:val="002B7363"/>
    <w:rsid w:val="002C060F"/>
    <w:rsid w:val="002C0A43"/>
    <w:rsid w:val="002C1206"/>
    <w:rsid w:val="002C1269"/>
    <w:rsid w:val="002C1911"/>
    <w:rsid w:val="002C4668"/>
    <w:rsid w:val="002C4AC4"/>
    <w:rsid w:val="002C4F6D"/>
    <w:rsid w:val="002C62E8"/>
    <w:rsid w:val="002C6931"/>
    <w:rsid w:val="002C6DA1"/>
    <w:rsid w:val="002C6F4C"/>
    <w:rsid w:val="002D102E"/>
    <w:rsid w:val="002D2172"/>
    <w:rsid w:val="002D3D4B"/>
    <w:rsid w:val="002D4BEE"/>
    <w:rsid w:val="002D5729"/>
    <w:rsid w:val="002E108A"/>
    <w:rsid w:val="002E3002"/>
    <w:rsid w:val="002E39F7"/>
    <w:rsid w:val="002E6088"/>
    <w:rsid w:val="002E6948"/>
    <w:rsid w:val="002E74CC"/>
    <w:rsid w:val="002F15A8"/>
    <w:rsid w:val="002F1AC5"/>
    <w:rsid w:val="002F4AB2"/>
    <w:rsid w:val="002F54BC"/>
    <w:rsid w:val="003005EE"/>
    <w:rsid w:val="00301519"/>
    <w:rsid w:val="0030185F"/>
    <w:rsid w:val="00301BBC"/>
    <w:rsid w:val="00302D24"/>
    <w:rsid w:val="00305748"/>
    <w:rsid w:val="00305BA9"/>
    <w:rsid w:val="00307635"/>
    <w:rsid w:val="00307E3C"/>
    <w:rsid w:val="003101F9"/>
    <w:rsid w:val="0031066F"/>
    <w:rsid w:val="00311127"/>
    <w:rsid w:val="00313A5F"/>
    <w:rsid w:val="00314386"/>
    <w:rsid w:val="0031475C"/>
    <w:rsid w:val="003153D6"/>
    <w:rsid w:val="003155A0"/>
    <w:rsid w:val="00316475"/>
    <w:rsid w:val="003165D0"/>
    <w:rsid w:val="003179E0"/>
    <w:rsid w:val="00320A81"/>
    <w:rsid w:val="00320ED6"/>
    <w:rsid w:val="0032193C"/>
    <w:rsid w:val="0032217D"/>
    <w:rsid w:val="00324D5D"/>
    <w:rsid w:val="003277C2"/>
    <w:rsid w:val="003277F7"/>
    <w:rsid w:val="00327ECE"/>
    <w:rsid w:val="00330F15"/>
    <w:rsid w:val="003328FE"/>
    <w:rsid w:val="00332CF2"/>
    <w:rsid w:val="00334B43"/>
    <w:rsid w:val="00335987"/>
    <w:rsid w:val="00335CD1"/>
    <w:rsid w:val="00336061"/>
    <w:rsid w:val="00337615"/>
    <w:rsid w:val="0034187E"/>
    <w:rsid w:val="00341FE6"/>
    <w:rsid w:val="00343C68"/>
    <w:rsid w:val="003451FF"/>
    <w:rsid w:val="00345A17"/>
    <w:rsid w:val="00350CA2"/>
    <w:rsid w:val="003536D2"/>
    <w:rsid w:val="00353ED7"/>
    <w:rsid w:val="00353FA1"/>
    <w:rsid w:val="003549A4"/>
    <w:rsid w:val="0035525F"/>
    <w:rsid w:val="00357449"/>
    <w:rsid w:val="003612D4"/>
    <w:rsid w:val="00361C50"/>
    <w:rsid w:val="00363DAC"/>
    <w:rsid w:val="00364D49"/>
    <w:rsid w:val="00365BC9"/>
    <w:rsid w:val="00365C77"/>
    <w:rsid w:val="00367274"/>
    <w:rsid w:val="0037131A"/>
    <w:rsid w:val="003733F0"/>
    <w:rsid w:val="00373FBC"/>
    <w:rsid w:val="003766ED"/>
    <w:rsid w:val="00377180"/>
    <w:rsid w:val="003800F2"/>
    <w:rsid w:val="003801E7"/>
    <w:rsid w:val="003810B4"/>
    <w:rsid w:val="00382913"/>
    <w:rsid w:val="00383579"/>
    <w:rsid w:val="003846B7"/>
    <w:rsid w:val="00384F0F"/>
    <w:rsid w:val="003852B4"/>
    <w:rsid w:val="003863D4"/>
    <w:rsid w:val="003874AE"/>
    <w:rsid w:val="003879D3"/>
    <w:rsid w:val="00390D8D"/>
    <w:rsid w:val="00392AD5"/>
    <w:rsid w:val="003940A2"/>
    <w:rsid w:val="003940CE"/>
    <w:rsid w:val="003944F1"/>
    <w:rsid w:val="00394756"/>
    <w:rsid w:val="0039572D"/>
    <w:rsid w:val="00395A68"/>
    <w:rsid w:val="003A0928"/>
    <w:rsid w:val="003A27BA"/>
    <w:rsid w:val="003A2C23"/>
    <w:rsid w:val="003A352A"/>
    <w:rsid w:val="003A3786"/>
    <w:rsid w:val="003A4E1E"/>
    <w:rsid w:val="003A5573"/>
    <w:rsid w:val="003A7B37"/>
    <w:rsid w:val="003B232A"/>
    <w:rsid w:val="003B3474"/>
    <w:rsid w:val="003B3E59"/>
    <w:rsid w:val="003B4D5C"/>
    <w:rsid w:val="003B535D"/>
    <w:rsid w:val="003B6236"/>
    <w:rsid w:val="003B6CBB"/>
    <w:rsid w:val="003B7510"/>
    <w:rsid w:val="003C1528"/>
    <w:rsid w:val="003C195E"/>
    <w:rsid w:val="003C2528"/>
    <w:rsid w:val="003C2B63"/>
    <w:rsid w:val="003C4D54"/>
    <w:rsid w:val="003C6D60"/>
    <w:rsid w:val="003D0B09"/>
    <w:rsid w:val="003D1707"/>
    <w:rsid w:val="003D1727"/>
    <w:rsid w:val="003D227E"/>
    <w:rsid w:val="003D48D6"/>
    <w:rsid w:val="003D4CC9"/>
    <w:rsid w:val="003D5292"/>
    <w:rsid w:val="003D75EE"/>
    <w:rsid w:val="003D762A"/>
    <w:rsid w:val="003D798D"/>
    <w:rsid w:val="003E06AD"/>
    <w:rsid w:val="003E2DE0"/>
    <w:rsid w:val="003E2F5D"/>
    <w:rsid w:val="003E31C3"/>
    <w:rsid w:val="003E3375"/>
    <w:rsid w:val="003E4E72"/>
    <w:rsid w:val="003E6482"/>
    <w:rsid w:val="003E7FD8"/>
    <w:rsid w:val="003F03DB"/>
    <w:rsid w:val="003F1140"/>
    <w:rsid w:val="003F1AA9"/>
    <w:rsid w:val="003F1BC6"/>
    <w:rsid w:val="003F23F4"/>
    <w:rsid w:val="003F23FA"/>
    <w:rsid w:val="003F2A2E"/>
    <w:rsid w:val="003F2E34"/>
    <w:rsid w:val="003F3988"/>
    <w:rsid w:val="003F3C7B"/>
    <w:rsid w:val="003F4572"/>
    <w:rsid w:val="003F4870"/>
    <w:rsid w:val="003F4EF7"/>
    <w:rsid w:val="003F5005"/>
    <w:rsid w:val="003F5346"/>
    <w:rsid w:val="003F5A8B"/>
    <w:rsid w:val="003F6966"/>
    <w:rsid w:val="003F6DAC"/>
    <w:rsid w:val="00402BBA"/>
    <w:rsid w:val="0040312A"/>
    <w:rsid w:val="004043A9"/>
    <w:rsid w:val="004046CA"/>
    <w:rsid w:val="00404890"/>
    <w:rsid w:val="0040494E"/>
    <w:rsid w:val="00404ED0"/>
    <w:rsid w:val="0040619A"/>
    <w:rsid w:val="004069F0"/>
    <w:rsid w:val="0040793C"/>
    <w:rsid w:val="00407F1A"/>
    <w:rsid w:val="00411576"/>
    <w:rsid w:val="004115F6"/>
    <w:rsid w:val="00411F7E"/>
    <w:rsid w:val="0041468B"/>
    <w:rsid w:val="00414B86"/>
    <w:rsid w:val="00416C9D"/>
    <w:rsid w:val="00420385"/>
    <w:rsid w:val="004215C2"/>
    <w:rsid w:val="004223EA"/>
    <w:rsid w:val="00422BB1"/>
    <w:rsid w:val="004244C8"/>
    <w:rsid w:val="00425F61"/>
    <w:rsid w:val="00427E38"/>
    <w:rsid w:val="00430EC5"/>
    <w:rsid w:val="004314A7"/>
    <w:rsid w:val="00431A18"/>
    <w:rsid w:val="004326D7"/>
    <w:rsid w:val="004338A3"/>
    <w:rsid w:val="0043454B"/>
    <w:rsid w:val="004350DD"/>
    <w:rsid w:val="00436259"/>
    <w:rsid w:val="00436A36"/>
    <w:rsid w:val="00436AD5"/>
    <w:rsid w:val="00436D27"/>
    <w:rsid w:val="004405E4"/>
    <w:rsid w:val="0044148D"/>
    <w:rsid w:val="00441C1E"/>
    <w:rsid w:val="004425B5"/>
    <w:rsid w:val="00442655"/>
    <w:rsid w:val="00443804"/>
    <w:rsid w:val="00446B2F"/>
    <w:rsid w:val="00450878"/>
    <w:rsid w:val="004511E0"/>
    <w:rsid w:val="00451D71"/>
    <w:rsid w:val="00452957"/>
    <w:rsid w:val="004538EF"/>
    <w:rsid w:val="00455872"/>
    <w:rsid w:val="004568D4"/>
    <w:rsid w:val="0045796F"/>
    <w:rsid w:val="00457D35"/>
    <w:rsid w:val="00457D7C"/>
    <w:rsid w:val="0046335B"/>
    <w:rsid w:val="00464177"/>
    <w:rsid w:val="00465B88"/>
    <w:rsid w:val="00465FE3"/>
    <w:rsid w:val="004678CC"/>
    <w:rsid w:val="004716E5"/>
    <w:rsid w:val="00472A81"/>
    <w:rsid w:val="00473297"/>
    <w:rsid w:val="004758D2"/>
    <w:rsid w:val="00476084"/>
    <w:rsid w:val="00477F0A"/>
    <w:rsid w:val="00480977"/>
    <w:rsid w:val="00481D5B"/>
    <w:rsid w:val="0048208D"/>
    <w:rsid w:val="00482108"/>
    <w:rsid w:val="00483D13"/>
    <w:rsid w:val="004840E6"/>
    <w:rsid w:val="00487D0F"/>
    <w:rsid w:val="004902FE"/>
    <w:rsid w:val="0049228D"/>
    <w:rsid w:val="004928EA"/>
    <w:rsid w:val="00492982"/>
    <w:rsid w:val="00494373"/>
    <w:rsid w:val="004967BB"/>
    <w:rsid w:val="00496BF5"/>
    <w:rsid w:val="004A082E"/>
    <w:rsid w:val="004A23B2"/>
    <w:rsid w:val="004A29FC"/>
    <w:rsid w:val="004A2C00"/>
    <w:rsid w:val="004A2E46"/>
    <w:rsid w:val="004A534A"/>
    <w:rsid w:val="004A6600"/>
    <w:rsid w:val="004A6B75"/>
    <w:rsid w:val="004A72DE"/>
    <w:rsid w:val="004A76D5"/>
    <w:rsid w:val="004B3AA0"/>
    <w:rsid w:val="004B3FC8"/>
    <w:rsid w:val="004B5735"/>
    <w:rsid w:val="004B5F42"/>
    <w:rsid w:val="004B6560"/>
    <w:rsid w:val="004B67A9"/>
    <w:rsid w:val="004B7B0B"/>
    <w:rsid w:val="004B7D53"/>
    <w:rsid w:val="004C08E3"/>
    <w:rsid w:val="004C0D1F"/>
    <w:rsid w:val="004C168A"/>
    <w:rsid w:val="004C201D"/>
    <w:rsid w:val="004C2E8C"/>
    <w:rsid w:val="004C416B"/>
    <w:rsid w:val="004C48C2"/>
    <w:rsid w:val="004C570E"/>
    <w:rsid w:val="004C5FFC"/>
    <w:rsid w:val="004C6969"/>
    <w:rsid w:val="004D0B78"/>
    <w:rsid w:val="004D24B2"/>
    <w:rsid w:val="004D3DB0"/>
    <w:rsid w:val="004D4F21"/>
    <w:rsid w:val="004D5FC7"/>
    <w:rsid w:val="004D6252"/>
    <w:rsid w:val="004D6FB8"/>
    <w:rsid w:val="004E0868"/>
    <w:rsid w:val="004E0E16"/>
    <w:rsid w:val="004E2653"/>
    <w:rsid w:val="004E3697"/>
    <w:rsid w:val="004E37B8"/>
    <w:rsid w:val="004E4507"/>
    <w:rsid w:val="004E5BE4"/>
    <w:rsid w:val="004E6A49"/>
    <w:rsid w:val="004E7F23"/>
    <w:rsid w:val="004F0189"/>
    <w:rsid w:val="004F1AC8"/>
    <w:rsid w:val="004F344C"/>
    <w:rsid w:val="004F42FE"/>
    <w:rsid w:val="004F4999"/>
    <w:rsid w:val="004F58A2"/>
    <w:rsid w:val="004F6366"/>
    <w:rsid w:val="004F70CD"/>
    <w:rsid w:val="004F76B3"/>
    <w:rsid w:val="004F7736"/>
    <w:rsid w:val="004F79CC"/>
    <w:rsid w:val="004F7D1D"/>
    <w:rsid w:val="00500030"/>
    <w:rsid w:val="005002A7"/>
    <w:rsid w:val="005004D2"/>
    <w:rsid w:val="005010BB"/>
    <w:rsid w:val="00501249"/>
    <w:rsid w:val="0050149A"/>
    <w:rsid w:val="00502EC2"/>
    <w:rsid w:val="0050326D"/>
    <w:rsid w:val="00503540"/>
    <w:rsid w:val="00503588"/>
    <w:rsid w:val="00503829"/>
    <w:rsid w:val="005049A9"/>
    <w:rsid w:val="00504D30"/>
    <w:rsid w:val="0050607A"/>
    <w:rsid w:val="005065C9"/>
    <w:rsid w:val="0050681E"/>
    <w:rsid w:val="005074B7"/>
    <w:rsid w:val="00507832"/>
    <w:rsid w:val="00507ABC"/>
    <w:rsid w:val="00511436"/>
    <w:rsid w:val="00511947"/>
    <w:rsid w:val="005139DC"/>
    <w:rsid w:val="005145FD"/>
    <w:rsid w:val="00516C03"/>
    <w:rsid w:val="0051739C"/>
    <w:rsid w:val="0052199F"/>
    <w:rsid w:val="00522245"/>
    <w:rsid w:val="005239AB"/>
    <w:rsid w:val="00525327"/>
    <w:rsid w:val="00525426"/>
    <w:rsid w:val="005254AE"/>
    <w:rsid w:val="0052593A"/>
    <w:rsid w:val="0052599F"/>
    <w:rsid w:val="00525DA3"/>
    <w:rsid w:val="005272E8"/>
    <w:rsid w:val="005275E0"/>
    <w:rsid w:val="00530BDA"/>
    <w:rsid w:val="00532705"/>
    <w:rsid w:val="00532742"/>
    <w:rsid w:val="00532BB3"/>
    <w:rsid w:val="00537AB7"/>
    <w:rsid w:val="00540A7A"/>
    <w:rsid w:val="00540F2B"/>
    <w:rsid w:val="0054133C"/>
    <w:rsid w:val="00541B5C"/>
    <w:rsid w:val="00541E70"/>
    <w:rsid w:val="00544295"/>
    <w:rsid w:val="00544D57"/>
    <w:rsid w:val="00546693"/>
    <w:rsid w:val="0055086D"/>
    <w:rsid w:val="005515D9"/>
    <w:rsid w:val="005526A0"/>
    <w:rsid w:val="00554219"/>
    <w:rsid w:val="005567FB"/>
    <w:rsid w:val="00563919"/>
    <w:rsid w:val="00563B18"/>
    <w:rsid w:val="005651C8"/>
    <w:rsid w:val="00565340"/>
    <w:rsid w:val="005655FC"/>
    <w:rsid w:val="005665F3"/>
    <w:rsid w:val="00573747"/>
    <w:rsid w:val="0057394C"/>
    <w:rsid w:val="00576CCB"/>
    <w:rsid w:val="005773E0"/>
    <w:rsid w:val="005779E9"/>
    <w:rsid w:val="00580761"/>
    <w:rsid w:val="0058380A"/>
    <w:rsid w:val="00583D98"/>
    <w:rsid w:val="00584AE9"/>
    <w:rsid w:val="00584CE3"/>
    <w:rsid w:val="00585813"/>
    <w:rsid w:val="00586D5F"/>
    <w:rsid w:val="005907F3"/>
    <w:rsid w:val="0059206D"/>
    <w:rsid w:val="00593E75"/>
    <w:rsid w:val="0059430F"/>
    <w:rsid w:val="00594533"/>
    <w:rsid w:val="0059692D"/>
    <w:rsid w:val="00597704"/>
    <w:rsid w:val="0059794F"/>
    <w:rsid w:val="005A0ED9"/>
    <w:rsid w:val="005A1A11"/>
    <w:rsid w:val="005A1A32"/>
    <w:rsid w:val="005A1A68"/>
    <w:rsid w:val="005A2115"/>
    <w:rsid w:val="005A2C1B"/>
    <w:rsid w:val="005A365C"/>
    <w:rsid w:val="005A3E23"/>
    <w:rsid w:val="005A4327"/>
    <w:rsid w:val="005A6E40"/>
    <w:rsid w:val="005A707F"/>
    <w:rsid w:val="005A76D3"/>
    <w:rsid w:val="005B16B3"/>
    <w:rsid w:val="005B250E"/>
    <w:rsid w:val="005B37D1"/>
    <w:rsid w:val="005B4C67"/>
    <w:rsid w:val="005B517E"/>
    <w:rsid w:val="005B5307"/>
    <w:rsid w:val="005B688F"/>
    <w:rsid w:val="005B79ED"/>
    <w:rsid w:val="005C002E"/>
    <w:rsid w:val="005C0A12"/>
    <w:rsid w:val="005C1576"/>
    <w:rsid w:val="005C17DE"/>
    <w:rsid w:val="005C33CB"/>
    <w:rsid w:val="005C3B4C"/>
    <w:rsid w:val="005C4201"/>
    <w:rsid w:val="005C4C53"/>
    <w:rsid w:val="005C4C65"/>
    <w:rsid w:val="005C6795"/>
    <w:rsid w:val="005D0DB9"/>
    <w:rsid w:val="005D1E72"/>
    <w:rsid w:val="005D2B0C"/>
    <w:rsid w:val="005D3896"/>
    <w:rsid w:val="005D4253"/>
    <w:rsid w:val="005D43A5"/>
    <w:rsid w:val="005D4A23"/>
    <w:rsid w:val="005D5615"/>
    <w:rsid w:val="005D57F9"/>
    <w:rsid w:val="005D7C1C"/>
    <w:rsid w:val="005E11BA"/>
    <w:rsid w:val="005E20A1"/>
    <w:rsid w:val="005E2E98"/>
    <w:rsid w:val="005E46A3"/>
    <w:rsid w:val="005F01EC"/>
    <w:rsid w:val="005F0429"/>
    <w:rsid w:val="005F0878"/>
    <w:rsid w:val="005F1E57"/>
    <w:rsid w:val="005F2826"/>
    <w:rsid w:val="005F39BE"/>
    <w:rsid w:val="005F7AE3"/>
    <w:rsid w:val="006001A8"/>
    <w:rsid w:val="006004AE"/>
    <w:rsid w:val="0060359B"/>
    <w:rsid w:val="00603B52"/>
    <w:rsid w:val="00604EF0"/>
    <w:rsid w:val="006059EE"/>
    <w:rsid w:val="00605B43"/>
    <w:rsid w:val="00605F26"/>
    <w:rsid w:val="006072C2"/>
    <w:rsid w:val="00607FDB"/>
    <w:rsid w:val="0061009B"/>
    <w:rsid w:val="0061053F"/>
    <w:rsid w:val="00610B58"/>
    <w:rsid w:val="00611CEB"/>
    <w:rsid w:val="00612579"/>
    <w:rsid w:val="006125EC"/>
    <w:rsid w:val="00612FEB"/>
    <w:rsid w:val="00613450"/>
    <w:rsid w:val="00614827"/>
    <w:rsid w:val="00615732"/>
    <w:rsid w:val="00615AAF"/>
    <w:rsid w:val="00615FC9"/>
    <w:rsid w:val="00616A5A"/>
    <w:rsid w:val="00616E0B"/>
    <w:rsid w:val="0061742A"/>
    <w:rsid w:val="00620E7F"/>
    <w:rsid w:val="00621B63"/>
    <w:rsid w:val="006224A4"/>
    <w:rsid w:val="00624420"/>
    <w:rsid w:val="006316A8"/>
    <w:rsid w:val="0063368D"/>
    <w:rsid w:val="00635D92"/>
    <w:rsid w:val="006366A2"/>
    <w:rsid w:val="00637F6E"/>
    <w:rsid w:val="00641D46"/>
    <w:rsid w:val="0064568E"/>
    <w:rsid w:val="00646CFF"/>
    <w:rsid w:val="00646E44"/>
    <w:rsid w:val="006477D6"/>
    <w:rsid w:val="00652BFF"/>
    <w:rsid w:val="00654B52"/>
    <w:rsid w:val="00655E45"/>
    <w:rsid w:val="006560B6"/>
    <w:rsid w:val="006563D2"/>
    <w:rsid w:val="0065770F"/>
    <w:rsid w:val="0066168A"/>
    <w:rsid w:val="00662CC3"/>
    <w:rsid w:val="006647B1"/>
    <w:rsid w:val="00664E76"/>
    <w:rsid w:val="00664EDE"/>
    <w:rsid w:val="00665147"/>
    <w:rsid w:val="00665424"/>
    <w:rsid w:val="00665EB2"/>
    <w:rsid w:val="006663DD"/>
    <w:rsid w:val="00671A1B"/>
    <w:rsid w:val="006726CC"/>
    <w:rsid w:val="00672A2C"/>
    <w:rsid w:val="006732C6"/>
    <w:rsid w:val="00674F00"/>
    <w:rsid w:val="006758EF"/>
    <w:rsid w:val="00677D34"/>
    <w:rsid w:val="00680730"/>
    <w:rsid w:val="00681553"/>
    <w:rsid w:val="006835E5"/>
    <w:rsid w:val="0068383C"/>
    <w:rsid w:val="0068387A"/>
    <w:rsid w:val="006839FC"/>
    <w:rsid w:val="00685381"/>
    <w:rsid w:val="00685C25"/>
    <w:rsid w:val="00686382"/>
    <w:rsid w:val="00686AD7"/>
    <w:rsid w:val="00686E25"/>
    <w:rsid w:val="00691256"/>
    <w:rsid w:val="00692293"/>
    <w:rsid w:val="00693F96"/>
    <w:rsid w:val="006943F0"/>
    <w:rsid w:val="00694507"/>
    <w:rsid w:val="00694771"/>
    <w:rsid w:val="00695411"/>
    <w:rsid w:val="0069614E"/>
    <w:rsid w:val="00696C71"/>
    <w:rsid w:val="006A0512"/>
    <w:rsid w:val="006A3E27"/>
    <w:rsid w:val="006B0D9D"/>
    <w:rsid w:val="006B11DC"/>
    <w:rsid w:val="006B14E2"/>
    <w:rsid w:val="006B1D09"/>
    <w:rsid w:val="006B3905"/>
    <w:rsid w:val="006B3DA1"/>
    <w:rsid w:val="006B507F"/>
    <w:rsid w:val="006B51AB"/>
    <w:rsid w:val="006B7532"/>
    <w:rsid w:val="006C028A"/>
    <w:rsid w:val="006C1E2F"/>
    <w:rsid w:val="006C1EC8"/>
    <w:rsid w:val="006C41C7"/>
    <w:rsid w:val="006C496D"/>
    <w:rsid w:val="006C4BE7"/>
    <w:rsid w:val="006C6ED6"/>
    <w:rsid w:val="006C72FE"/>
    <w:rsid w:val="006C7D2D"/>
    <w:rsid w:val="006D17ED"/>
    <w:rsid w:val="006D2704"/>
    <w:rsid w:val="006D57FF"/>
    <w:rsid w:val="006D60C9"/>
    <w:rsid w:val="006D61AB"/>
    <w:rsid w:val="006D73D1"/>
    <w:rsid w:val="006E0616"/>
    <w:rsid w:val="006E5C1F"/>
    <w:rsid w:val="006E7DED"/>
    <w:rsid w:val="006F029E"/>
    <w:rsid w:val="006F1408"/>
    <w:rsid w:val="006F2C27"/>
    <w:rsid w:val="006F2CC6"/>
    <w:rsid w:val="006F3566"/>
    <w:rsid w:val="006F3801"/>
    <w:rsid w:val="006F5D25"/>
    <w:rsid w:val="0070056F"/>
    <w:rsid w:val="00701E0E"/>
    <w:rsid w:val="007025E8"/>
    <w:rsid w:val="00703EC0"/>
    <w:rsid w:val="007077A6"/>
    <w:rsid w:val="00710F03"/>
    <w:rsid w:val="007113CA"/>
    <w:rsid w:val="00711450"/>
    <w:rsid w:val="00711AE0"/>
    <w:rsid w:val="00711F45"/>
    <w:rsid w:val="0071453B"/>
    <w:rsid w:val="00720874"/>
    <w:rsid w:val="007228F0"/>
    <w:rsid w:val="00724D18"/>
    <w:rsid w:val="007258EB"/>
    <w:rsid w:val="00730C2B"/>
    <w:rsid w:val="00732249"/>
    <w:rsid w:val="0073226F"/>
    <w:rsid w:val="007326AB"/>
    <w:rsid w:val="00732B46"/>
    <w:rsid w:val="00733288"/>
    <w:rsid w:val="007339CB"/>
    <w:rsid w:val="00733D32"/>
    <w:rsid w:val="007360B8"/>
    <w:rsid w:val="00736B91"/>
    <w:rsid w:val="007401EC"/>
    <w:rsid w:val="0074166D"/>
    <w:rsid w:val="007424D2"/>
    <w:rsid w:val="007425FD"/>
    <w:rsid w:val="007429FB"/>
    <w:rsid w:val="00742DDB"/>
    <w:rsid w:val="00745C4A"/>
    <w:rsid w:val="00746CD5"/>
    <w:rsid w:val="007513EA"/>
    <w:rsid w:val="00751929"/>
    <w:rsid w:val="00752CC1"/>
    <w:rsid w:val="00753555"/>
    <w:rsid w:val="0075441C"/>
    <w:rsid w:val="00754A8C"/>
    <w:rsid w:val="00755743"/>
    <w:rsid w:val="007559FA"/>
    <w:rsid w:val="0075711A"/>
    <w:rsid w:val="00757AAE"/>
    <w:rsid w:val="00760641"/>
    <w:rsid w:val="00760824"/>
    <w:rsid w:val="00760A1C"/>
    <w:rsid w:val="00761236"/>
    <w:rsid w:val="007619D8"/>
    <w:rsid w:val="00762D9D"/>
    <w:rsid w:val="0076524B"/>
    <w:rsid w:val="00765A8D"/>
    <w:rsid w:val="00765EDB"/>
    <w:rsid w:val="007663FF"/>
    <w:rsid w:val="0076764B"/>
    <w:rsid w:val="007700D8"/>
    <w:rsid w:val="0077169D"/>
    <w:rsid w:val="00771C35"/>
    <w:rsid w:val="00772DB0"/>
    <w:rsid w:val="007737AE"/>
    <w:rsid w:val="007744FA"/>
    <w:rsid w:val="00774B1A"/>
    <w:rsid w:val="00775199"/>
    <w:rsid w:val="00775228"/>
    <w:rsid w:val="007752C0"/>
    <w:rsid w:val="00775930"/>
    <w:rsid w:val="00776136"/>
    <w:rsid w:val="00776268"/>
    <w:rsid w:val="00780105"/>
    <w:rsid w:val="00780E01"/>
    <w:rsid w:val="00781DE4"/>
    <w:rsid w:val="00782088"/>
    <w:rsid w:val="00782109"/>
    <w:rsid w:val="007828B8"/>
    <w:rsid w:val="007838FD"/>
    <w:rsid w:val="0078395D"/>
    <w:rsid w:val="00783F69"/>
    <w:rsid w:val="007852B8"/>
    <w:rsid w:val="00785588"/>
    <w:rsid w:val="00786233"/>
    <w:rsid w:val="00786804"/>
    <w:rsid w:val="0078787F"/>
    <w:rsid w:val="00790F0D"/>
    <w:rsid w:val="00791844"/>
    <w:rsid w:val="00792A67"/>
    <w:rsid w:val="00792EB3"/>
    <w:rsid w:val="007939A6"/>
    <w:rsid w:val="00793C57"/>
    <w:rsid w:val="00793DC9"/>
    <w:rsid w:val="00794598"/>
    <w:rsid w:val="007946D3"/>
    <w:rsid w:val="0079582B"/>
    <w:rsid w:val="00795BAA"/>
    <w:rsid w:val="0079777F"/>
    <w:rsid w:val="007A3223"/>
    <w:rsid w:val="007A4186"/>
    <w:rsid w:val="007A4E24"/>
    <w:rsid w:val="007A6934"/>
    <w:rsid w:val="007A6D90"/>
    <w:rsid w:val="007A74F7"/>
    <w:rsid w:val="007A7613"/>
    <w:rsid w:val="007A7A7C"/>
    <w:rsid w:val="007A7A8F"/>
    <w:rsid w:val="007A7E39"/>
    <w:rsid w:val="007B0627"/>
    <w:rsid w:val="007B108F"/>
    <w:rsid w:val="007B158B"/>
    <w:rsid w:val="007B15AC"/>
    <w:rsid w:val="007B3A66"/>
    <w:rsid w:val="007B3B0A"/>
    <w:rsid w:val="007B44D4"/>
    <w:rsid w:val="007B483D"/>
    <w:rsid w:val="007B4FA1"/>
    <w:rsid w:val="007B62C2"/>
    <w:rsid w:val="007B6CC3"/>
    <w:rsid w:val="007B7714"/>
    <w:rsid w:val="007C1370"/>
    <w:rsid w:val="007C2316"/>
    <w:rsid w:val="007C345C"/>
    <w:rsid w:val="007C3D86"/>
    <w:rsid w:val="007C3DF0"/>
    <w:rsid w:val="007C6C72"/>
    <w:rsid w:val="007C7F86"/>
    <w:rsid w:val="007C7F8A"/>
    <w:rsid w:val="007D0067"/>
    <w:rsid w:val="007D099F"/>
    <w:rsid w:val="007D3213"/>
    <w:rsid w:val="007D4FE9"/>
    <w:rsid w:val="007D6DDD"/>
    <w:rsid w:val="007D714C"/>
    <w:rsid w:val="007D717D"/>
    <w:rsid w:val="007D76F4"/>
    <w:rsid w:val="007E012E"/>
    <w:rsid w:val="007E01B1"/>
    <w:rsid w:val="007E2EE1"/>
    <w:rsid w:val="007E310C"/>
    <w:rsid w:val="007E3606"/>
    <w:rsid w:val="007E43D3"/>
    <w:rsid w:val="007E4F50"/>
    <w:rsid w:val="007E582C"/>
    <w:rsid w:val="007E59E2"/>
    <w:rsid w:val="007E6AC1"/>
    <w:rsid w:val="007E6B7D"/>
    <w:rsid w:val="007E6F10"/>
    <w:rsid w:val="007E732D"/>
    <w:rsid w:val="007F18D8"/>
    <w:rsid w:val="007F37D8"/>
    <w:rsid w:val="007F3F9A"/>
    <w:rsid w:val="008008A3"/>
    <w:rsid w:val="0080427F"/>
    <w:rsid w:val="00804819"/>
    <w:rsid w:val="008048B9"/>
    <w:rsid w:val="00804CA4"/>
    <w:rsid w:val="00805C95"/>
    <w:rsid w:val="0080618E"/>
    <w:rsid w:val="00811C3A"/>
    <w:rsid w:val="00812A89"/>
    <w:rsid w:val="00812C7B"/>
    <w:rsid w:val="00813528"/>
    <w:rsid w:val="00813962"/>
    <w:rsid w:val="00813F7A"/>
    <w:rsid w:val="00814E61"/>
    <w:rsid w:val="0081584A"/>
    <w:rsid w:val="00821075"/>
    <w:rsid w:val="0082176E"/>
    <w:rsid w:val="0082259A"/>
    <w:rsid w:val="0082447A"/>
    <w:rsid w:val="008246BB"/>
    <w:rsid w:val="008263DE"/>
    <w:rsid w:val="0082654F"/>
    <w:rsid w:val="0082688A"/>
    <w:rsid w:val="00827B4A"/>
    <w:rsid w:val="00827C2C"/>
    <w:rsid w:val="00830C5A"/>
    <w:rsid w:val="00831351"/>
    <w:rsid w:val="00833301"/>
    <w:rsid w:val="008353E7"/>
    <w:rsid w:val="00836809"/>
    <w:rsid w:val="00836C9D"/>
    <w:rsid w:val="00840154"/>
    <w:rsid w:val="00840C11"/>
    <w:rsid w:val="008429A1"/>
    <w:rsid w:val="0084666E"/>
    <w:rsid w:val="00847E07"/>
    <w:rsid w:val="0085061C"/>
    <w:rsid w:val="00850750"/>
    <w:rsid w:val="0085320D"/>
    <w:rsid w:val="00853C10"/>
    <w:rsid w:val="00855636"/>
    <w:rsid w:val="00856399"/>
    <w:rsid w:val="0085668B"/>
    <w:rsid w:val="00861948"/>
    <w:rsid w:val="008622F8"/>
    <w:rsid w:val="008623E8"/>
    <w:rsid w:val="00863951"/>
    <w:rsid w:val="00864650"/>
    <w:rsid w:val="00865A7D"/>
    <w:rsid w:val="008662AA"/>
    <w:rsid w:val="008667D1"/>
    <w:rsid w:val="00867A75"/>
    <w:rsid w:val="00867F6B"/>
    <w:rsid w:val="00870A83"/>
    <w:rsid w:val="00871D7B"/>
    <w:rsid w:val="00872668"/>
    <w:rsid w:val="00872A9D"/>
    <w:rsid w:val="0087583A"/>
    <w:rsid w:val="008771B6"/>
    <w:rsid w:val="008776E4"/>
    <w:rsid w:val="00881518"/>
    <w:rsid w:val="00882AC9"/>
    <w:rsid w:val="00883FE0"/>
    <w:rsid w:val="00885B28"/>
    <w:rsid w:val="008906D9"/>
    <w:rsid w:val="00891E98"/>
    <w:rsid w:val="008928E5"/>
    <w:rsid w:val="00893494"/>
    <w:rsid w:val="00893A69"/>
    <w:rsid w:val="00897418"/>
    <w:rsid w:val="00897A12"/>
    <w:rsid w:val="00897A34"/>
    <w:rsid w:val="008A1129"/>
    <w:rsid w:val="008A3989"/>
    <w:rsid w:val="008A5BF6"/>
    <w:rsid w:val="008A6677"/>
    <w:rsid w:val="008A69D8"/>
    <w:rsid w:val="008B0B21"/>
    <w:rsid w:val="008B0CB4"/>
    <w:rsid w:val="008B117D"/>
    <w:rsid w:val="008B1931"/>
    <w:rsid w:val="008B1977"/>
    <w:rsid w:val="008B225A"/>
    <w:rsid w:val="008B3490"/>
    <w:rsid w:val="008B3D1E"/>
    <w:rsid w:val="008B47D4"/>
    <w:rsid w:val="008B5708"/>
    <w:rsid w:val="008B596E"/>
    <w:rsid w:val="008B6B5B"/>
    <w:rsid w:val="008C002C"/>
    <w:rsid w:val="008C06FE"/>
    <w:rsid w:val="008C1481"/>
    <w:rsid w:val="008C18CD"/>
    <w:rsid w:val="008C262D"/>
    <w:rsid w:val="008C3B64"/>
    <w:rsid w:val="008C48E8"/>
    <w:rsid w:val="008C5157"/>
    <w:rsid w:val="008C5609"/>
    <w:rsid w:val="008C5C6B"/>
    <w:rsid w:val="008C67DA"/>
    <w:rsid w:val="008C69CC"/>
    <w:rsid w:val="008C7731"/>
    <w:rsid w:val="008C78FD"/>
    <w:rsid w:val="008D24C1"/>
    <w:rsid w:val="008D3741"/>
    <w:rsid w:val="008D37EE"/>
    <w:rsid w:val="008D3EBF"/>
    <w:rsid w:val="008D47B0"/>
    <w:rsid w:val="008D4DFF"/>
    <w:rsid w:val="008D50E5"/>
    <w:rsid w:val="008E0169"/>
    <w:rsid w:val="008E0EF0"/>
    <w:rsid w:val="008E2711"/>
    <w:rsid w:val="008E29F0"/>
    <w:rsid w:val="008E4725"/>
    <w:rsid w:val="008E7AE6"/>
    <w:rsid w:val="008E7E3E"/>
    <w:rsid w:val="008F083B"/>
    <w:rsid w:val="008F2562"/>
    <w:rsid w:val="008F4753"/>
    <w:rsid w:val="008F7628"/>
    <w:rsid w:val="008F7A1F"/>
    <w:rsid w:val="009015F5"/>
    <w:rsid w:val="00901B51"/>
    <w:rsid w:val="00902907"/>
    <w:rsid w:val="009042EC"/>
    <w:rsid w:val="00910125"/>
    <w:rsid w:val="00910B8F"/>
    <w:rsid w:val="00910CA9"/>
    <w:rsid w:val="00911479"/>
    <w:rsid w:val="00911B38"/>
    <w:rsid w:val="009135B2"/>
    <w:rsid w:val="0091682B"/>
    <w:rsid w:val="00917077"/>
    <w:rsid w:val="009176E6"/>
    <w:rsid w:val="0092098A"/>
    <w:rsid w:val="00922FDE"/>
    <w:rsid w:val="00924438"/>
    <w:rsid w:val="00926329"/>
    <w:rsid w:val="009313B8"/>
    <w:rsid w:val="00934ED9"/>
    <w:rsid w:val="00936843"/>
    <w:rsid w:val="009371AD"/>
    <w:rsid w:val="00937B7D"/>
    <w:rsid w:val="00940D93"/>
    <w:rsid w:val="00941F1F"/>
    <w:rsid w:val="00943C5A"/>
    <w:rsid w:val="00944CE8"/>
    <w:rsid w:val="00945D07"/>
    <w:rsid w:val="00946369"/>
    <w:rsid w:val="00950C08"/>
    <w:rsid w:val="00952588"/>
    <w:rsid w:val="00952A09"/>
    <w:rsid w:val="00955C47"/>
    <w:rsid w:val="00955DBA"/>
    <w:rsid w:val="009560AC"/>
    <w:rsid w:val="00960853"/>
    <w:rsid w:val="009616FB"/>
    <w:rsid w:val="00962355"/>
    <w:rsid w:val="00964CBB"/>
    <w:rsid w:val="00965602"/>
    <w:rsid w:val="00965609"/>
    <w:rsid w:val="00965BC4"/>
    <w:rsid w:val="00966610"/>
    <w:rsid w:val="0096692F"/>
    <w:rsid w:val="00966E17"/>
    <w:rsid w:val="009711CA"/>
    <w:rsid w:val="00971947"/>
    <w:rsid w:val="009739F3"/>
    <w:rsid w:val="00973C13"/>
    <w:rsid w:val="00974CA7"/>
    <w:rsid w:val="0097516B"/>
    <w:rsid w:val="009760F7"/>
    <w:rsid w:val="009765E1"/>
    <w:rsid w:val="00976EB3"/>
    <w:rsid w:val="0098246A"/>
    <w:rsid w:val="00984759"/>
    <w:rsid w:val="00986D7D"/>
    <w:rsid w:val="00987EED"/>
    <w:rsid w:val="0099027C"/>
    <w:rsid w:val="009937BE"/>
    <w:rsid w:val="0099442A"/>
    <w:rsid w:val="00994871"/>
    <w:rsid w:val="009948FA"/>
    <w:rsid w:val="00995CE5"/>
    <w:rsid w:val="00995E7C"/>
    <w:rsid w:val="009A1D54"/>
    <w:rsid w:val="009A27AA"/>
    <w:rsid w:val="009A2B99"/>
    <w:rsid w:val="009A334F"/>
    <w:rsid w:val="009A6108"/>
    <w:rsid w:val="009A73DB"/>
    <w:rsid w:val="009B12A8"/>
    <w:rsid w:val="009B1871"/>
    <w:rsid w:val="009B2009"/>
    <w:rsid w:val="009B2762"/>
    <w:rsid w:val="009B2DEE"/>
    <w:rsid w:val="009B3451"/>
    <w:rsid w:val="009B4720"/>
    <w:rsid w:val="009B4EFD"/>
    <w:rsid w:val="009B5CBE"/>
    <w:rsid w:val="009C0BB2"/>
    <w:rsid w:val="009C2103"/>
    <w:rsid w:val="009C23A3"/>
    <w:rsid w:val="009C27B2"/>
    <w:rsid w:val="009C3750"/>
    <w:rsid w:val="009C4150"/>
    <w:rsid w:val="009C50A4"/>
    <w:rsid w:val="009C7CDF"/>
    <w:rsid w:val="009D01A8"/>
    <w:rsid w:val="009D0E6C"/>
    <w:rsid w:val="009D167F"/>
    <w:rsid w:val="009D3DF4"/>
    <w:rsid w:val="009D6A2A"/>
    <w:rsid w:val="009D7543"/>
    <w:rsid w:val="009E0588"/>
    <w:rsid w:val="009E0F16"/>
    <w:rsid w:val="009E382C"/>
    <w:rsid w:val="009E38CE"/>
    <w:rsid w:val="009E46EB"/>
    <w:rsid w:val="009F212E"/>
    <w:rsid w:val="009F4910"/>
    <w:rsid w:val="009F56B2"/>
    <w:rsid w:val="009F5DC4"/>
    <w:rsid w:val="009F674D"/>
    <w:rsid w:val="009F7B9D"/>
    <w:rsid w:val="00A00C75"/>
    <w:rsid w:val="00A01020"/>
    <w:rsid w:val="00A01D3E"/>
    <w:rsid w:val="00A031B9"/>
    <w:rsid w:val="00A037B0"/>
    <w:rsid w:val="00A04F8E"/>
    <w:rsid w:val="00A05970"/>
    <w:rsid w:val="00A05B60"/>
    <w:rsid w:val="00A05B9E"/>
    <w:rsid w:val="00A06EDF"/>
    <w:rsid w:val="00A07E69"/>
    <w:rsid w:val="00A10B72"/>
    <w:rsid w:val="00A11C1C"/>
    <w:rsid w:val="00A12261"/>
    <w:rsid w:val="00A123FB"/>
    <w:rsid w:val="00A12C8D"/>
    <w:rsid w:val="00A12CF8"/>
    <w:rsid w:val="00A1302F"/>
    <w:rsid w:val="00A131AA"/>
    <w:rsid w:val="00A142E7"/>
    <w:rsid w:val="00A170B2"/>
    <w:rsid w:val="00A20379"/>
    <w:rsid w:val="00A23D1A"/>
    <w:rsid w:val="00A23E41"/>
    <w:rsid w:val="00A2499B"/>
    <w:rsid w:val="00A26839"/>
    <w:rsid w:val="00A27381"/>
    <w:rsid w:val="00A3177F"/>
    <w:rsid w:val="00A3212D"/>
    <w:rsid w:val="00A3448C"/>
    <w:rsid w:val="00A35EF7"/>
    <w:rsid w:val="00A363B8"/>
    <w:rsid w:val="00A36C6A"/>
    <w:rsid w:val="00A36EF5"/>
    <w:rsid w:val="00A41935"/>
    <w:rsid w:val="00A41A35"/>
    <w:rsid w:val="00A441A0"/>
    <w:rsid w:val="00A453CE"/>
    <w:rsid w:val="00A50583"/>
    <w:rsid w:val="00A507F4"/>
    <w:rsid w:val="00A54055"/>
    <w:rsid w:val="00A556A0"/>
    <w:rsid w:val="00A5709C"/>
    <w:rsid w:val="00A5719F"/>
    <w:rsid w:val="00A60951"/>
    <w:rsid w:val="00A60EDD"/>
    <w:rsid w:val="00A63387"/>
    <w:rsid w:val="00A64628"/>
    <w:rsid w:val="00A650A1"/>
    <w:rsid w:val="00A6651E"/>
    <w:rsid w:val="00A66FAC"/>
    <w:rsid w:val="00A712BA"/>
    <w:rsid w:val="00A72C6A"/>
    <w:rsid w:val="00A72F8B"/>
    <w:rsid w:val="00A739C7"/>
    <w:rsid w:val="00A73E16"/>
    <w:rsid w:val="00A75419"/>
    <w:rsid w:val="00A776AC"/>
    <w:rsid w:val="00A77A95"/>
    <w:rsid w:val="00A8053B"/>
    <w:rsid w:val="00A818C2"/>
    <w:rsid w:val="00A82123"/>
    <w:rsid w:val="00A839DE"/>
    <w:rsid w:val="00A8497E"/>
    <w:rsid w:val="00A84E82"/>
    <w:rsid w:val="00A84E89"/>
    <w:rsid w:val="00A85FDA"/>
    <w:rsid w:val="00A86BB7"/>
    <w:rsid w:val="00A86DE0"/>
    <w:rsid w:val="00A91984"/>
    <w:rsid w:val="00A92F51"/>
    <w:rsid w:val="00A93073"/>
    <w:rsid w:val="00A962BB"/>
    <w:rsid w:val="00AA0654"/>
    <w:rsid w:val="00AA0BA9"/>
    <w:rsid w:val="00AA19C0"/>
    <w:rsid w:val="00AA2A12"/>
    <w:rsid w:val="00AA4164"/>
    <w:rsid w:val="00AA4774"/>
    <w:rsid w:val="00AA66FF"/>
    <w:rsid w:val="00AA6B59"/>
    <w:rsid w:val="00AB17E6"/>
    <w:rsid w:val="00AB4D81"/>
    <w:rsid w:val="00AB5874"/>
    <w:rsid w:val="00AB621D"/>
    <w:rsid w:val="00AB6281"/>
    <w:rsid w:val="00AB7536"/>
    <w:rsid w:val="00AB7713"/>
    <w:rsid w:val="00AC130F"/>
    <w:rsid w:val="00AC15DE"/>
    <w:rsid w:val="00AC21B8"/>
    <w:rsid w:val="00AC3CEA"/>
    <w:rsid w:val="00AC4E0F"/>
    <w:rsid w:val="00AC7B1A"/>
    <w:rsid w:val="00AD0CAA"/>
    <w:rsid w:val="00AD1E8F"/>
    <w:rsid w:val="00AD241F"/>
    <w:rsid w:val="00AD29F7"/>
    <w:rsid w:val="00AD3021"/>
    <w:rsid w:val="00AD3104"/>
    <w:rsid w:val="00AD3469"/>
    <w:rsid w:val="00AD3ECD"/>
    <w:rsid w:val="00AD4833"/>
    <w:rsid w:val="00AD6491"/>
    <w:rsid w:val="00AD64D9"/>
    <w:rsid w:val="00AD7110"/>
    <w:rsid w:val="00AE0053"/>
    <w:rsid w:val="00AE1A28"/>
    <w:rsid w:val="00AE27AD"/>
    <w:rsid w:val="00AE3D65"/>
    <w:rsid w:val="00AE5C0E"/>
    <w:rsid w:val="00AE695C"/>
    <w:rsid w:val="00AE7235"/>
    <w:rsid w:val="00AF0794"/>
    <w:rsid w:val="00AF1348"/>
    <w:rsid w:val="00AF1B61"/>
    <w:rsid w:val="00AF1BEF"/>
    <w:rsid w:val="00AF2909"/>
    <w:rsid w:val="00AF3273"/>
    <w:rsid w:val="00AF38AE"/>
    <w:rsid w:val="00AF51B9"/>
    <w:rsid w:val="00AF6CB8"/>
    <w:rsid w:val="00B00A7E"/>
    <w:rsid w:val="00B0278B"/>
    <w:rsid w:val="00B04D86"/>
    <w:rsid w:val="00B052F7"/>
    <w:rsid w:val="00B0669E"/>
    <w:rsid w:val="00B06CC9"/>
    <w:rsid w:val="00B06D15"/>
    <w:rsid w:val="00B10815"/>
    <w:rsid w:val="00B10EB9"/>
    <w:rsid w:val="00B11095"/>
    <w:rsid w:val="00B125A1"/>
    <w:rsid w:val="00B1272A"/>
    <w:rsid w:val="00B14100"/>
    <w:rsid w:val="00B1490D"/>
    <w:rsid w:val="00B151CC"/>
    <w:rsid w:val="00B15C85"/>
    <w:rsid w:val="00B15EC4"/>
    <w:rsid w:val="00B160CA"/>
    <w:rsid w:val="00B16406"/>
    <w:rsid w:val="00B16555"/>
    <w:rsid w:val="00B1720F"/>
    <w:rsid w:val="00B20927"/>
    <w:rsid w:val="00B210CC"/>
    <w:rsid w:val="00B21CE5"/>
    <w:rsid w:val="00B228B9"/>
    <w:rsid w:val="00B23FEC"/>
    <w:rsid w:val="00B243D3"/>
    <w:rsid w:val="00B25982"/>
    <w:rsid w:val="00B25DF4"/>
    <w:rsid w:val="00B27459"/>
    <w:rsid w:val="00B27A97"/>
    <w:rsid w:val="00B30935"/>
    <w:rsid w:val="00B30A3C"/>
    <w:rsid w:val="00B33E34"/>
    <w:rsid w:val="00B344B3"/>
    <w:rsid w:val="00B349F1"/>
    <w:rsid w:val="00B35AC0"/>
    <w:rsid w:val="00B36911"/>
    <w:rsid w:val="00B37568"/>
    <w:rsid w:val="00B40E89"/>
    <w:rsid w:val="00B41AEF"/>
    <w:rsid w:val="00B4350B"/>
    <w:rsid w:val="00B43793"/>
    <w:rsid w:val="00B438A7"/>
    <w:rsid w:val="00B44167"/>
    <w:rsid w:val="00B456D3"/>
    <w:rsid w:val="00B46641"/>
    <w:rsid w:val="00B50722"/>
    <w:rsid w:val="00B53183"/>
    <w:rsid w:val="00B53256"/>
    <w:rsid w:val="00B5338E"/>
    <w:rsid w:val="00B57B99"/>
    <w:rsid w:val="00B6067E"/>
    <w:rsid w:val="00B62BEA"/>
    <w:rsid w:val="00B63271"/>
    <w:rsid w:val="00B646FC"/>
    <w:rsid w:val="00B64F31"/>
    <w:rsid w:val="00B65151"/>
    <w:rsid w:val="00B65373"/>
    <w:rsid w:val="00B6584A"/>
    <w:rsid w:val="00B679AD"/>
    <w:rsid w:val="00B707C6"/>
    <w:rsid w:val="00B70D94"/>
    <w:rsid w:val="00B7262B"/>
    <w:rsid w:val="00B73B36"/>
    <w:rsid w:val="00B77C6A"/>
    <w:rsid w:val="00B77CF8"/>
    <w:rsid w:val="00B8082F"/>
    <w:rsid w:val="00B811CF"/>
    <w:rsid w:val="00B8336E"/>
    <w:rsid w:val="00B833C9"/>
    <w:rsid w:val="00B86E02"/>
    <w:rsid w:val="00B87C77"/>
    <w:rsid w:val="00B9134A"/>
    <w:rsid w:val="00B91EBD"/>
    <w:rsid w:val="00B91F1F"/>
    <w:rsid w:val="00B944F9"/>
    <w:rsid w:val="00B94AB4"/>
    <w:rsid w:val="00B96FD1"/>
    <w:rsid w:val="00B97A9F"/>
    <w:rsid w:val="00BA11FF"/>
    <w:rsid w:val="00BA2793"/>
    <w:rsid w:val="00BA2D0F"/>
    <w:rsid w:val="00BA30C0"/>
    <w:rsid w:val="00BA3C83"/>
    <w:rsid w:val="00BA3FDB"/>
    <w:rsid w:val="00BA415B"/>
    <w:rsid w:val="00BA4B22"/>
    <w:rsid w:val="00BA6446"/>
    <w:rsid w:val="00BA7582"/>
    <w:rsid w:val="00BA7881"/>
    <w:rsid w:val="00BA7C46"/>
    <w:rsid w:val="00BB104D"/>
    <w:rsid w:val="00BB1A48"/>
    <w:rsid w:val="00BB1CF0"/>
    <w:rsid w:val="00BB264B"/>
    <w:rsid w:val="00BB346E"/>
    <w:rsid w:val="00BB3FC1"/>
    <w:rsid w:val="00BB512F"/>
    <w:rsid w:val="00BC1CC2"/>
    <w:rsid w:val="00BC30C0"/>
    <w:rsid w:val="00BC529F"/>
    <w:rsid w:val="00BC56F9"/>
    <w:rsid w:val="00BD0951"/>
    <w:rsid w:val="00BD2C37"/>
    <w:rsid w:val="00BD2C40"/>
    <w:rsid w:val="00BD4592"/>
    <w:rsid w:val="00BD4AD7"/>
    <w:rsid w:val="00BD4D16"/>
    <w:rsid w:val="00BD5298"/>
    <w:rsid w:val="00BD60BA"/>
    <w:rsid w:val="00BD65E0"/>
    <w:rsid w:val="00BE0959"/>
    <w:rsid w:val="00BE2440"/>
    <w:rsid w:val="00BE247E"/>
    <w:rsid w:val="00BE3123"/>
    <w:rsid w:val="00BE43BA"/>
    <w:rsid w:val="00BE4F78"/>
    <w:rsid w:val="00BF04A0"/>
    <w:rsid w:val="00BF0AAA"/>
    <w:rsid w:val="00BF2999"/>
    <w:rsid w:val="00BF380E"/>
    <w:rsid w:val="00BF3833"/>
    <w:rsid w:val="00BF402C"/>
    <w:rsid w:val="00BF627B"/>
    <w:rsid w:val="00BF6BD0"/>
    <w:rsid w:val="00BF71FF"/>
    <w:rsid w:val="00C0120D"/>
    <w:rsid w:val="00C034BA"/>
    <w:rsid w:val="00C04A3A"/>
    <w:rsid w:val="00C11A0C"/>
    <w:rsid w:val="00C14458"/>
    <w:rsid w:val="00C14630"/>
    <w:rsid w:val="00C14684"/>
    <w:rsid w:val="00C163AB"/>
    <w:rsid w:val="00C1675F"/>
    <w:rsid w:val="00C175BB"/>
    <w:rsid w:val="00C17DAD"/>
    <w:rsid w:val="00C204BB"/>
    <w:rsid w:val="00C219AF"/>
    <w:rsid w:val="00C21F4B"/>
    <w:rsid w:val="00C22117"/>
    <w:rsid w:val="00C2375E"/>
    <w:rsid w:val="00C25C22"/>
    <w:rsid w:val="00C320BD"/>
    <w:rsid w:val="00C3233F"/>
    <w:rsid w:val="00C33231"/>
    <w:rsid w:val="00C33A96"/>
    <w:rsid w:val="00C344B0"/>
    <w:rsid w:val="00C35039"/>
    <w:rsid w:val="00C373E1"/>
    <w:rsid w:val="00C4036C"/>
    <w:rsid w:val="00C40BD5"/>
    <w:rsid w:val="00C42C18"/>
    <w:rsid w:val="00C43FFF"/>
    <w:rsid w:val="00C444AB"/>
    <w:rsid w:val="00C448E0"/>
    <w:rsid w:val="00C46502"/>
    <w:rsid w:val="00C47F66"/>
    <w:rsid w:val="00C50E82"/>
    <w:rsid w:val="00C5246F"/>
    <w:rsid w:val="00C5337A"/>
    <w:rsid w:val="00C535CB"/>
    <w:rsid w:val="00C53F2F"/>
    <w:rsid w:val="00C55F81"/>
    <w:rsid w:val="00C562FE"/>
    <w:rsid w:val="00C56840"/>
    <w:rsid w:val="00C56EE9"/>
    <w:rsid w:val="00C56FC6"/>
    <w:rsid w:val="00C573CC"/>
    <w:rsid w:val="00C6023F"/>
    <w:rsid w:val="00C60535"/>
    <w:rsid w:val="00C60842"/>
    <w:rsid w:val="00C61216"/>
    <w:rsid w:val="00C613A9"/>
    <w:rsid w:val="00C619D3"/>
    <w:rsid w:val="00C624B2"/>
    <w:rsid w:val="00C62E4A"/>
    <w:rsid w:val="00C6669E"/>
    <w:rsid w:val="00C671BA"/>
    <w:rsid w:val="00C671DE"/>
    <w:rsid w:val="00C679A2"/>
    <w:rsid w:val="00C71F57"/>
    <w:rsid w:val="00C723E0"/>
    <w:rsid w:val="00C765A2"/>
    <w:rsid w:val="00C76641"/>
    <w:rsid w:val="00C76D7F"/>
    <w:rsid w:val="00C80D72"/>
    <w:rsid w:val="00C810CF"/>
    <w:rsid w:val="00C81388"/>
    <w:rsid w:val="00C8269B"/>
    <w:rsid w:val="00C82EE7"/>
    <w:rsid w:val="00C8451E"/>
    <w:rsid w:val="00C8474F"/>
    <w:rsid w:val="00C84B28"/>
    <w:rsid w:val="00C861C0"/>
    <w:rsid w:val="00C86207"/>
    <w:rsid w:val="00C873B1"/>
    <w:rsid w:val="00C9113A"/>
    <w:rsid w:val="00C91630"/>
    <w:rsid w:val="00C91A0D"/>
    <w:rsid w:val="00C91A9E"/>
    <w:rsid w:val="00C92AFF"/>
    <w:rsid w:val="00C9387A"/>
    <w:rsid w:val="00C93FBC"/>
    <w:rsid w:val="00C95147"/>
    <w:rsid w:val="00C954D9"/>
    <w:rsid w:val="00C95A0B"/>
    <w:rsid w:val="00C96223"/>
    <w:rsid w:val="00C97AFE"/>
    <w:rsid w:val="00CA13FD"/>
    <w:rsid w:val="00CA2AB6"/>
    <w:rsid w:val="00CA3B74"/>
    <w:rsid w:val="00CA4293"/>
    <w:rsid w:val="00CA45E4"/>
    <w:rsid w:val="00CA4B21"/>
    <w:rsid w:val="00CA540D"/>
    <w:rsid w:val="00CA6285"/>
    <w:rsid w:val="00CA6287"/>
    <w:rsid w:val="00CA6A3A"/>
    <w:rsid w:val="00CA72B9"/>
    <w:rsid w:val="00CB024E"/>
    <w:rsid w:val="00CB27C5"/>
    <w:rsid w:val="00CB42DD"/>
    <w:rsid w:val="00CB43AF"/>
    <w:rsid w:val="00CB60BB"/>
    <w:rsid w:val="00CB6F00"/>
    <w:rsid w:val="00CC160E"/>
    <w:rsid w:val="00CC1720"/>
    <w:rsid w:val="00CC22A4"/>
    <w:rsid w:val="00CC24C3"/>
    <w:rsid w:val="00CC26CC"/>
    <w:rsid w:val="00CC648A"/>
    <w:rsid w:val="00CC6A68"/>
    <w:rsid w:val="00CC6CCF"/>
    <w:rsid w:val="00CD0252"/>
    <w:rsid w:val="00CD08D4"/>
    <w:rsid w:val="00CD0CBF"/>
    <w:rsid w:val="00CD1B7E"/>
    <w:rsid w:val="00CD2332"/>
    <w:rsid w:val="00CD2CFC"/>
    <w:rsid w:val="00CD412B"/>
    <w:rsid w:val="00CD425E"/>
    <w:rsid w:val="00CD5B7A"/>
    <w:rsid w:val="00CD5EDD"/>
    <w:rsid w:val="00CD6673"/>
    <w:rsid w:val="00CE0F0B"/>
    <w:rsid w:val="00CE45C7"/>
    <w:rsid w:val="00CE6D4C"/>
    <w:rsid w:val="00CE732D"/>
    <w:rsid w:val="00CF0E93"/>
    <w:rsid w:val="00CF1B73"/>
    <w:rsid w:val="00CF289D"/>
    <w:rsid w:val="00CF336E"/>
    <w:rsid w:val="00D00954"/>
    <w:rsid w:val="00D03894"/>
    <w:rsid w:val="00D048D5"/>
    <w:rsid w:val="00D0607A"/>
    <w:rsid w:val="00D07D09"/>
    <w:rsid w:val="00D07E3C"/>
    <w:rsid w:val="00D101CC"/>
    <w:rsid w:val="00D1104C"/>
    <w:rsid w:val="00D11D8A"/>
    <w:rsid w:val="00D13046"/>
    <w:rsid w:val="00D1352B"/>
    <w:rsid w:val="00D13653"/>
    <w:rsid w:val="00D13EA8"/>
    <w:rsid w:val="00D14058"/>
    <w:rsid w:val="00D151EB"/>
    <w:rsid w:val="00D15578"/>
    <w:rsid w:val="00D15729"/>
    <w:rsid w:val="00D16798"/>
    <w:rsid w:val="00D2058B"/>
    <w:rsid w:val="00D22132"/>
    <w:rsid w:val="00D24035"/>
    <w:rsid w:val="00D24DCE"/>
    <w:rsid w:val="00D27CDB"/>
    <w:rsid w:val="00D30A10"/>
    <w:rsid w:val="00D31D86"/>
    <w:rsid w:val="00D35435"/>
    <w:rsid w:val="00D377BD"/>
    <w:rsid w:val="00D4203E"/>
    <w:rsid w:val="00D45A2E"/>
    <w:rsid w:val="00D45A8D"/>
    <w:rsid w:val="00D460CF"/>
    <w:rsid w:val="00D461BC"/>
    <w:rsid w:val="00D503ED"/>
    <w:rsid w:val="00D504D2"/>
    <w:rsid w:val="00D50B43"/>
    <w:rsid w:val="00D516AF"/>
    <w:rsid w:val="00D519A4"/>
    <w:rsid w:val="00D51F66"/>
    <w:rsid w:val="00D53B5E"/>
    <w:rsid w:val="00D546E6"/>
    <w:rsid w:val="00D55F4D"/>
    <w:rsid w:val="00D56C36"/>
    <w:rsid w:val="00D57377"/>
    <w:rsid w:val="00D57961"/>
    <w:rsid w:val="00D60980"/>
    <w:rsid w:val="00D616B9"/>
    <w:rsid w:val="00D61CB4"/>
    <w:rsid w:val="00D61E37"/>
    <w:rsid w:val="00D63D3E"/>
    <w:rsid w:val="00D649C0"/>
    <w:rsid w:val="00D64F29"/>
    <w:rsid w:val="00D64F63"/>
    <w:rsid w:val="00D65F62"/>
    <w:rsid w:val="00D6626C"/>
    <w:rsid w:val="00D675D3"/>
    <w:rsid w:val="00D702A5"/>
    <w:rsid w:val="00D712E5"/>
    <w:rsid w:val="00D717AA"/>
    <w:rsid w:val="00D72194"/>
    <w:rsid w:val="00D7287E"/>
    <w:rsid w:val="00D72E01"/>
    <w:rsid w:val="00D75B69"/>
    <w:rsid w:val="00D77272"/>
    <w:rsid w:val="00D77F84"/>
    <w:rsid w:val="00D80116"/>
    <w:rsid w:val="00D81762"/>
    <w:rsid w:val="00D83AEF"/>
    <w:rsid w:val="00D84AC7"/>
    <w:rsid w:val="00D87954"/>
    <w:rsid w:val="00D906F7"/>
    <w:rsid w:val="00D912E3"/>
    <w:rsid w:val="00D913C0"/>
    <w:rsid w:val="00D935E5"/>
    <w:rsid w:val="00D94E38"/>
    <w:rsid w:val="00D950B7"/>
    <w:rsid w:val="00D9552A"/>
    <w:rsid w:val="00D96394"/>
    <w:rsid w:val="00D96D07"/>
    <w:rsid w:val="00D9728A"/>
    <w:rsid w:val="00D973A9"/>
    <w:rsid w:val="00DA3423"/>
    <w:rsid w:val="00DA3C66"/>
    <w:rsid w:val="00DA4187"/>
    <w:rsid w:val="00DA4445"/>
    <w:rsid w:val="00DA6406"/>
    <w:rsid w:val="00DA6A6B"/>
    <w:rsid w:val="00DB0FC2"/>
    <w:rsid w:val="00DB1E6D"/>
    <w:rsid w:val="00DB255A"/>
    <w:rsid w:val="00DB3084"/>
    <w:rsid w:val="00DB392A"/>
    <w:rsid w:val="00DB421A"/>
    <w:rsid w:val="00DB43A6"/>
    <w:rsid w:val="00DB5F30"/>
    <w:rsid w:val="00DB604E"/>
    <w:rsid w:val="00DB6305"/>
    <w:rsid w:val="00DB6A47"/>
    <w:rsid w:val="00DB7363"/>
    <w:rsid w:val="00DC0438"/>
    <w:rsid w:val="00DC06C0"/>
    <w:rsid w:val="00DC06CD"/>
    <w:rsid w:val="00DC0B0A"/>
    <w:rsid w:val="00DC1112"/>
    <w:rsid w:val="00DC1E11"/>
    <w:rsid w:val="00DC291E"/>
    <w:rsid w:val="00DC2FD4"/>
    <w:rsid w:val="00DC38DB"/>
    <w:rsid w:val="00DC3D1E"/>
    <w:rsid w:val="00DC4AD2"/>
    <w:rsid w:val="00DC5ECC"/>
    <w:rsid w:val="00DC6392"/>
    <w:rsid w:val="00DC77C6"/>
    <w:rsid w:val="00DD1C27"/>
    <w:rsid w:val="00DD23CB"/>
    <w:rsid w:val="00DD2C88"/>
    <w:rsid w:val="00DD3E0A"/>
    <w:rsid w:val="00DD4ABB"/>
    <w:rsid w:val="00DD6067"/>
    <w:rsid w:val="00DD6B94"/>
    <w:rsid w:val="00DD6C81"/>
    <w:rsid w:val="00DD7FB0"/>
    <w:rsid w:val="00DE2238"/>
    <w:rsid w:val="00DE3528"/>
    <w:rsid w:val="00DE49EA"/>
    <w:rsid w:val="00DE4D72"/>
    <w:rsid w:val="00DE52A9"/>
    <w:rsid w:val="00DE652C"/>
    <w:rsid w:val="00DE670C"/>
    <w:rsid w:val="00DE6E2D"/>
    <w:rsid w:val="00DF04E4"/>
    <w:rsid w:val="00DF064B"/>
    <w:rsid w:val="00DF467D"/>
    <w:rsid w:val="00DF4C91"/>
    <w:rsid w:val="00DF62ED"/>
    <w:rsid w:val="00DF7319"/>
    <w:rsid w:val="00DF75D0"/>
    <w:rsid w:val="00E018C6"/>
    <w:rsid w:val="00E02439"/>
    <w:rsid w:val="00E03239"/>
    <w:rsid w:val="00E03524"/>
    <w:rsid w:val="00E0375D"/>
    <w:rsid w:val="00E066F6"/>
    <w:rsid w:val="00E07863"/>
    <w:rsid w:val="00E10364"/>
    <w:rsid w:val="00E128EE"/>
    <w:rsid w:val="00E1336E"/>
    <w:rsid w:val="00E142CF"/>
    <w:rsid w:val="00E16D45"/>
    <w:rsid w:val="00E2137B"/>
    <w:rsid w:val="00E217DD"/>
    <w:rsid w:val="00E22479"/>
    <w:rsid w:val="00E2311F"/>
    <w:rsid w:val="00E23CBF"/>
    <w:rsid w:val="00E2430B"/>
    <w:rsid w:val="00E26984"/>
    <w:rsid w:val="00E274BC"/>
    <w:rsid w:val="00E278E7"/>
    <w:rsid w:val="00E27FCC"/>
    <w:rsid w:val="00E318FB"/>
    <w:rsid w:val="00E329E6"/>
    <w:rsid w:val="00E32D4E"/>
    <w:rsid w:val="00E3363E"/>
    <w:rsid w:val="00E35374"/>
    <w:rsid w:val="00E35A2D"/>
    <w:rsid w:val="00E36C11"/>
    <w:rsid w:val="00E374FC"/>
    <w:rsid w:val="00E377C3"/>
    <w:rsid w:val="00E428CE"/>
    <w:rsid w:val="00E42EBD"/>
    <w:rsid w:val="00E479CF"/>
    <w:rsid w:val="00E51AFC"/>
    <w:rsid w:val="00E51CA8"/>
    <w:rsid w:val="00E52F16"/>
    <w:rsid w:val="00E53177"/>
    <w:rsid w:val="00E53653"/>
    <w:rsid w:val="00E55596"/>
    <w:rsid w:val="00E55E08"/>
    <w:rsid w:val="00E5630E"/>
    <w:rsid w:val="00E5710A"/>
    <w:rsid w:val="00E571D6"/>
    <w:rsid w:val="00E57759"/>
    <w:rsid w:val="00E6120F"/>
    <w:rsid w:val="00E614FD"/>
    <w:rsid w:val="00E61D0E"/>
    <w:rsid w:val="00E61DC2"/>
    <w:rsid w:val="00E6267B"/>
    <w:rsid w:val="00E62DA4"/>
    <w:rsid w:val="00E64318"/>
    <w:rsid w:val="00E65F48"/>
    <w:rsid w:val="00E67175"/>
    <w:rsid w:val="00E707B8"/>
    <w:rsid w:val="00E70CEB"/>
    <w:rsid w:val="00E71302"/>
    <w:rsid w:val="00E7142B"/>
    <w:rsid w:val="00E71EDC"/>
    <w:rsid w:val="00E725BA"/>
    <w:rsid w:val="00E72763"/>
    <w:rsid w:val="00E72A05"/>
    <w:rsid w:val="00E7321B"/>
    <w:rsid w:val="00E74153"/>
    <w:rsid w:val="00E74DDE"/>
    <w:rsid w:val="00E7553D"/>
    <w:rsid w:val="00E771A3"/>
    <w:rsid w:val="00E82D8A"/>
    <w:rsid w:val="00E87D07"/>
    <w:rsid w:val="00E90536"/>
    <w:rsid w:val="00E9367C"/>
    <w:rsid w:val="00E940A3"/>
    <w:rsid w:val="00E95033"/>
    <w:rsid w:val="00E96928"/>
    <w:rsid w:val="00E97367"/>
    <w:rsid w:val="00E9738C"/>
    <w:rsid w:val="00EA0093"/>
    <w:rsid w:val="00EA1084"/>
    <w:rsid w:val="00EA1797"/>
    <w:rsid w:val="00EA1AF4"/>
    <w:rsid w:val="00EA307C"/>
    <w:rsid w:val="00EA3AFB"/>
    <w:rsid w:val="00EA66FF"/>
    <w:rsid w:val="00EA6E66"/>
    <w:rsid w:val="00EA73B9"/>
    <w:rsid w:val="00EB03BF"/>
    <w:rsid w:val="00EB047F"/>
    <w:rsid w:val="00EB2896"/>
    <w:rsid w:val="00EB2CDB"/>
    <w:rsid w:val="00EB3348"/>
    <w:rsid w:val="00EB3E45"/>
    <w:rsid w:val="00EB4E24"/>
    <w:rsid w:val="00EB5879"/>
    <w:rsid w:val="00EB59C7"/>
    <w:rsid w:val="00EB5D9C"/>
    <w:rsid w:val="00EB5DD8"/>
    <w:rsid w:val="00EB63A9"/>
    <w:rsid w:val="00EC18A0"/>
    <w:rsid w:val="00EC2FAE"/>
    <w:rsid w:val="00EC6DE4"/>
    <w:rsid w:val="00EC70CA"/>
    <w:rsid w:val="00ED15FE"/>
    <w:rsid w:val="00ED1948"/>
    <w:rsid w:val="00ED1E6B"/>
    <w:rsid w:val="00ED207F"/>
    <w:rsid w:val="00ED2498"/>
    <w:rsid w:val="00ED305C"/>
    <w:rsid w:val="00EE0552"/>
    <w:rsid w:val="00EE249E"/>
    <w:rsid w:val="00EE3D06"/>
    <w:rsid w:val="00EE716D"/>
    <w:rsid w:val="00EE7F25"/>
    <w:rsid w:val="00EF0930"/>
    <w:rsid w:val="00EF110C"/>
    <w:rsid w:val="00EF15FB"/>
    <w:rsid w:val="00EF1AAF"/>
    <w:rsid w:val="00EF3C10"/>
    <w:rsid w:val="00EF5B64"/>
    <w:rsid w:val="00EF63C3"/>
    <w:rsid w:val="00EF64B0"/>
    <w:rsid w:val="00EF670C"/>
    <w:rsid w:val="00F004FD"/>
    <w:rsid w:val="00F01171"/>
    <w:rsid w:val="00F01FF0"/>
    <w:rsid w:val="00F02E4F"/>
    <w:rsid w:val="00F04B73"/>
    <w:rsid w:val="00F05FDC"/>
    <w:rsid w:val="00F06A91"/>
    <w:rsid w:val="00F06E3B"/>
    <w:rsid w:val="00F075EA"/>
    <w:rsid w:val="00F11625"/>
    <w:rsid w:val="00F13020"/>
    <w:rsid w:val="00F130FD"/>
    <w:rsid w:val="00F134C9"/>
    <w:rsid w:val="00F14541"/>
    <w:rsid w:val="00F150CD"/>
    <w:rsid w:val="00F15C7F"/>
    <w:rsid w:val="00F16472"/>
    <w:rsid w:val="00F16F00"/>
    <w:rsid w:val="00F20DB3"/>
    <w:rsid w:val="00F21A0A"/>
    <w:rsid w:val="00F231C8"/>
    <w:rsid w:val="00F25741"/>
    <w:rsid w:val="00F2615D"/>
    <w:rsid w:val="00F34A38"/>
    <w:rsid w:val="00F35063"/>
    <w:rsid w:val="00F37C05"/>
    <w:rsid w:val="00F37DA4"/>
    <w:rsid w:val="00F4003F"/>
    <w:rsid w:val="00F40142"/>
    <w:rsid w:val="00F420CF"/>
    <w:rsid w:val="00F423FA"/>
    <w:rsid w:val="00F42F60"/>
    <w:rsid w:val="00F466B8"/>
    <w:rsid w:val="00F50339"/>
    <w:rsid w:val="00F52902"/>
    <w:rsid w:val="00F5785B"/>
    <w:rsid w:val="00F60D2D"/>
    <w:rsid w:val="00F61E15"/>
    <w:rsid w:val="00F629E9"/>
    <w:rsid w:val="00F66D49"/>
    <w:rsid w:val="00F674E8"/>
    <w:rsid w:val="00F67637"/>
    <w:rsid w:val="00F711DF"/>
    <w:rsid w:val="00F7302E"/>
    <w:rsid w:val="00F76B8D"/>
    <w:rsid w:val="00F7748F"/>
    <w:rsid w:val="00F80396"/>
    <w:rsid w:val="00F815E9"/>
    <w:rsid w:val="00F8184B"/>
    <w:rsid w:val="00F81A2C"/>
    <w:rsid w:val="00F825DF"/>
    <w:rsid w:val="00F83786"/>
    <w:rsid w:val="00F842C8"/>
    <w:rsid w:val="00F853D2"/>
    <w:rsid w:val="00F85572"/>
    <w:rsid w:val="00F85E62"/>
    <w:rsid w:val="00F877B1"/>
    <w:rsid w:val="00F91963"/>
    <w:rsid w:val="00F925EA"/>
    <w:rsid w:val="00F9438C"/>
    <w:rsid w:val="00F95CFA"/>
    <w:rsid w:val="00F9710E"/>
    <w:rsid w:val="00F975A3"/>
    <w:rsid w:val="00FA1AC2"/>
    <w:rsid w:val="00FA38C9"/>
    <w:rsid w:val="00FA67F7"/>
    <w:rsid w:val="00FB09E5"/>
    <w:rsid w:val="00FB24A0"/>
    <w:rsid w:val="00FB3073"/>
    <w:rsid w:val="00FB563D"/>
    <w:rsid w:val="00FB65D8"/>
    <w:rsid w:val="00FB7713"/>
    <w:rsid w:val="00FB7A4B"/>
    <w:rsid w:val="00FC2DFA"/>
    <w:rsid w:val="00FC6CC2"/>
    <w:rsid w:val="00FC7C7E"/>
    <w:rsid w:val="00FD2959"/>
    <w:rsid w:val="00FD32F1"/>
    <w:rsid w:val="00FD3BEA"/>
    <w:rsid w:val="00FD42AE"/>
    <w:rsid w:val="00FD4F8E"/>
    <w:rsid w:val="00FD543C"/>
    <w:rsid w:val="00FD5651"/>
    <w:rsid w:val="00FD6B26"/>
    <w:rsid w:val="00FE0190"/>
    <w:rsid w:val="00FE0D8E"/>
    <w:rsid w:val="00FE3F80"/>
    <w:rsid w:val="00FE51B7"/>
    <w:rsid w:val="00FE5385"/>
    <w:rsid w:val="00FE59AF"/>
    <w:rsid w:val="00FE7B15"/>
    <w:rsid w:val="00FF0653"/>
    <w:rsid w:val="00FF0D1F"/>
    <w:rsid w:val="00FF0DFE"/>
    <w:rsid w:val="00FF2728"/>
    <w:rsid w:val="00FF2CCB"/>
    <w:rsid w:val="00FF4624"/>
    <w:rsid w:val="00FF5B68"/>
    <w:rsid w:val="00FF652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553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qFormat="1"/>
    <w:lsdException w:name="heading 9" w:semiHidden="1" w:unhideWhenUsed="1" w:qFormat="1"/>
    <w:lsdException w:name="toc 2" w:uiPriority="39"/>
    <w:lsdException w:name="toc 3" w:uiPriority="39"/>
    <w:lsdException w:name="header" w:uiPriority="99"/>
    <w:lsdException w:name="footer" w:uiPriority="99"/>
    <w:lsdException w:name="caption" w:qFormat="1"/>
    <w:lsdException w:name="footnote reference" w:uiPriority="99"/>
    <w:lsdException w:name="Title" w:qFormat="1"/>
    <w:lsdException w:name="Body Text" w:uiPriority="99"/>
    <w:lsdException w:name="Subtitle" w:qFormat="1"/>
    <w:lsdException w:name="Body Text 2" w:uiPriority="99"/>
    <w:lsdException w:name="Hyperlink" w:uiPriority="99"/>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avaden">
    <w:name w:val="Normal"/>
    <w:qFormat/>
    <w:rsid w:val="00620E7F"/>
    <w:rPr>
      <w:rFonts w:ascii="Arial" w:hAnsi="Arial"/>
      <w:sz w:val="24"/>
      <w:szCs w:val="24"/>
    </w:rPr>
  </w:style>
  <w:style w:type="paragraph" w:styleId="Naslov1">
    <w:name w:val="heading 1"/>
    <w:basedOn w:val="Navaden"/>
    <w:next w:val="Navaden"/>
    <w:link w:val="Naslov1Znak"/>
    <w:qFormat/>
    <w:rsid w:val="00504D30"/>
    <w:pPr>
      <w:keepNext/>
      <w:widowControl w:val="0"/>
      <w:spacing w:after="60" w:line="276" w:lineRule="auto"/>
      <w:jc w:val="both"/>
      <w:outlineLvl w:val="0"/>
    </w:pPr>
    <w:rPr>
      <w:rFonts w:ascii="Times New Roman" w:hAnsi="Times New Roman"/>
      <w:b/>
      <w:bCs/>
      <w:sz w:val="22"/>
      <w:szCs w:val="22"/>
    </w:rPr>
  </w:style>
  <w:style w:type="paragraph" w:styleId="Naslov2">
    <w:name w:val="heading 2"/>
    <w:basedOn w:val="Navaden"/>
    <w:next w:val="Navaden"/>
    <w:link w:val="Naslov2Znak"/>
    <w:qFormat/>
    <w:rsid w:val="00CD1B7E"/>
    <w:pPr>
      <w:keepNext/>
      <w:jc w:val="center"/>
      <w:outlineLvl w:val="1"/>
    </w:pPr>
    <w:rPr>
      <w:rFonts w:ascii="Times New Roman" w:hAnsi="Times New Roman"/>
      <w:b/>
      <w:bCs/>
      <w:sz w:val="28"/>
    </w:rPr>
  </w:style>
  <w:style w:type="paragraph" w:styleId="Naslov3">
    <w:name w:val="heading 3"/>
    <w:basedOn w:val="Navaden"/>
    <w:next w:val="Navaden"/>
    <w:link w:val="Naslov3Znak"/>
    <w:qFormat/>
    <w:rsid w:val="000350F0"/>
    <w:pPr>
      <w:keepNext/>
      <w:widowControl w:val="0"/>
      <w:spacing w:before="240" w:after="60"/>
      <w:jc w:val="both"/>
      <w:outlineLvl w:val="2"/>
    </w:pPr>
    <w:rPr>
      <w:rFonts w:ascii="Cambria" w:hAnsi="Cambria"/>
      <w:b/>
      <w:bCs/>
      <w:sz w:val="26"/>
      <w:szCs w:val="26"/>
    </w:rPr>
  </w:style>
  <w:style w:type="paragraph" w:styleId="Naslov4">
    <w:name w:val="heading 4"/>
    <w:basedOn w:val="Navaden"/>
    <w:next w:val="Navaden"/>
    <w:link w:val="Naslov4Znak"/>
    <w:qFormat/>
    <w:rsid w:val="000350F0"/>
    <w:pPr>
      <w:keepNext/>
      <w:widowControl w:val="0"/>
      <w:spacing w:before="240" w:after="60"/>
      <w:jc w:val="both"/>
      <w:outlineLvl w:val="3"/>
    </w:pPr>
    <w:rPr>
      <w:rFonts w:ascii="Times New Roman" w:hAnsi="Times New Roman"/>
      <w:b/>
      <w:bCs/>
      <w:sz w:val="28"/>
      <w:szCs w:val="28"/>
    </w:rPr>
  </w:style>
  <w:style w:type="paragraph" w:styleId="Naslov5">
    <w:name w:val="heading 5"/>
    <w:basedOn w:val="Navaden"/>
    <w:next w:val="Navaden"/>
    <w:link w:val="Naslov5Znak"/>
    <w:qFormat/>
    <w:rsid w:val="003B232A"/>
    <w:pPr>
      <w:keepNext/>
      <w:numPr>
        <w:ilvl w:val="4"/>
        <w:numId w:val="1"/>
      </w:numPr>
      <w:suppressAutoHyphens/>
      <w:jc w:val="center"/>
      <w:outlineLvl w:val="4"/>
    </w:pPr>
    <w:rPr>
      <w:sz w:val="40"/>
      <w:szCs w:val="20"/>
    </w:rPr>
  </w:style>
  <w:style w:type="paragraph" w:styleId="Naslov6">
    <w:name w:val="heading 6"/>
    <w:basedOn w:val="Navaden"/>
    <w:next w:val="Navaden"/>
    <w:link w:val="Naslov6Znak"/>
    <w:qFormat/>
    <w:rsid w:val="000350F0"/>
    <w:pPr>
      <w:widowControl w:val="0"/>
      <w:spacing w:before="240" w:after="60"/>
      <w:jc w:val="both"/>
      <w:outlineLvl w:val="5"/>
    </w:pPr>
    <w:rPr>
      <w:rFonts w:ascii="Calibri" w:hAnsi="Calibri"/>
      <w:b/>
      <w:bCs/>
      <w:sz w:val="22"/>
      <w:szCs w:val="22"/>
    </w:rPr>
  </w:style>
  <w:style w:type="paragraph" w:styleId="Naslov7">
    <w:name w:val="heading 7"/>
    <w:basedOn w:val="Navaden"/>
    <w:next w:val="Navaden"/>
    <w:link w:val="Naslov7Znak"/>
    <w:qFormat/>
    <w:rsid w:val="003B232A"/>
    <w:pPr>
      <w:keepNext/>
      <w:numPr>
        <w:ilvl w:val="6"/>
        <w:numId w:val="1"/>
      </w:numPr>
      <w:suppressAutoHyphens/>
      <w:jc w:val="both"/>
      <w:outlineLvl w:val="6"/>
    </w:pPr>
    <w:rPr>
      <w:sz w:val="28"/>
      <w:szCs w:val="20"/>
    </w:rPr>
  </w:style>
  <w:style w:type="paragraph" w:styleId="Naslov8">
    <w:name w:val="heading 8"/>
    <w:basedOn w:val="Navaden"/>
    <w:next w:val="Navaden"/>
    <w:link w:val="Naslov8Znak"/>
    <w:qFormat/>
    <w:rsid w:val="000350F0"/>
    <w:pPr>
      <w:widowControl w:val="0"/>
      <w:spacing w:before="240" w:after="60"/>
      <w:jc w:val="both"/>
      <w:outlineLvl w:val="7"/>
    </w:pPr>
    <w:rPr>
      <w:rFonts w:ascii="Times New Roman" w:hAnsi="Times New Roman"/>
      <w:i/>
      <w:iCs/>
    </w:rPr>
  </w:style>
  <w:style w:type="paragraph" w:styleId="Naslov9">
    <w:name w:val="heading 9"/>
    <w:basedOn w:val="Navaden"/>
    <w:next w:val="Navaden"/>
    <w:link w:val="Naslov9Znak"/>
    <w:qFormat/>
    <w:rsid w:val="003B232A"/>
    <w:pPr>
      <w:keepNext/>
      <w:numPr>
        <w:ilvl w:val="8"/>
        <w:numId w:val="1"/>
      </w:numPr>
      <w:suppressAutoHyphens/>
      <w:jc w:val="center"/>
      <w:outlineLvl w:val="8"/>
    </w:pPr>
    <w:rPr>
      <w:b/>
      <w:sz w:val="28"/>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locked/>
    <w:rsid w:val="00504D30"/>
    <w:rPr>
      <w:b/>
      <w:bCs/>
      <w:sz w:val="22"/>
      <w:szCs w:val="22"/>
    </w:rPr>
  </w:style>
  <w:style w:type="character" w:customStyle="1" w:styleId="Naslov2Znak">
    <w:name w:val="Naslov 2 Znak"/>
    <w:link w:val="Naslov2"/>
    <w:semiHidden/>
    <w:locked/>
    <w:rsid w:val="000350F0"/>
    <w:rPr>
      <w:b/>
      <w:bCs/>
      <w:sz w:val="28"/>
      <w:szCs w:val="24"/>
      <w:lang w:val="sl-SI" w:eastAsia="sl-SI" w:bidi="ar-SA"/>
    </w:rPr>
  </w:style>
  <w:style w:type="character" w:customStyle="1" w:styleId="Naslov3Znak">
    <w:name w:val="Naslov 3 Znak"/>
    <w:link w:val="Naslov3"/>
    <w:semiHidden/>
    <w:locked/>
    <w:rsid w:val="000350F0"/>
    <w:rPr>
      <w:rFonts w:ascii="Cambria" w:hAnsi="Cambria"/>
      <w:b/>
      <w:bCs/>
      <w:sz w:val="26"/>
      <w:szCs w:val="26"/>
      <w:lang w:val="sl-SI" w:eastAsia="sl-SI" w:bidi="ar-SA"/>
    </w:rPr>
  </w:style>
  <w:style w:type="character" w:customStyle="1" w:styleId="Naslov4Znak">
    <w:name w:val="Naslov 4 Znak"/>
    <w:link w:val="Naslov4"/>
    <w:semiHidden/>
    <w:locked/>
    <w:rsid w:val="000350F0"/>
    <w:rPr>
      <w:b/>
      <w:bCs/>
      <w:sz w:val="28"/>
      <w:szCs w:val="28"/>
      <w:lang w:val="sl-SI" w:eastAsia="sl-SI" w:bidi="ar-SA"/>
    </w:rPr>
  </w:style>
  <w:style w:type="character" w:customStyle="1" w:styleId="Naslov6Znak">
    <w:name w:val="Naslov 6 Znak"/>
    <w:link w:val="Naslov6"/>
    <w:locked/>
    <w:rsid w:val="000350F0"/>
    <w:rPr>
      <w:rFonts w:ascii="Calibri" w:hAnsi="Calibri"/>
      <w:b/>
      <w:bCs/>
      <w:sz w:val="22"/>
      <w:szCs w:val="22"/>
      <w:lang w:val="sl-SI" w:eastAsia="sl-SI" w:bidi="ar-SA"/>
    </w:rPr>
  </w:style>
  <w:style w:type="character" w:customStyle="1" w:styleId="Naslov8Znak">
    <w:name w:val="Naslov 8 Znak"/>
    <w:link w:val="Naslov8"/>
    <w:semiHidden/>
    <w:locked/>
    <w:rsid w:val="000350F0"/>
    <w:rPr>
      <w:i/>
      <w:iCs/>
      <w:sz w:val="24"/>
      <w:szCs w:val="24"/>
      <w:lang w:val="sl-SI" w:eastAsia="sl-SI" w:bidi="ar-SA"/>
    </w:rPr>
  </w:style>
  <w:style w:type="paragraph" w:styleId="Glava">
    <w:name w:val="header"/>
    <w:aliases w:val="E-PVO-glava,Header-PR"/>
    <w:basedOn w:val="Navaden"/>
    <w:link w:val="GlavaZnak"/>
    <w:uiPriority w:val="99"/>
    <w:rsid w:val="00DA3C66"/>
    <w:pPr>
      <w:tabs>
        <w:tab w:val="center" w:pos="4536"/>
        <w:tab w:val="right" w:pos="9072"/>
      </w:tabs>
    </w:pPr>
  </w:style>
  <w:style w:type="character" w:customStyle="1" w:styleId="GlavaZnak">
    <w:name w:val="Glava Znak"/>
    <w:aliases w:val="E-PVO-glava Znak1,Header-PR Znak"/>
    <w:link w:val="Glava"/>
    <w:uiPriority w:val="99"/>
    <w:locked/>
    <w:rsid w:val="000350F0"/>
    <w:rPr>
      <w:rFonts w:ascii="Arial" w:hAnsi="Arial"/>
      <w:sz w:val="24"/>
      <w:szCs w:val="24"/>
      <w:lang w:val="sl-SI" w:eastAsia="sl-SI" w:bidi="ar-SA"/>
    </w:rPr>
  </w:style>
  <w:style w:type="paragraph" w:styleId="Noga">
    <w:name w:val="footer"/>
    <w:basedOn w:val="Navaden"/>
    <w:link w:val="NogaZnak"/>
    <w:uiPriority w:val="99"/>
    <w:rsid w:val="00DA3C66"/>
    <w:pPr>
      <w:tabs>
        <w:tab w:val="center" w:pos="4536"/>
        <w:tab w:val="right" w:pos="9072"/>
      </w:tabs>
    </w:pPr>
  </w:style>
  <w:style w:type="character" w:customStyle="1" w:styleId="NogaZnak">
    <w:name w:val="Noga Znak"/>
    <w:link w:val="Noga"/>
    <w:uiPriority w:val="99"/>
    <w:locked/>
    <w:rsid w:val="000350F0"/>
    <w:rPr>
      <w:rFonts w:ascii="Arial" w:hAnsi="Arial"/>
      <w:sz w:val="24"/>
      <w:szCs w:val="24"/>
      <w:lang w:val="sl-SI" w:eastAsia="sl-SI" w:bidi="ar-SA"/>
    </w:rPr>
  </w:style>
  <w:style w:type="character" w:styleId="Hiperpovezava">
    <w:name w:val="Hyperlink"/>
    <w:uiPriority w:val="99"/>
    <w:rsid w:val="00BC56F9"/>
    <w:rPr>
      <w:color w:val="0000FF"/>
      <w:u w:val="single"/>
    </w:rPr>
  </w:style>
  <w:style w:type="character" w:customStyle="1" w:styleId="spelle">
    <w:name w:val="spelle"/>
    <w:basedOn w:val="Privzetapisavaodstavka"/>
    <w:rsid w:val="0059430F"/>
  </w:style>
  <w:style w:type="paragraph" w:styleId="Besedilooblaka">
    <w:name w:val="Balloon Text"/>
    <w:basedOn w:val="Navaden"/>
    <w:link w:val="BesedilooblakaZnak"/>
    <w:semiHidden/>
    <w:rsid w:val="0065770F"/>
    <w:rPr>
      <w:rFonts w:ascii="Tahoma" w:hAnsi="Tahoma" w:cs="Tahoma"/>
      <w:sz w:val="16"/>
      <w:szCs w:val="16"/>
    </w:rPr>
  </w:style>
  <w:style w:type="character" w:customStyle="1" w:styleId="BesedilooblakaZnak">
    <w:name w:val="Besedilo oblačka Znak"/>
    <w:link w:val="Besedilooblaka"/>
    <w:semiHidden/>
    <w:locked/>
    <w:rsid w:val="000350F0"/>
    <w:rPr>
      <w:rFonts w:ascii="Tahoma" w:hAnsi="Tahoma" w:cs="Tahoma"/>
      <w:sz w:val="16"/>
      <w:szCs w:val="16"/>
      <w:lang w:val="sl-SI" w:eastAsia="sl-SI" w:bidi="ar-SA"/>
    </w:rPr>
  </w:style>
  <w:style w:type="character" w:styleId="Krepko">
    <w:name w:val="Strong"/>
    <w:qFormat/>
    <w:rsid w:val="00AF6CB8"/>
    <w:rPr>
      <w:b/>
      <w:bCs/>
    </w:rPr>
  </w:style>
  <w:style w:type="character" w:customStyle="1" w:styleId="style28style30style32">
    <w:name w:val="style28 style30 style32"/>
    <w:basedOn w:val="Privzetapisavaodstavka"/>
    <w:rsid w:val="0034187E"/>
  </w:style>
  <w:style w:type="paragraph" w:styleId="Odstavekseznama">
    <w:name w:val="List Paragraph"/>
    <w:basedOn w:val="Navaden"/>
    <w:uiPriority w:val="34"/>
    <w:qFormat/>
    <w:rsid w:val="00102BAB"/>
    <w:pPr>
      <w:ind w:left="708"/>
    </w:pPr>
  </w:style>
  <w:style w:type="paragraph" w:styleId="E-potnipodpis">
    <w:name w:val="E-mail Signature"/>
    <w:basedOn w:val="Navaden"/>
    <w:link w:val="E-potnipodpisZnak"/>
    <w:rsid w:val="00544295"/>
    <w:pPr>
      <w:spacing w:line="360" w:lineRule="auto"/>
    </w:pPr>
    <w:rPr>
      <w:rFonts w:ascii="Times New Roman" w:hAnsi="Times New Roman"/>
    </w:rPr>
  </w:style>
  <w:style w:type="character" w:customStyle="1" w:styleId="E-potnipodpisZnak">
    <w:name w:val="E-poštni podpis Znak"/>
    <w:link w:val="E-potnipodpis"/>
    <w:locked/>
    <w:rsid w:val="000350F0"/>
    <w:rPr>
      <w:sz w:val="24"/>
      <w:szCs w:val="24"/>
      <w:lang w:val="sl-SI" w:eastAsia="sl-SI" w:bidi="ar-SA"/>
    </w:rPr>
  </w:style>
  <w:style w:type="paragraph" w:styleId="Blokbesedila">
    <w:name w:val="Block Text"/>
    <w:basedOn w:val="Navaden"/>
    <w:rsid w:val="00544295"/>
    <w:pPr>
      <w:ind w:left="708" w:right="-709"/>
      <w:jc w:val="both"/>
    </w:pPr>
    <w:rPr>
      <w:rFonts w:ascii="Times New Roman" w:hAnsi="Times New Roman"/>
      <w:b/>
      <w:bCs/>
    </w:rPr>
  </w:style>
  <w:style w:type="paragraph" w:customStyle="1" w:styleId="1">
    <w:name w:val="1"/>
    <w:basedOn w:val="Navaden"/>
    <w:rsid w:val="000350F0"/>
    <w:pPr>
      <w:spacing w:after="160" w:line="240" w:lineRule="exact"/>
    </w:pPr>
    <w:rPr>
      <w:rFonts w:ascii="Tahoma" w:hAnsi="Tahoma"/>
      <w:sz w:val="20"/>
      <w:szCs w:val="20"/>
      <w:lang w:val="en-US" w:eastAsia="en-US"/>
    </w:rPr>
  </w:style>
  <w:style w:type="paragraph" w:customStyle="1" w:styleId="BodyText23">
    <w:name w:val="Body Text 23"/>
    <w:basedOn w:val="Navaden"/>
    <w:rsid w:val="000350F0"/>
    <w:pPr>
      <w:ind w:left="360"/>
      <w:jc w:val="both"/>
    </w:pPr>
    <w:rPr>
      <w:sz w:val="22"/>
      <w:szCs w:val="20"/>
      <w:lang w:val="en-US"/>
    </w:rPr>
  </w:style>
  <w:style w:type="paragraph" w:styleId="Telobesedila3">
    <w:name w:val="Body Text 3"/>
    <w:basedOn w:val="Navaden"/>
    <w:link w:val="Telobesedila3Znak"/>
    <w:rsid w:val="000350F0"/>
    <w:rPr>
      <w:rFonts w:ascii="Times New Roman" w:hAnsi="Times New Roman"/>
      <w:sz w:val="20"/>
    </w:rPr>
  </w:style>
  <w:style w:type="character" w:customStyle="1" w:styleId="Telobesedila3Znak">
    <w:name w:val="Telo besedila 3 Znak"/>
    <w:link w:val="Telobesedila3"/>
    <w:locked/>
    <w:rsid w:val="000350F0"/>
    <w:rPr>
      <w:szCs w:val="24"/>
      <w:lang w:val="sl-SI" w:eastAsia="sl-SI" w:bidi="ar-SA"/>
    </w:rPr>
  </w:style>
  <w:style w:type="paragraph" w:customStyle="1" w:styleId="BodyText22">
    <w:name w:val="Body Text 22"/>
    <w:basedOn w:val="Navaden"/>
    <w:rsid w:val="000350F0"/>
    <w:pPr>
      <w:ind w:left="360"/>
      <w:jc w:val="both"/>
    </w:pPr>
    <w:rPr>
      <w:sz w:val="22"/>
      <w:szCs w:val="20"/>
      <w:lang w:val="en-US"/>
    </w:rPr>
  </w:style>
  <w:style w:type="paragraph" w:styleId="Navadensplet">
    <w:name w:val="Normal (Web)"/>
    <w:basedOn w:val="Navaden"/>
    <w:rsid w:val="000350F0"/>
    <w:pPr>
      <w:spacing w:before="240" w:after="240"/>
    </w:pPr>
    <w:rPr>
      <w:rFonts w:ascii="Times New Roman" w:hAnsi="Times New Roman"/>
    </w:rPr>
  </w:style>
  <w:style w:type="paragraph" w:styleId="Telobesedila">
    <w:name w:val="Body Text"/>
    <w:basedOn w:val="Navaden"/>
    <w:link w:val="TelobesedilaZnak"/>
    <w:uiPriority w:val="99"/>
    <w:rsid w:val="000350F0"/>
    <w:pPr>
      <w:widowControl w:val="0"/>
      <w:spacing w:after="120"/>
      <w:jc w:val="both"/>
    </w:pPr>
    <w:rPr>
      <w:rFonts w:ascii="Times New Roman" w:hAnsi="Times New Roman"/>
      <w:szCs w:val="20"/>
    </w:rPr>
  </w:style>
  <w:style w:type="character" w:customStyle="1" w:styleId="TelobesedilaZnak">
    <w:name w:val="Telo besedila Znak"/>
    <w:link w:val="Telobesedila"/>
    <w:uiPriority w:val="99"/>
    <w:locked/>
    <w:rsid w:val="000350F0"/>
    <w:rPr>
      <w:sz w:val="24"/>
      <w:lang w:val="sl-SI" w:eastAsia="sl-SI" w:bidi="ar-SA"/>
    </w:rPr>
  </w:style>
  <w:style w:type="paragraph" w:styleId="Telobesedila2">
    <w:name w:val="Body Text 2"/>
    <w:basedOn w:val="Navaden"/>
    <w:link w:val="Telobesedila2Znak"/>
    <w:uiPriority w:val="99"/>
    <w:rsid w:val="000350F0"/>
    <w:pPr>
      <w:widowControl w:val="0"/>
      <w:spacing w:after="120" w:line="480" w:lineRule="auto"/>
      <w:jc w:val="both"/>
    </w:pPr>
    <w:rPr>
      <w:rFonts w:ascii="Times New Roman" w:hAnsi="Times New Roman"/>
      <w:szCs w:val="20"/>
    </w:rPr>
  </w:style>
  <w:style w:type="character" w:customStyle="1" w:styleId="Telobesedila2Znak">
    <w:name w:val="Telo besedila 2 Znak"/>
    <w:link w:val="Telobesedila2"/>
    <w:uiPriority w:val="99"/>
    <w:locked/>
    <w:rsid w:val="000350F0"/>
    <w:rPr>
      <w:sz w:val="24"/>
      <w:lang w:val="sl-SI" w:eastAsia="sl-SI" w:bidi="ar-SA"/>
    </w:rPr>
  </w:style>
  <w:style w:type="paragraph" w:customStyle="1" w:styleId="Odstavekseznama1">
    <w:name w:val="Odstavek seznama1"/>
    <w:basedOn w:val="Navaden"/>
    <w:rsid w:val="000350F0"/>
    <w:pPr>
      <w:widowControl w:val="0"/>
      <w:ind w:left="720"/>
    </w:pPr>
    <w:rPr>
      <w:rFonts w:cs="Arial"/>
      <w:sz w:val="22"/>
      <w:szCs w:val="22"/>
    </w:rPr>
  </w:style>
  <w:style w:type="paragraph" w:customStyle="1" w:styleId="BodyText31">
    <w:name w:val="Body Text 31"/>
    <w:basedOn w:val="Navaden"/>
    <w:link w:val="BodyText31Char"/>
    <w:rsid w:val="000350F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2"/>
      <w:szCs w:val="20"/>
      <w:lang w:eastAsia="en-US"/>
    </w:rPr>
  </w:style>
  <w:style w:type="character" w:customStyle="1" w:styleId="BodyText31Char">
    <w:name w:val="Body Text 31 Char"/>
    <w:link w:val="BodyText31"/>
    <w:locked/>
    <w:rsid w:val="000350F0"/>
    <w:rPr>
      <w:rFonts w:ascii="Arial" w:hAnsi="Arial"/>
      <w:sz w:val="22"/>
      <w:lang w:val="sl-SI" w:eastAsia="en-US" w:bidi="ar-SA"/>
    </w:rPr>
  </w:style>
  <w:style w:type="paragraph" w:customStyle="1" w:styleId="BodyText21">
    <w:name w:val="Body Text 21"/>
    <w:basedOn w:val="Navaden"/>
    <w:rsid w:val="000350F0"/>
    <w:pPr>
      <w:overflowPunct w:val="0"/>
      <w:autoSpaceDE w:val="0"/>
      <w:autoSpaceDN w:val="0"/>
      <w:adjustRightInd w:val="0"/>
      <w:jc w:val="both"/>
      <w:textAlignment w:val="baseline"/>
    </w:pPr>
    <w:rPr>
      <w:rFonts w:ascii="Times New Roman" w:hAnsi="Times New Roman"/>
      <w:szCs w:val="20"/>
      <w:lang w:eastAsia="en-US"/>
    </w:rPr>
  </w:style>
  <w:style w:type="paragraph" w:styleId="Golobesedilo">
    <w:name w:val="Plain Text"/>
    <w:basedOn w:val="Navaden"/>
    <w:link w:val="GolobesediloZnak"/>
    <w:rsid w:val="000350F0"/>
    <w:rPr>
      <w:rFonts w:ascii="Courier New" w:hAnsi="Courier New"/>
      <w:sz w:val="20"/>
      <w:szCs w:val="20"/>
    </w:rPr>
  </w:style>
  <w:style w:type="character" w:customStyle="1" w:styleId="GolobesediloZnak">
    <w:name w:val="Golo besedilo Znak"/>
    <w:link w:val="Golobesedilo"/>
    <w:uiPriority w:val="99"/>
    <w:locked/>
    <w:rsid w:val="000350F0"/>
    <w:rPr>
      <w:rFonts w:ascii="Courier New" w:hAnsi="Courier New"/>
      <w:lang w:val="sl-SI" w:eastAsia="sl-SI" w:bidi="ar-SA"/>
    </w:rPr>
  </w:style>
  <w:style w:type="paragraph" w:customStyle="1" w:styleId="BESEDILO">
    <w:name w:val="BESEDILO"/>
    <w:rsid w:val="000350F0"/>
    <w:pPr>
      <w:keepLines/>
      <w:widowControl w:val="0"/>
      <w:tabs>
        <w:tab w:val="left" w:pos="2155"/>
      </w:tabs>
      <w:jc w:val="both"/>
    </w:pPr>
    <w:rPr>
      <w:rFonts w:ascii="Arial" w:hAnsi="Arial"/>
      <w:kern w:val="16"/>
    </w:rPr>
  </w:style>
  <w:style w:type="paragraph" w:styleId="Naslov">
    <w:name w:val="Title"/>
    <w:basedOn w:val="Navaden"/>
    <w:link w:val="NaslovZnak"/>
    <w:qFormat/>
    <w:rsid w:val="000350F0"/>
    <w:pPr>
      <w:jc w:val="center"/>
    </w:pPr>
    <w:rPr>
      <w:rFonts w:ascii="Times New Roman" w:hAnsi="Times New Roman"/>
      <w:b/>
      <w:sz w:val="36"/>
      <w:szCs w:val="20"/>
      <w:lang w:eastAsia="en-US"/>
    </w:rPr>
  </w:style>
  <w:style w:type="character" w:customStyle="1" w:styleId="NaslovZnak">
    <w:name w:val="Naslov Znak"/>
    <w:link w:val="Naslov"/>
    <w:locked/>
    <w:rsid w:val="000350F0"/>
    <w:rPr>
      <w:b/>
      <w:sz w:val="36"/>
      <w:lang w:val="sl-SI" w:eastAsia="en-US" w:bidi="ar-SA"/>
    </w:rPr>
  </w:style>
  <w:style w:type="paragraph" w:customStyle="1" w:styleId="BodyText25">
    <w:name w:val="Body Text 25"/>
    <w:basedOn w:val="Navaden"/>
    <w:link w:val="BodyText25Char"/>
    <w:rsid w:val="000350F0"/>
    <w:pPr>
      <w:ind w:left="360"/>
      <w:jc w:val="both"/>
    </w:pPr>
    <w:rPr>
      <w:sz w:val="22"/>
      <w:szCs w:val="20"/>
      <w:lang w:val="en-US"/>
    </w:rPr>
  </w:style>
  <w:style w:type="character" w:customStyle="1" w:styleId="BodyText25Char">
    <w:name w:val="Body Text 25 Char"/>
    <w:link w:val="BodyText25"/>
    <w:locked/>
    <w:rsid w:val="000350F0"/>
    <w:rPr>
      <w:rFonts w:ascii="Arial" w:hAnsi="Arial"/>
      <w:sz w:val="22"/>
      <w:lang w:val="en-US" w:eastAsia="sl-SI" w:bidi="ar-SA"/>
    </w:rPr>
  </w:style>
  <w:style w:type="paragraph" w:styleId="Seznam">
    <w:name w:val="List"/>
    <w:basedOn w:val="Navaden"/>
    <w:rsid w:val="000350F0"/>
    <w:pPr>
      <w:widowControl w:val="0"/>
      <w:suppressAutoHyphens/>
      <w:overflowPunct w:val="0"/>
      <w:autoSpaceDE w:val="0"/>
      <w:autoSpaceDN w:val="0"/>
      <w:adjustRightInd w:val="0"/>
      <w:spacing w:after="120"/>
      <w:textAlignment w:val="baseline"/>
    </w:pPr>
    <w:rPr>
      <w:rFonts w:ascii="Times New Roman" w:hAnsi="Times New Roman"/>
      <w:szCs w:val="20"/>
      <w:lang w:eastAsia="en-US"/>
    </w:rPr>
  </w:style>
  <w:style w:type="character" w:customStyle="1" w:styleId="E-PVO-glavaZnakZnak">
    <w:name w:val="E-PVO-glava Znak Znak"/>
    <w:rsid w:val="000350F0"/>
    <w:rPr>
      <w:rFonts w:cs="Times New Roman"/>
      <w:sz w:val="24"/>
      <w:szCs w:val="24"/>
      <w:lang w:val="sl-SI" w:eastAsia="en-US" w:bidi="ar-SA"/>
    </w:rPr>
  </w:style>
  <w:style w:type="paragraph" w:styleId="Zgradbadokumenta">
    <w:name w:val="Document Map"/>
    <w:basedOn w:val="Navaden"/>
    <w:link w:val="ZgradbadokumentaZnak"/>
    <w:semiHidden/>
    <w:rsid w:val="000350F0"/>
    <w:pPr>
      <w:widowControl w:val="0"/>
      <w:shd w:val="clear" w:color="auto" w:fill="000080"/>
      <w:jc w:val="both"/>
    </w:pPr>
    <w:rPr>
      <w:rFonts w:ascii="Tahoma" w:hAnsi="Tahoma" w:cs="Tahoma"/>
      <w:sz w:val="20"/>
      <w:szCs w:val="20"/>
    </w:rPr>
  </w:style>
  <w:style w:type="character" w:customStyle="1" w:styleId="ZgradbadokumentaZnak">
    <w:name w:val="Zgradba dokumenta Znak"/>
    <w:link w:val="Zgradbadokumenta"/>
    <w:semiHidden/>
    <w:locked/>
    <w:rsid w:val="000350F0"/>
    <w:rPr>
      <w:rFonts w:ascii="Tahoma" w:hAnsi="Tahoma" w:cs="Tahoma"/>
      <w:lang w:val="sl-SI" w:eastAsia="sl-SI" w:bidi="ar-SA"/>
    </w:rPr>
  </w:style>
  <w:style w:type="paragraph" w:customStyle="1" w:styleId="CharChar1">
    <w:name w:val="Char Char1"/>
    <w:basedOn w:val="Navaden"/>
    <w:rsid w:val="000350F0"/>
    <w:rPr>
      <w:rFonts w:ascii="Times New Roman" w:hAnsi="Times New Roman"/>
      <w:lang w:val="pl-PL" w:eastAsia="pl-PL"/>
    </w:rPr>
  </w:style>
  <w:style w:type="paragraph" w:customStyle="1" w:styleId="BodyText24">
    <w:name w:val="Body Text 24"/>
    <w:basedOn w:val="Navaden"/>
    <w:rsid w:val="000350F0"/>
    <w:pPr>
      <w:ind w:left="360"/>
      <w:jc w:val="both"/>
    </w:pPr>
    <w:rPr>
      <w:sz w:val="22"/>
      <w:szCs w:val="20"/>
      <w:lang w:val="en-US"/>
    </w:rPr>
  </w:style>
  <w:style w:type="paragraph" w:customStyle="1" w:styleId="bodytext2">
    <w:name w:val="bodytext2"/>
    <w:basedOn w:val="Navaden"/>
    <w:rsid w:val="000350F0"/>
    <w:pPr>
      <w:ind w:left="360"/>
      <w:jc w:val="both"/>
    </w:pPr>
    <w:rPr>
      <w:rFonts w:cs="Arial"/>
      <w:sz w:val="22"/>
      <w:szCs w:val="22"/>
    </w:rPr>
  </w:style>
  <w:style w:type="paragraph" w:customStyle="1" w:styleId="bodytext220">
    <w:name w:val="bodytext22"/>
    <w:basedOn w:val="Navaden"/>
    <w:rsid w:val="000350F0"/>
    <w:pPr>
      <w:ind w:left="360"/>
      <w:jc w:val="both"/>
    </w:pPr>
    <w:rPr>
      <w:rFonts w:cs="Arial"/>
      <w:sz w:val="22"/>
      <w:szCs w:val="22"/>
    </w:rPr>
  </w:style>
  <w:style w:type="paragraph" w:customStyle="1" w:styleId="ASB2">
    <w:name w:val="A_SB2"/>
    <w:basedOn w:val="Navaden"/>
    <w:rsid w:val="000350F0"/>
    <w:rPr>
      <w:rFonts w:ascii="Times New Roman" w:hAnsi="Times New Roman"/>
      <w:szCs w:val="20"/>
      <w:lang w:val="en-GB"/>
    </w:rPr>
  </w:style>
  <w:style w:type="paragraph" w:styleId="Datum">
    <w:name w:val="Date"/>
    <w:basedOn w:val="Navaden"/>
    <w:next w:val="Navaden"/>
    <w:link w:val="DatumZnak"/>
    <w:rsid w:val="000350F0"/>
    <w:pPr>
      <w:spacing w:after="240"/>
      <w:jc w:val="both"/>
    </w:pPr>
    <w:rPr>
      <w:rFonts w:ascii="Times New Roman" w:hAnsi="Times New Roman"/>
      <w:szCs w:val="20"/>
      <w:lang w:val="en-GB" w:eastAsia="en-US"/>
    </w:rPr>
  </w:style>
  <w:style w:type="character" w:customStyle="1" w:styleId="DatumZnak">
    <w:name w:val="Datum Znak"/>
    <w:link w:val="Datum"/>
    <w:semiHidden/>
    <w:locked/>
    <w:rsid w:val="000350F0"/>
    <w:rPr>
      <w:sz w:val="24"/>
      <w:lang w:val="en-GB" w:eastAsia="en-US" w:bidi="ar-SA"/>
    </w:rPr>
  </w:style>
  <w:style w:type="paragraph" w:styleId="Telobesedila-zamik">
    <w:name w:val="Body Text Indent"/>
    <w:basedOn w:val="Navaden"/>
    <w:link w:val="Telobesedila-zamikZnak"/>
    <w:rsid w:val="000350F0"/>
    <w:pPr>
      <w:widowControl w:val="0"/>
      <w:spacing w:after="120"/>
      <w:ind w:left="283"/>
      <w:jc w:val="both"/>
    </w:pPr>
    <w:rPr>
      <w:rFonts w:ascii="Times New Roman" w:hAnsi="Times New Roman"/>
      <w:szCs w:val="20"/>
    </w:rPr>
  </w:style>
  <w:style w:type="character" w:customStyle="1" w:styleId="Telobesedila-zamikZnak">
    <w:name w:val="Telo besedila - zamik Znak"/>
    <w:link w:val="Telobesedila-zamik"/>
    <w:uiPriority w:val="99"/>
    <w:semiHidden/>
    <w:locked/>
    <w:rsid w:val="000350F0"/>
    <w:rPr>
      <w:sz w:val="24"/>
      <w:lang w:val="sl-SI" w:eastAsia="sl-SI" w:bidi="ar-SA"/>
    </w:rPr>
  </w:style>
  <w:style w:type="paragraph" w:customStyle="1" w:styleId="normalnsinglespace">
    <w:name w:val="normal_n_singlespace"/>
    <w:basedOn w:val="Navaden"/>
    <w:rsid w:val="000350F0"/>
    <w:pPr>
      <w:jc w:val="both"/>
    </w:pPr>
    <w:rPr>
      <w:rFonts w:ascii="Verdana" w:hAnsi="Verdana"/>
      <w:sz w:val="22"/>
      <w:lang w:eastAsia="en-US"/>
    </w:rPr>
  </w:style>
  <w:style w:type="paragraph" w:customStyle="1" w:styleId="NAZIV">
    <w:name w:val="NAZIV"/>
    <w:basedOn w:val="Telobesedila3"/>
    <w:autoRedefine/>
    <w:rsid w:val="000350F0"/>
    <w:pPr>
      <w:tabs>
        <w:tab w:val="left" w:pos="2268"/>
      </w:tabs>
    </w:pPr>
    <w:rPr>
      <w:bCs/>
      <w:sz w:val="24"/>
      <w:lang w:eastAsia="en-US"/>
    </w:rPr>
  </w:style>
  <w:style w:type="paragraph" w:styleId="Otevilenseznam">
    <w:name w:val="List Number"/>
    <w:basedOn w:val="Navaden"/>
    <w:rsid w:val="000350F0"/>
    <w:pPr>
      <w:widowControl w:val="0"/>
      <w:tabs>
        <w:tab w:val="num" w:pos="360"/>
      </w:tabs>
      <w:ind w:left="360" w:hanging="360"/>
      <w:jc w:val="both"/>
    </w:pPr>
    <w:rPr>
      <w:rFonts w:ascii="Times New Roman" w:hAnsi="Times New Roman"/>
      <w:szCs w:val="20"/>
    </w:rPr>
  </w:style>
  <w:style w:type="paragraph" w:customStyle="1" w:styleId="s1">
    <w:name w:val="s1"/>
    <w:basedOn w:val="Navaden"/>
    <w:rsid w:val="000350F0"/>
    <w:pPr>
      <w:tabs>
        <w:tab w:val="left" w:pos="425"/>
        <w:tab w:val="left" w:pos="851"/>
        <w:tab w:val="left" w:pos="1276"/>
        <w:tab w:val="left" w:pos="1701"/>
      </w:tabs>
      <w:ind w:left="425" w:hanging="425"/>
    </w:pPr>
    <w:rPr>
      <w:sz w:val="20"/>
      <w:szCs w:val="20"/>
      <w:lang w:val="en-GB"/>
    </w:rPr>
  </w:style>
  <w:style w:type="paragraph" w:customStyle="1" w:styleId="xl28">
    <w:name w:val="xl28"/>
    <w:basedOn w:val="Navaden"/>
    <w:rsid w:val="000350F0"/>
    <w:pPr>
      <w:pBdr>
        <w:top w:val="single" w:sz="8" w:space="0" w:color="auto"/>
        <w:left w:val="single" w:sz="4" w:space="0" w:color="auto"/>
        <w:bottom w:val="single" w:sz="4" w:space="0" w:color="auto"/>
        <w:right w:val="single" w:sz="8" w:space="0" w:color="auto"/>
      </w:pBdr>
      <w:spacing w:before="100" w:beforeAutospacing="1" w:after="100" w:afterAutospacing="1"/>
    </w:pPr>
    <w:rPr>
      <w:rFonts w:eastAsia="Arial Unicode MS" w:cs="Arial"/>
      <w:b/>
      <w:bCs/>
    </w:rPr>
  </w:style>
  <w:style w:type="paragraph" w:styleId="Sprotnaopomba-besedilo">
    <w:name w:val="footnote text"/>
    <w:aliases w:val="Char Char,Sprotna opomba - besedilo Znak1,Sprotna opomba - besedilo Znak Znak2,Sprotna opomba - besedilo Znak1 Znak Znak1,Sprotna opomba - besedilo Znak1 Znak Znak Znak,Sprotna opomba - besedilo Znak Znak Znak Znak Znak"/>
    <w:basedOn w:val="Navaden"/>
    <w:link w:val="Sprotnaopomba-besediloZnak"/>
    <w:semiHidden/>
    <w:rsid w:val="000350F0"/>
    <w:rPr>
      <w:rFonts w:ascii="Times New Roman" w:hAnsi="Times New Roman"/>
      <w:sz w:val="20"/>
      <w:szCs w:val="20"/>
    </w:rPr>
  </w:style>
  <w:style w:type="character" w:customStyle="1" w:styleId="Sprotnaopomba-besediloZnak">
    <w:name w:val="Sprotna opomba - besedilo Znak"/>
    <w:aliases w:val="Char Char Znak,Sprotna opomba - besedilo Znak1 Znak,Sprotna opomba - besedilo Znak Znak2 Znak,Sprotna opomba - besedilo Znak1 Znak Znak1 Znak,Sprotna opomba - besedilo Znak1 Znak Znak Znak Znak"/>
    <w:link w:val="Sprotnaopomba-besedilo"/>
    <w:semiHidden/>
    <w:locked/>
    <w:rsid w:val="000350F0"/>
    <w:rPr>
      <w:lang w:val="sl-SI" w:eastAsia="sl-SI" w:bidi="ar-SA"/>
    </w:rPr>
  </w:style>
  <w:style w:type="paragraph" w:styleId="Napis">
    <w:name w:val="caption"/>
    <w:basedOn w:val="Navaden"/>
    <w:next w:val="Navaden"/>
    <w:qFormat/>
    <w:rsid w:val="000350F0"/>
    <w:pPr>
      <w:spacing w:before="120" w:after="120"/>
    </w:pPr>
    <w:rPr>
      <w:rFonts w:ascii="Times New Roman" w:hAnsi="Times New Roman"/>
      <w:b/>
      <w:sz w:val="20"/>
      <w:szCs w:val="20"/>
    </w:rPr>
  </w:style>
  <w:style w:type="paragraph" w:customStyle="1" w:styleId="ZvonkoCu">
    <w:name w:val="ZvonkoCu"/>
    <w:basedOn w:val="Navaden"/>
    <w:rsid w:val="000350F0"/>
    <w:pPr>
      <w:keepNext/>
      <w:keepLines/>
      <w:spacing w:before="120" w:after="120"/>
      <w:jc w:val="both"/>
    </w:pPr>
    <w:rPr>
      <w:rFonts w:ascii="Courier New" w:hAnsi="Courier New"/>
      <w:color w:val="0000FF"/>
      <w:sz w:val="20"/>
      <w:szCs w:val="20"/>
    </w:rPr>
  </w:style>
  <w:style w:type="paragraph" w:customStyle="1" w:styleId="Default">
    <w:name w:val="Default"/>
    <w:rsid w:val="000350F0"/>
    <w:pPr>
      <w:autoSpaceDE w:val="0"/>
      <w:autoSpaceDN w:val="0"/>
      <w:adjustRightInd w:val="0"/>
    </w:pPr>
    <w:rPr>
      <w:color w:val="000000"/>
      <w:sz w:val="24"/>
      <w:szCs w:val="24"/>
    </w:rPr>
  </w:style>
  <w:style w:type="character" w:customStyle="1" w:styleId="FontStyle40">
    <w:name w:val="Font Style40"/>
    <w:rsid w:val="000350F0"/>
    <w:rPr>
      <w:rFonts w:ascii="Verdana" w:hAnsi="Verdana" w:cs="Verdana"/>
      <w:sz w:val="14"/>
      <w:szCs w:val="14"/>
    </w:rPr>
  </w:style>
  <w:style w:type="paragraph" w:customStyle="1" w:styleId="Style11">
    <w:name w:val="Style11"/>
    <w:basedOn w:val="Navaden"/>
    <w:rsid w:val="000350F0"/>
    <w:pPr>
      <w:widowControl w:val="0"/>
      <w:autoSpaceDE w:val="0"/>
      <w:autoSpaceDN w:val="0"/>
      <w:adjustRightInd w:val="0"/>
      <w:spacing w:line="202" w:lineRule="exact"/>
      <w:ind w:hanging="350"/>
    </w:pPr>
    <w:rPr>
      <w:rFonts w:ascii="Verdana" w:hAnsi="Verdana"/>
    </w:rPr>
  </w:style>
  <w:style w:type="paragraph" w:customStyle="1" w:styleId="Style29">
    <w:name w:val="Style29"/>
    <w:basedOn w:val="Navaden"/>
    <w:rsid w:val="000350F0"/>
    <w:pPr>
      <w:widowControl w:val="0"/>
      <w:autoSpaceDE w:val="0"/>
      <w:autoSpaceDN w:val="0"/>
      <w:adjustRightInd w:val="0"/>
      <w:spacing w:line="269" w:lineRule="exact"/>
      <w:jc w:val="both"/>
    </w:pPr>
    <w:rPr>
      <w:rFonts w:ascii="Verdana" w:hAnsi="Verdana"/>
    </w:rPr>
  </w:style>
  <w:style w:type="character" w:customStyle="1" w:styleId="FontStyle46">
    <w:name w:val="Font Style46"/>
    <w:rsid w:val="000350F0"/>
    <w:rPr>
      <w:rFonts w:ascii="MS Reference Sans Serif" w:hAnsi="MS Reference Sans Serif" w:cs="MS Reference Sans Serif"/>
      <w:b/>
      <w:bCs/>
      <w:sz w:val="16"/>
      <w:szCs w:val="16"/>
    </w:rPr>
  </w:style>
  <w:style w:type="paragraph" w:customStyle="1" w:styleId="ZnakZnakZnak">
    <w:name w:val="Znak Znak Znak"/>
    <w:basedOn w:val="Navaden"/>
    <w:rsid w:val="000350F0"/>
    <w:pPr>
      <w:widowControl w:val="0"/>
      <w:spacing w:after="160" w:line="240" w:lineRule="exact"/>
    </w:pPr>
    <w:rPr>
      <w:rFonts w:ascii="Tahoma" w:hAnsi="Tahoma"/>
      <w:sz w:val="20"/>
      <w:szCs w:val="20"/>
      <w:lang w:val="en-US" w:eastAsia="en-US"/>
    </w:rPr>
  </w:style>
  <w:style w:type="paragraph" w:customStyle="1" w:styleId="BodyTextIndent31">
    <w:name w:val="Body Text Indent 31"/>
    <w:basedOn w:val="Navaden"/>
    <w:rsid w:val="000350F0"/>
    <w:pPr>
      <w:tabs>
        <w:tab w:val="left" w:pos="1843"/>
      </w:tabs>
      <w:ind w:left="708"/>
      <w:jc w:val="both"/>
    </w:pPr>
    <w:rPr>
      <w:rFonts w:ascii="Times New Roman" w:hAnsi="Times New Roman"/>
      <w:szCs w:val="20"/>
    </w:rPr>
  </w:style>
  <w:style w:type="character" w:customStyle="1" w:styleId="E-PVO-glavaZnak">
    <w:name w:val="E-PVO-glava Znak"/>
    <w:aliases w:val="Header-PR Znak Znak"/>
    <w:rsid w:val="00F21A0A"/>
    <w:rPr>
      <w:sz w:val="24"/>
    </w:rPr>
  </w:style>
  <w:style w:type="character" w:customStyle="1" w:styleId="ZnakZnak4">
    <w:name w:val="Znak Znak4"/>
    <w:rsid w:val="007326AB"/>
    <w:rPr>
      <w:sz w:val="24"/>
    </w:rPr>
  </w:style>
  <w:style w:type="paragraph" w:customStyle="1" w:styleId="ZnakZnakZnakZnakZnakZnakZnakZnakZnakZnakZnakZnakZnakZnakZnakZnakZnakZnakZnakZnakZnak">
    <w:name w:val="Znak Znak Znak Znak Znak Znak Znak Znak Znak Znak Znak Znak Znak Znak Znak Znak Znak Znak Znak Znak Znak"/>
    <w:basedOn w:val="Navaden"/>
    <w:rsid w:val="003B4D5C"/>
    <w:pPr>
      <w:widowControl w:val="0"/>
      <w:spacing w:after="160" w:line="240" w:lineRule="exact"/>
    </w:pPr>
    <w:rPr>
      <w:rFonts w:ascii="Tahoma" w:hAnsi="Tahoma" w:cs="Tahoma"/>
      <w:sz w:val="20"/>
      <w:szCs w:val="20"/>
      <w:lang w:val="en-US" w:eastAsia="en-US"/>
    </w:rPr>
  </w:style>
  <w:style w:type="table" w:customStyle="1" w:styleId="Tabelamrea1">
    <w:name w:val="Tabela – mreža1"/>
    <w:basedOn w:val="Navadnatabela"/>
    <w:rsid w:val="001F2B4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lobesedila-zamik3">
    <w:name w:val="Body Text Indent 3"/>
    <w:basedOn w:val="Navaden"/>
    <w:link w:val="Telobesedila-zamik3Znak"/>
    <w:rsid w:val="00E53653"/>
    <w:pPr>
      <w:spacing w:after="120"/>
      <w:ind w:left="283"/>
    </w:pPr>
    <w:rPr>
      <w:sz w:val="16"/>
      <w:szCs w:val="16"/>
    </w:rPr>
  </w:style>
  <w:style w:type="character" w:customStyle="1" w:styleId="Telobesedila-zamik3Znak">
    <w:name w:val="Telo besedila - zamik 3 Znak"/>
    <w:link w:val="Telobesedila-zamik3"/>
    <w:rsid w:val="00E53653"/>
    <w:rPr>
      <w:rFonts w:ascii="Arial" w:hAnsi="Arial"/>
      <w:sz w:val="16"/>
      <w:szCs w:val="16"/>
    </w:rPr>
  </w:style>
  <w:style w:type="numbering" w:customStyle="1" w:styleId="Brezseznama1">
    <w:name w:val="Brez seznama1"/>
    <w:next w:val="Brezseznama"/>
    <w:uiPriority w:val="99"/>
    <w:semiHidden/>
    <w:unhideWhenUsed/>
    <w:rsid w:val="00E53653"/>
  </w:style>
  <w:style w:type="paragraph" w:customStyle="1" w:styleId="Telobesedila21">
    <w:name w:val="Telo besedila 21"/>
    <w:basedOn w:val="Navaden"/>
    <w:rsid w:val="00E53653"/>
    <w:pPr>
      <w:ind w:left="360"/>
      <w:jc w:val="both"/>
    </w:pPr>
    <w:rPr>
      <w:rFonts w:cs="Arial"/>
      <w:sz w:val="22"/>
      <w:szCs w:val="22"/>
      <w:lang w:val="en-US"/>
    </w:rPr>
  </w:style>
  <w:style w:type="table" w:customStyle="1" w:styleId="Tabelamrea10">
    <w:name w:val="Tabela – mreža1"/>
    <w:basedOn w:val="Navadnatabela"/>
    <w:next w:val="Tabelamrea1"/>
    <w:uiPriority w:val="99"/>
    <w:rsid w:val="00E53653"/>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Sprotnaopomba-sklic">
    <w:name w:val="footnote reference"/>
    <w:aliases w:val="Footnote symbol,Footnote,Fussnota"/>
    <w:uiPriority w:val="99"/>
    <w:rsid w:val="00E53653"/>
    <w:rPr>
      <w:vertAlign w:val="superscript"/>
    </w:rPr>
  </w:style>
  <w:style w:type="paragraph" w:customStyle="1" w:styleId="CharChar11">
    <w:name w:val="Char Char11"/>
    <w:basedOn w:val="Navaden"/>
    <w:rsid w:val="00E53653"/>
    <w:rPr>
      <w:rFonts w:ascii="Times New Roman" w:hAnsi="Times New Roman"/>
      <w:lang w:val="pl-PL" w:eastAsia="pl-PL"/>
    </w:rPr>
  </w:style>
  <w:style w:type="paragraph" w:customStyle="1" w:styleId="Telobesedila22">
    <w:name w:val="Telo besedila 22"/>
    <w:basedOn w:val="Navaden"/>
    <w:rsid w:val="00E53653"/>
    <w:pPr>
      <w:ind w:left="360"/>
      <w:jc w:val="both"/>
    </w:pPr>
    <w:rPr>
      <w:sz w:val="22"/>
      <w:szCs w:val="20"/>
      <w:lang w:val="en-US"/>
    </w:rPr>
  </w:style>
  <w:style w:type="character" w:styleId="SledenaHiperpovezava">
    <w:name w:val="FollowedHyperlink"/>
    <w:rsid w:val="00C448E0"/>
    <w:rPr>
      <w:color w:val="800080"/>
      <w:u w:val="single"/>
    </w:rPr>
  </w:style>
  <w:style w:type="paragraph" w:customStyle="1" w:styleId="ZnakZnakZnak0">
    <w:name w:val="Znak Znak Znak"/>
    <w:basedOn w:val="Navaden"/>
    <w:rsid w:val="00882AC9"/>
    <w:pPr>
      <w:widowControl w:val="0"/>
      <w:spacing w:after="160" w:line="240" w:lineRule="exact"/>
    </w:pPr>
    <w:rPr>
      <w:rFonts w:ascii="Tahoma" w:hAnsi="Tahoma"/>
      <w:sz w:val="20"/>
      <w:szCs w:val="20"/>
      <w:lang w:val="en-US" w:eastAsia="en-US"/>
    </w:rPr>
  </w:style>
  <w:style w:type="paragraph" w:styleId="Kazalovsebine1">
    <w:name w:val="toc 1"/>
    <w:basedOn w:val="Navaden"/>
    <w:next w:val="Navaden"/>
    <w:rsid w:val="00F16472"/>
    <w:rPr>
      <w:rFonts w:ascii="Times New Roman" w:hAnsi="Times New Roman"/>
      <w:szCs w:val="20"/>
    </w:rPr>
  </w:style>
  <w:style w:type="character" w:styleId="tevilkastrani">
    <w:name w:val="page number"/>
    <w:unhideWhenUsed/>
    <w:rsid w:val="001D0070"/>
  </w:style>
  <w:style w:type="paragraph" w:customStyle="1" w:styleId="Bodytext1">
    <w:name w:val="Body text1"/>
    <w:basedOn w:val="Navaden"/>
    <w:rsid w:val="00B151CC"/>
    <w:pPr>
      <w:shd w:val="clear" w:color="auto" w:fill="FFFFFF"/>
      <w:spacing w:after="300" w:line="240" w:lineRule="atLeast"/>
      <w:ind w:hanging="1420"/>
    </w:pPr>
    <w:rPr>
      <w:rFonts w:ascii="Times New Roman" w:eastAsia="Arial Unicode MS" w:hAnsi="Times New Roman"/>
      <w:color w:val="000000"/>
      <w:sz w:val="23"/>
      <w:szCs w:val="23"/>
    </w:rPr>
  </w:style>
  <w:style w:type="character" w:customStyle="1" w:styleId="Bodytext5">
    <w:name w:val="Body text (5)_"/>
    <w:link w:val="Bodytext50"/>
    <w:uiPriority w:val="99"/>
    <w:locked/>
    <w:rsid w:val="0070056F"/>
    <w:rPr>
      <w:sz w:val="23"/>
      <w:szCs w:val="23"/>
      <w:shd w:val="clear" w:color="auto" w:fill="FFFFFF"/>
    </w:rPr>
  </w:style>
  <w:style w:type="paragraph" w:customStyle="1" w:styleId="Bodytext50">
    <w:name w:val="Body text (5)"/>
    <w:basedOn w:val="Navaden"/>
    <w:link w:val="Bodytext5"/>
    <w:uiPriority w:val="99"/>
    <w:rsid w:val="0070056F"/>
    <w:pPr>
      <w:shd w:val="clear" w:color="auto" w:fill="FFFFFF"/>
      <w:spacing w:line="274" w:lineRule="exact"/>
      <w:ind w:hanging="360"/>
    </w:pPr>
    <w:rPr>
      <w:rFonts w:ascii="Times New Roman" w:hAnsi="Times New Roman"/>
      <w:sz w:val="23"/>
      <w:szCs w:val="23"/>
    </w:rPr>
  </w:style>
  <w:style w:type="character" w:customStyle="1" w:styleId="Naslov5Znak">
    <w:name w:val="Naslov 5 Znak"/>
    <w:link w:val="Naslov5"/>
    <w:rsid w:val="003B232A"/>
    <w:rPr>
      <w:rFonts w:ascii="Arial" w:hAnsi="Arial"/>
      <w:sz w:val="40"/>
    </w:rPr>
  </w:style>
  <w:style w:type="character" w:customStyle="1" w:styleId="Naslov7Znak">
    <w:name w:val="Naslov 7 Znak"/>
    <w:link w:val="Naslov7"/>
    <w:rsid w:val="003B232A"/>
    <w:rPr>
      <w:rFonts w:ascii="Arial" w:hAnsi="Arial"/>
      <w:sz w:val="28"/>
    </w:rPr>
  </w:style>
  <w:style w:type="character" w:customStyle="1" w:styleId="Naslov9Znak">
    <w:name w:val="Naslov 9 Znak"/>
    <w:link w:val="Naslov9"/>
    <w:rsid w:val="003B232A"/>
    <w:rPr>
      <w:rFonts w:ascii="Arial" w:hAnsi="Arial"/>
      <w:b/>
      <w:sz w:val="28"/>
    </w:rPr>
  </w:style>
  <w:style w:type="numbering" w:customStyle="1" w:styleId="Brezseznama2">
    <w:name w:val="Brez seznama2"/>
    <w:next w:val="Brezseznama"/>
    <w:uiPriority w:val="99"/>
    <w:semiHidden/>
    <w:unhideWhenUsed/>
    <w:rsid w:val="003B232A"/>
  </w:style>
  <w:style w:type="character" w:customStyle="1" w:styleId="WW8Num2z0">
    <w:name w:val="WW8Num2z0"/>
    <w:rsid w:val="003B232A"/>
    <w:rPr>
      <w:rFonts w:ascii="StarSymbol" w:hAnsi="StarSymbol"/>
    </w:rPr>
  </w:style>
  <w:style w:type="character" w:customStyle="1" w:styleId="WW8Num4z0">
    <w:name w:val="WW8Num4z0"/>
    <w:rsid w:val="003B232A"/>
    <w:rPr>
      <w:rFonts w:ascii="StarSymbol" w:hAnsi="StarSymbol"/>
    </w:rPr>
  </w:style>
  <w:style w:type="character" w:customStyle="1" w:styleId="WW8Num5z0">
    <w:name w:val="WW8Num5z0"/>
    <w:rsid w:val="003B232A"/>
    <w:rPr>
      <w:rFonts w:ascii="Symbol" w:hAnsi="Symbol" w:cs="StarSymbol"/>
      <w:sz w:val="18"/>
      <w:szCs w:val="18"/>
    </w:rPr>
  </w:style>
  <w:style w:type="character" w:customStyle="1" w:styleId="WW8Num8z0">
    <w:name w:val="WW8Num8z0"/>
    <w:rsid w:val="003B232A"/>
    <w:rPr>
      <w:sz w:val="22"/>
    </w:rPr>
  </w:style>
  <w:style w:type="character" w:customStyle="1" w:styleId="WW8Num10z0">
    <w:name w:val="WW8Num10z0"/>
    <w:rsid w:val="003B232A"/>
    <w:rPr>
      <w:rFonts w:ascii="StarSymbol" w:hAnsi="StarSymbol"/>
    </w:rPr>
  </w:style>
  <w:style w:type="character" w:customStyle="1" w:styleId="Absatz-Standardschriftart">
    <w:name w:val="Absatz-Standardschriftart"/>
    <w:rsid w:val="003B232A"/>
  </w:style>
  <w:style w:type="character" w:customStyle="1" w:styleId="WW-Absatz-Standardschriftart">
    <w:name w:val="WW-Absatz-Standardschriftart"/>
    <w:rsid w:val="003B232A"/>
  </w:style>
  <w:style w:type="character" w:customStyle="1" w:styleId="WW-Absatz-Standardschriftart1">
    <w:name w:val="WW-Absatz-Standardschriftart1"/>
    <w:rsid w:val="003B232A"/>
  </w:style>
  <w:style w:type="character" w:customStyle="1" w:styleId="WW8Num6z0">
    <w:name w:val="WW8Num6z0"/>
    <w:rsid w:val="003B232A"/>
    <w:rPr>
      <w:rFonts w:ascii="Symbol" w:hAnsi="Symbol"/>
    </w:rPr>
  </w:style>
  <w:style w:type="character" w:customStyle="1" w:styleId="WW8Num9z0">
    <w:name w:val="WW8Num9z0"/>
    <w:rsid w:val="003B232A"/>
    <w:rPr>
      <w:sz w:val="22"/>
    </w:rPr>
  </w:style>
  <w:style w:type="character" w:customStyle="1" w:styleId="WW8Num12z0">
    <w:name w:val="WW8Num12z0"/>
    <w:rsid w:val="003B232A"/>
    <w:rPr>
      <w:rFonts w:ascii="Symbol" w:hAnsi="Symbol" w:cs="StarSymbol"/>
      <w:sz w:val="18"/>
      <w:szCs w:val="18"/>
    </w:rPr>
  </w:style>
  <w:style w:type="character" w:customStyle="1" w:styleId="WW-Absatz-Standardschriftart11">
    <w:name w:val="WW-Absatz-Standardschriftart11"/>
    <w:rsid w:val="003B232A"/>
  </w:style>
  <w:style w:type="character" w:customStyle="1" w:styleId="WW8Num15z0">
    <w:name w:val="WW8Num15z0"/>
    <w:rsid w:val="003B232A"/>
    <w:rPr>
      <w:rFonts w:ascii="Symbol" w:hAnsi="Symbol" w:cs="StarSymbol"/>
      <w:sz w:val="18"/>
      <w:szCs w:val="18"/>
    </w:rPr>
  </w:style>
  <w:style w:type="character" w:customStyle="1" w:styleId="WW-Absatz-Standardschriftart111">
    <w:name w:val="WW-Absatz-Standardschriftart111"/>
    <w:rsid w:val="003B232A"/>
  </w:style>
  <w:style w:type="character" w:customStyle="1" w:styleId="WW8Num3z0">
    <w:name w:val="WW8Num3z0"/>
    <w:rsid w:val="003B232A"/>
    <w:rPr>
      <w:rFonts w:ascii="StarSymbol" w:hAnsi="StarSymbol"/>
    </w:rPr>
  </w:style>
  <w:style w:type="character" w:customStyle="1" w:styleId="WW8Num13z0">
    <w:name w:val="WW8Num13z0"/>
    <w:rsid w:val="003B232A"/>
    <w:rPr>
      <w:rFonts w:ascii="StarSymbol" w:hAnsi="StarSymbol"/>
    </w:rPr>
  </w:style>
  <w:style w:type="character" w:customStyle="1" w:styleId="WW-Absatz-Standardschriftart1111">
    <w:name w:val="WW-Absatz-Standardschriftart1111"/>
    <w:rsid w:val="003B232A"/>
  </w:style>
  <w:style w:type="character" w:customStyle="1" w:styleId="WW8Num11z0">
    <w:name w:val="WW8Num11z0"/>
    <w:rsid w:val="003B232A"/>
    <w:rPr>
      <w:rFonts w:ascii="Wingdings" w:hAnsi="Wingdings"/>
    </w:rPr>
  </w:style>
  <w:style w:type="character" w:customStyle="1" w:styleId="WW8Num17z0">
    <w:name w:val="WW8Num17z0"/>
    <w:rsid w:val="003B232A"/>
    <w:rPr>
      <w:rFonts w:ascii="Symbol" w:hAnsi="Symbol"/>
    </w:rPr>
  </w:style>
  <w:style w:type="character" w:customStyle="1" w:styleId="WW8Num21z0">
    <w:name w:val="WW8Num21z0"/>
    <w:rsid w:val="003B232A"/>
    <w:rPr>
      <w:rFonts w:ascii="Wingdings" w:hAnsi="Wingdings"/>
    </w:rPr>
  </w:style>
  <w:style w:type="character" w:customStyle="1" w:styleId="WW8Num23z0">
    <w:name w:val="WW8Num23z0"/>
    <w:rsid w:val="003B232A"/>
    <w:rPr>
      <w:rFonts w:ascii="Symbol" w:hAnsi="Symbol"/>
      <w:color w:val="auto"/>
      <w:sz w:val="28"/>
    </w:rPr>
  </w:style>
  <w:style w:type="character" w:customStyle="1" w:styleId="WW8Num24z0">
    <w:name w:val="WW8Num24z0"/>
    <w:rsid w:val="003B232A"/>
    <w:rPr>
      <w:rFonts w:ascii="Wingdings" w:hAnsi="Wingdings"/>
    </w:rPr>
  </w:style>
  <w:style w:type="character" w:customStyle="1" w:styleId="WW8Num27z2">
    <w:name w:val="WW8Num27z2"/>
    <w:rsid w:val="003B232A"/>
    <w:rPr>
      <w:b w:val="0"/>
      <w:i w:val="0"/>
      <w:sz w:val="22"/>
    </w:rPr>
  </w:style>
  <w:style w:type="character" w:customStyle="1" w:styleId="WW8Num29z0">
    <w:name w:val="WW8Num29z0"/>
    <w:rsid w:val="003B232A"/>
    <w:rPr>
      <w:rFonts w:ascii="Symbol" w:hAnsi="Symbol"/>
    </w:rPr>
  </w:style>
  <w:style w:type="character" w:customStyle="1" w:styleId="WW8Num31z0">
    <w:name w:val="WW8Num31z0"/>
    <w:rsid w:val="003B232A"/>
    <w:rPr>
      <w:rFonts w:ascii="Wingdings" w:hAnsi="Wingdings"/>
    </w:rPr>
  </w:style>
  <w:style w:type="character" w:customStyle="1" w:styleId="WW8Num33z0">
    <w:name w:val="WW8Num33z0"/>
    <w:rsid w:val="003B232A"/>
    <w:rPr>
      <w:rFonts w:ascii="Symbol" w:hAnsi="Symbol"/>
    </w:rPr>
  </w:style>
  <w:style w:type="character" w:customStyle="1" w:styleId="WW8Num37z0">
    <w:name w:val="WW8Num37z0"/>
    <w:rsid w:val="003B232A"/>
    <w:rPr>
      <w:rFonts w:ascii="Symbol" w:hAnsi="Symbol"/>
    </w:rPr>
  </w:style>
  <w:style w:type="character" w:customStyle="1" w:styleId="WW8Num39z0">
    <w:name w:val="WW8Num39z0"/>
    <w:rsid w:val="003B232A"/>
    <w:rPr>
      <w:b/>
      <w:i w:val="0"/>
    </w:rPr>
  </w:style>
  <w:style w:type="character" w:customStyle="1" w:styleId="WW8Num40z0">
    <w:name w:val="WW8Num40z0"/>
    <w:rsid w:val="003B232A"/>
    <w:rPr>
      <w:rFonts w:ascii="Symbol" w:hAnsi="Symbol"/>
    </w:rPr>
  </w:style>
  <w:style w:type="character" w:customStyle="1" w:styleId="WW8Num44z0">
    <w:name w:val="WW8Num44z0"/>
    <w:rsid w:val="003B232A"/>
    <w:rPr>
      <w:rFonts w:ascii="Symbol" w:hAnsi="Symbol"/>
      <w:color w:val="auto"/>
      <w:sz w:val="28"/>
    </w:rPr>
  </w:style>
  <w:style w:type="character" w:customStyle="1" w:styleId="WW8Num45z0">
    <w:name w:val="WW8Num45z0"/>
    <w:rsid w:val="003B232A"/>
    <w:rPr>
      <w:rFonts w:ascii="Symbol" w:hAnsi="Symbol"/>
    </w:rPr>
  </w:style>
  <w:style w:type="character" w:customStyle="1" w:styleId="WW8Num47z0">
    <w:name w:val="WW8Num47z0"/>
    <w:rsid w:val="003B232A"/>
    <w:rPr>
      <w:rFonts w:ascii="Symbol" w:hAnsi="Symbol"/>
    </w:rPr>
  </w:style>
  <w:style w:type="character" w:customStyle="1" w:styleId="WW8Num49z0">
    <w:name w:val="WW8Num49z0"/>
    <w:rsid w:val="003B232A"/>
    <w:rPr>
      <w:rFonts w:ascii="Symbol" w:hAnsi="Symbol"/>
    </w:rPr>
  </w:style>
  <w:style w:type="character" w:customStyle="1" w:styleId="WW8Num50z0">
    <w:name w:val="WW8Num50z0"/>
    <w:rsid w:val="003B232A"/>
    <w:rPr>
      <w:rFonts w:ascii="Symbol" w:hAnsi="Symbol"/>
    </w:rPr>
  </w:style>
  <w:style w:type="character" w:customStyle="1" w:styleId="WW8Num53z0">
    <w:name w:val="WW8Num53z0"/>
    <w:rsid w:val="003B232A"/>
    <w:rPr>
      <w:rFonts w:ascii="Symbol" w:hAnsi="Symbol"/>
    </w:rPr>
  </w:style>
  <w:style w:type="character" w:customStyle="1" w:styleId="WW8Num57z0">
    <w:name w:val="WW8Num57z0"/>
    <w:rsid w:val="003B232A"/>
    <w:rPr>
      <w:rFonts w:ascii="Wingdings" w:hAnsi="Wingdings"/>
    </w:rPr>
  </w:style>
  <w:style w:type="character" w:customStyle="1" w:styleId="WW8Num61z0">
    <w:name w:val="WW8Num61z0"/>
    <w:rsid w:val="003B232A"/>
    <w:rPr>
      <w:rFonts w:ascii="Symbol" w:hAnsi="Symbol"/>
    </w:rPr>
  </w:style>
  <w:style w:type="character" w:customStyle="1" w:styleId="WW8Num63z0">
    <w:name w:val="WW8Num63z0"/>
    <w:rsid w:val="003B232A"/>
    <w:rPr>
      <w:rFonts w:ascii="Symbol" w:hAnsi="Symbol"/>
    </w:rPr>
  </w:style>
  <w:style w:type="character" w:customStyle="1" w:styleId="WW8Num65z0">
    <w:name w:val="WW8Num65z0"/>
    <w:rsid w:val="003B232A"/>
    <w:rPr>
      <w:rFonts w:ascii="Symbol" w:hAnsi="Symbol"/>
    </w:rPr>
  </w:style>
  <w:style w:type="character" w:customStyle="1" w:styleId="WW8Num66z0">
    <w:name w:val="WW8Num66z0"/>
    <w:rsid w:val="003B232A"/>
    <w:rPr>
      <w:rFonts w:ascii="Symbol" w:hAnsi="Symbol"/>
    </w:rPr>
  </w:style>
  <w:style w:type="character" w:customStyle="1" w:styleId="WW8Num70z0">
    <w:name w:val="WW8Num70z0"/>
    <w:rsid w:val="003B232A"/>
    <w:rPr>
      <w:rFonts w:ascii="Symbol" w:hAnsi="Symbol"/>
    </w:rPr>
  </w:style>
  <w:style w:type="character" w:customStyle="1" w:styleId="WW8Num71z0">
    <w:name w:val="WW8Num71z0"/>
    <w:rsid w:val="003B232A"/>
    <w:rPr>
      <w:rFonts w:ascii="Symbol" w:hAnsi="Symbol"/>
    </w:rPr>
  </w:style>
  <w:style w:type="character" w:customStyle="1" w:styleId="WW8Num73z0">
    <w:name w:val="WW8Num73z0"/>
    <w:rsid w:val="003B232A"/>
    <w:rPr>
      <w:rFonts w:ascii="Symbol" w:hAnsi="Symbol"/>
      <w:color w:val="auto"/>
      <w:sz w:val="28"/>
    </w:rPr>
  </w:style>
  <w:style w:type="character" w:customStyle="1" w:styleId="WW8Num74z0">
    <w:name w:val="WW8Num74z0"/>
    <w:rsid w:val="003B232A"/>
    <w:rPr>
      <w:rFonts w:ascii="Symbol" w:hAnsi="Symbol"/>
    </w:rPr>
  </w:style>
  <w:style w:type="character" w:customStyle="1" w:styleId="WW8Num80z0">
    <w:name w:val="WW8Num80z0"/>
    <w:rsid w:val="003B232A"/>
    <w:rPr>
      <w:rFonts w:ascii="Symbol" w:hAnsi="Symbol"/>
    </w:rPr>
  </w:style>
  <w:style w:type="character" w:customStyle="1" w:styleId="WW8Num82z0">
    <w:name w:val="WW8Num82z0"/>
    <w:rsid w:val="003B232A"/>
    <w:rPr>
      <w:rFonts w:ascii="Symbol" w:hAnsi="Symbol"/>
    </w:rPr>
  </w:style>
  <w:style w:type="character" w:customStyle="1" w:styleId="WW8Num85z0">
    <w:name w:val="WW8Num85z0"/>
    <w:rsid w:val="003B232A"/>
    <w:rPr>
      <w:rFonts w:ascii="Symbol" w:hAnsi="Symbol"/>
    </w:rPr>
  </w:style>
  <w:style w:type="character" w:customStyle="1" w:styleId="WW8Num87z0">
    <w:name w:val="WW8Num87z0"/>
    <w:rsid w:val="003B232A"/>
    <w:rPr>
      <w:rFonts w:ascii="Symbol" w:hAnsi="Symbol"/>
    </w:rPr>
  </w:style>
  <w:style w:type="character" w:customStyle="1" w:styleId="WW8Num90z0">
    <w:name w:val="WW8Num90z0"/>
    <w:rsid w:val="003B232A"/>
    <w:rPr>
      <w:rFonts w:ascii="Symbol" w:hAnsi="Symbol"/>
    </w:rPr>
  </w:style>
  <w:style w:type="character" w:customStyle="1" w:styleId="WW8Num95z0">
    <w:name w:val="WW8Num95z0"/>
    <w:rsid w:val="003B232A"/>
    <w:rPr>
      <w:rFonts w:ascii="Symbol" w:hAnsi="Symbol"/>
    </w:rPr>
  </w:style>
  <w:style w:type="character" w:customStyle="1" w:styleId="WW8Num97z0">
    <w:name w:val="WW8Num97z0"/>
    <w:rsid w:val="003B232A"/>
    <w:rPr>
      <w:rFonts w:ascii="Symbol" w:hAnsi="Symbol"/>
    </w:rPr>
  </w:style>
  <w:style w:type="character" w:customStyle="1" w:styleId="WW8Num101z0">
    <w:name w:val="WW8Num101z0"/>
    <w:rsid w:val="003B232A"/>
    <w:rPr>
      <w:rFonts w:ascii="Symbol" w:hAnsi="Symbol"/>
    </w:rPr>
  </w:style>
  <w:style w:type="character" w:customStyle="1" w:styleId="WW8Num102z0">
    <w:name w:val="WW8Num102z0"/>
    <w:rsid w:val="003B232A"/>
    <w:rPr>
      <w:rFonts w:ascii="Wingdings" w:hAnsi="Wingdings"/>
    </w:rPr>
  </w:style>
  <w:style w:type="character" w:customStyle="1" w:styleId="WW8Num103z0">
    <w:name w:val="WW8Num103z0"/>
    <w:rsid w:val="003B232A"/>
    <w:rPr>
      <w:rFonts w:ascii="Symbol" w:hAnsi="Symbol"/>
      <w:color w:val="auto"/>
      <w:sz w:val="28"/>
    </w:rPr>
  </w:style>
  <w:style w:type="character" w:customStyle="1" w:styleId="WW8Num105z0">
    <w:name w:val="WW8Num105z0"/>
    <w:rsid w:val="003B232A"/>
    <w:rPr>
      <w:rFonts w:ascii="Wingdings" w:hAnsi="Wingdings"/>
    </w:rPr>
  </w:style>
  <w:style w:type="character" w:customStyle="1" w:styleId="WW8Num106z0">
    <w:name w:val="WW8Num106z0"/>
    <w:rsid w:val="003B232A"/>
    <w:rPr>
      <w:rFonts w:ascii="Wingdings" w:hAnsi="Wingdings"/>
    </w:rPr>
  </w:style>
  <w:style w:type="character" w:customStyle="1" w:styleId="WW8Num109z0">
    <w:name w:val="WW8Num109z0"/>
    <w:rsid w:val="003B232A"/>
    <w:rPr>
      <w:rFonts w:ascii="Wingdings" w:hAnsi="Wingdings"/>
    </w:rPr>
  </w:style>
  <w:style w:type="character" w:customStyle="1" w:styleId="WW8Num115z0">
    <w:name w:val="WW8Num115z0"/>
    <w:rsid w:val="003B232A"/>
    <w:rPr>
      <w:rFonts w:ascii="Symbol" w:hAnsi="Symbol"/>
      <w:color w:val="auto"/>
      <w:sz w:val="28"/>
    </w:rPr>
  </w:style>
  <w:style w:type="character" w:customStyle="1" w:styleId="WW8Num116z0">
    <w:name w:val="WW8Num116z0"/>
    <w:rsid w:val="003B232A"/>
    <w:rPr>
      <w:rFonts w:ascii="Symbol" w:hAnsi="Symbol"/>
    </w:rPr>
  </w:style>
  <w:style w:type="character" w:customStyle="1" w:styleId="WW8Num117z0">
    <w:name w:val="WW8Num117z0"/>
    <w:rsid w:val="003B232A"/>
    <w:rPr>
      <w:rFonts w:ascii="Symbol" w:hAnsi="Symbol"/>
    </w:rPr>
  </w:style>
  <w:style w:type="character" w:customStyle="1" w:styleId="WW8Num119z0">
    <w:name w:val="WW8Num119z0"/>
    <w:rsid w:val="003B232A"/>
    <w:rPr>
      <w:rFonts w:ascii="Symbol" w:hAnsi="Symbol"/>
      <w:color w:val="auto"/>
      <w:sz w:val="28"/>
    </w:rPr>
  </w:style>
  <w:style w:type="character" w:customStyle="1" w:styleId="WW8Num125z0">
    <w:name w:val="WW8Num125z0"/>
    <w:rsid w:val="003B232A"/>
    <w:rPr>
      <w:sz w:val="22"/>
    </w:rPr>
  </w:style>
  <w:style w:type="character" w:customStyle="1" w:styleId="WW8Num126z0">
    <w:name w:val="WW8Num126z0"/>
    <w:rsid w:val="003B232A"/>
    <w:rPr>
      <w:rFonts w:ascii="Symbol" w:hAnsi="Symbol"/>
    </w:rPr>
  </w:style>
  <w:style w:type="character" w:customStyle="1" w:styleId="WW8Num128z0">
    <w:name w:val="WW8Num128z0"/>
    <w:rsid w:val="003B232A"/>
    <w:rPr>
      <w:rFonts w:ascii="Symbol" w:hAnsi="Symbol"/>
    </w:rPr>
  </w:style>
  <w:style w:type="character" w:customStyle="1" w:styleId="WW8Num129z0">
    <w:name w:val="WW8Num129z0"/>
    <w:rsid w:val="003B232A"/>
    <w:rPr>
      <w:sz w:val="22"/>
    </w:rPr>
  </w:style>
  <w:style w:type="character" w:customStyle="1" w:styleId="WW8Num132z0">
    <w:name w:val="WW8Num132z0"/>
    <w:rsid w:val="003B232A"/>
    <w:rPr>
      <w:rFonts w:ascii="Symbol" w:hAnsi="Symbol"/>
      <w:color w:val="auto"/>
      <w:sz w:val="28"/>
    </w:rPr>
  </w:style>
  <w:style w:type="character" w:customStyle="1" w:styleId="WW8Num133z0">
    <w:name w:val="WW8Num133z0"/>
    <w:rsid w:val="003B232A"/>
    <w:rPr>
      <w:rFonts w:ascii="Symbol" w:hAnsi="Symbol"/>
    </w:rPr>
  </w:style>
  <w:style w:type="character" w:customStyle="1" w:styleId="WW8Num139z0">
    <w:name w:val="WW8Num139z0"/>
    <w:rsid w:val="003B232A"/>
    <w:rPr>
      <w:rFonts w:ascii="Symbol" w:hAnsi="Symbol"/>
    </w:rPr>
  </w:style>
  <w:style w:type="character" w:customStyle="1" w:styleId="WW8Num143z2">
    <w:name w:val="WW8Num143z2"/>
    <w:rsid w:val="003B232A"/>
    <w:rPr>
      <w:b w:val="0"/>
      <w:i w:val="0"/>
      <w:sz w:val="22"/>
    </w:rPr>
  </w:style>
  <w:style w:type="character" w:customStyle="1" w:styleId="WW8Num144z0">
    <w:name w:val="WW8Num144z0"/>
    <w:rsid w:val="003B232A"/>
    <w:rPr>
      <w:rFonts w:ascii="Wingdings" w:hAnsi="Wingdings"/>
    </w:rPr>
  </w:style>
  <w:style w:type="character" w:customStyle="1" w:styleId="WW8Num145z0">
    <w:name w:val="WW8Num145z0"/>
    <w:rsid w:val="003B232A"/>
    <w:rPr>
      <w:rFonts w:ascii="Symbol" w:hAnsi="Symbol"/>
    </w:rPr>
  </w:style>
  <w:style w:type="character" w:customStyle="1" w:styleId="WW8Num147z0">
    <w:name w:val="WW8Num147z0"/>
    <w:rsid w:val="003B232A"/>
    <w:rPr>
      <w:rFonts w:ascii="Symbol" w:hAnsi="Symbol"/>
      <w:color w:val="auto"/>
      <w:sz w:val="28"/>
    </w:rPr>
  </w:style>
  <w:style w:type="character" w:customStyle="1" w:styleId="WW8Num148z0">
    <w:name w:val="WW8Num148z0"/>
    <w:rsid w:val="003B232A"/>
    <w:rPr>
      <w:rFonts w:ascii="Symbol" w:hAnsi="Symbol"/>
    </w:rPr>
  </w:style>
  <w:style w:type="character" w:customStyle="1" w:styleId="WW8Num149z0">
    <w:name w:val="WW8Num149z0"/>
    <w:rsid w:val="003B232A"/>
    <w:rPr>
      <w:rFonts w:ascii="Symbol" w:hAnsi="Symbol"/>
    </w:rPr>
  </w:style>
  <w:style w:type="character" w:customStyle="1" w:styleId="WW8Num153z1">
    <w:name w:val="WW8Num153z1"/>
    <w:rsid w:val="003B232A"/>
    <w:rPr>
      <w:rFonts w:ascii="Times New Roman" w:eastAsia="Times New Roman" w:hAnsi="Times New Roman" w:cs="Times New Roman"/>
    </w:rPr>
  </w:style>
  <w:style w:type="character" w:customStyle="1" w:styleId="WW8Num158z0">
    <w:name w:val="WW8Num158z0"/>
    <w:rsid w:val="003B232A"/>
    <w:rPr>
      <w:rFonts w:ascii="Wingdings" w:hAnsi="Wingdings"/>
    </w:rPr>
  </w:style>
  <w:style w:type="character" w:customStyle="1" w:styleId="WW8Num159z0">
    <w:name w:val="WW8Num159z0"/>
    <w:rsid w:val="003B232A"/>
    <w:rPr>
      <w:rFonts w:ascii="Wingdings" w:hAnsi="Wingdings"/>
    </w:rPr>
  </w:style>
  <w:style w:type="character" w:customStyle="1" w:styleId="WW8Num162z0">
    <w:name w:val="WW8Num162z0"/>
    <w:rsid w:val="003B232A"/>
    <w:rPr>
      <w:rFonts w:ascii="Symbol" w:hAnsi="Symbol"/>
    </w:rPr>
  </w:style>
  <w:style w:type="character" w:customStyle="1" w:styleId="WW8Num163z0">
    <w:name w:val="WW8Num163z0"/>
    <w:rsid w:val="003B232A"/>
    <w:rPr>
      <w:rFonts w:ascii="Symbol" w:hAnsi="Symbol"/>
    </w:rPr>
  </w:style>
  <w:style w:type="character" w:customStyle="1" w:styleId="WW8Num169z0">
    <w:name w:val="WW8Num169z0"/>
    <w:rsid w:val="003B232A"/>
    <w:rPr>
      <w:rFonts w:ascii="Symbol" w:hAnsi="Symbol"/>
    </w:rPr>
  </w:style>
  <w:style w:type="character" w:customStyle="1" w:styleId="WW8Num170z0">
    <w:name w:val="WW8Num170z0"/>
    <w:rsid w:val="003B232A"/>
    <w:rPr>
      <w:rFonts w:ascii="Symbol" w:hAnsi="Symbol"/>
      <w:color w:val="auto"/>
      <w:sz w:val="28"/>
    </w:rPr>
  </w:style>
  <w:style w:type="character" w:customStyle="1" w:styleId="WW8Num171z0">
    <w:name w:val="WW8Num171z0"/>
    <w:rsid w:val="003B232A"/>
    <w:rPr>
      <w:rFonts w:ascii="Symbol" w:hAnsi="Symbol"/>
    </w:rPr>
  </w:style>
  <w:style w:type="character" w:customStyle="1" w:styleId="WW8Num173z0">
    <w:name w:val="WW8Num173z0"/>
    <w:rsid w:val="003B232A"/>
    <w:rPr>
      <w:rFonts w:ascii="Symbol" w:hAnsi="Symbol"/>
    </w:rPr>
  </w:style>
  <w:style w:type="character" w:customStyle="1" w:styleId="WW8Num174z0">
    <w:name w:val="WW8Num174z0"/>
    <w:rsid w:val="003B232A"/>
    <w:rPr>
      <w:rFonts w:ascii="Symbol" w:hAnsi="Symbol"/>
    </w:rPr>
  </w:style>
  <w:style w:type="character" w:customStyle="1" w:styleId="WW8Num176z0">
    <w:name w:val="WW8Num176z0"/>
    <w:rsid w:val="003B232A"/>
    <w:rPr>
      <w:rFonts w:ascii="Symbol" w:hAnsi="Symbol"/>
      <w:color w:val="auto"/>
      <w:sz w:val="28"/>
    </w:rPr>
  </w:style>
  <w:style w:type="character" w:customStyle="1" w:styleId="WW8Num177z0">
    <w:name w:val="WW8Num177z0"/>
    <w:rsid w:val="003B232A"/>
    <w:rPr>
      <w:rFonts w:ascii="Symbol" w:hAnsi="Symbol"/>
    </w:rPr>
  </w:style>
  <w:style w:type="character" w:customStyle="1" w:styleId="WW8Num180z0">
    <w:name w:val="WW8Num180z0"/>
    <w:rsid w:val="003B232A"/>
    <w:rPr>
      <w:rFonts w:ascii="Symbol" w:hAnsi="Symbol"/>
    </w:rPr>
  </w:style>
  <w:style w:type="character" w:customStyle="1" w:styleId="WW8Num183z0">
    <w:name w:val="WW8Num183z0"/>
    <w:rsid w:val="003B232A"/>
    <w:rPr>
      <w:rFonts w:ascii="Symbol" w:hAnsi="Symbol"/>
    </w:rPr>
  </w:style>
  <w:style w:type="character" w:customStyle="1" w:styleId="WW8Num189z0">
    <w:name w:val="WW8Num189z0"/>
    <w:rsid w:val="003B232A"/>
    <w:rPr>
      <w:rFonts w:ascii="Wingdings" w:hAnsi="Wingdings"/>
    </w:rPr>
  </w:style>
  <w:style w:type="character" w:customStyle="1" w:styleId="WW8Num191z0">
    <w:name w:val="WW8Num191z0"/>
    <w:rsid w:val="003B232A"/>
    <w:rPr>
      <w:rFonts w:ascii="Symbol" w:hAnsi="Symbol"/>
    </w:rPr>
  </w:style>
  <w:style w:type="character" w:customStyle="1" w:styleId="WW8Num195z0">
    <w:name w:val="WW8Num195z0"/>
    <w:rsid w:val="003B232A"/>
    <w:rPr>
      <w:rFonts w:ascii="Wingdings" w:hAnsi="Wingdings"/>
    </w:rPr>
  </w:style>
  <w:style w:type="character" w:customStyle="1" w:styleId="WW8Num199z0">
    <w:name w:val="WW8Num199z0"/>
    <w:rsid w:val="003B232A"/>
    <w:rPr>
      <w:rFonts w:ascii="Symbol" w:hAnsi="Symbol"/>
    </w:rPr>
  </w:style>
  <w:style w:type="character" w:customStyle="1" w:styleId="WW8Num201z0">
    <w:name w:val="WW8Num201z0"/>
    <w:rsid w:val="003B232A"/>
    <w:rPr>
      <w:rFonts w:ascii="Symbol" w:hAnsi="Symbol"/>
    </w:rPr>
  </w:style>
  <w:style w:type="character" w:customStyle="1" w:styleId="WW8Num203z1">
    <w:name w:val="WW8Num203z1"/>
    <w:rsid w:val="003B232A"/>
    <w:rPr>
      <w:rFonts w:ascii="Times New Roman" w:eastAsia="Times New Roman" w:hAnsi="Times New Roman" w:cs="Times New Roman"/>
    </w:rPr>
  </w:style>
  <w:style w:type="character" w:customStyle="1" w:styleId="WW8Num204z0">
    <w:name w:val="WW8Num204z0"/>
    <w:rsid w:val="003B232A"/>
    <w:rPr>
      <w:rFonts w:ascii="Symbol" w:hAnsi="Symbol"/>
    </w:rPr>
  </w:style>
  <w:style w:type="character" w:customStyle="1" w:styleId="WW8Num204z1">
    <w:name w:val="WW8Num204z1"/>
    <w:rsid w:val="003B232A"/>
    <w:rPr>
      <w:rFonts w:ascii="Courier New" w:hAnsi="Courier New" w:cs="Wingdings"/>
    </w:rPr>
  </w:style>
  <w:style w:type="character" w:customStyle="1" w:styleId="WW8Num204z2">
    <w:name w:val="WW8Num204z2"/>
    <w:rsid w:val="003B232A"/>
    <w:rPr>
      <w:rFonts w:ascii="Wingdings" w:hAnsi="Wingdings"/>
    </w:rPr>
  </w:style>
  <w:style w:type="character" w:customStyle="1" w:styleId="WW8Num207z0">
    <w:name w:val="WW8Num207z0"/>
    <w:rsid w:val="003B232A"/>
    <w:rPr>
      <w:rFonts w:ascii="Symbol" w:hAnsi="Symbol"/>
    </w:rPr>
  </w:style>
  <w:style w:type="character" w:customStyle="1" w:styleId="WW8Num208z0">
    <w:name w:val="WW8Num208z0"/>
    <w:rsid w:val="003B232A"/>
    <w:rPr>
      <w:rFonts w:ascii="Symbol" w:hAnsi="Symbol"/>
      <w:color w:val="auto"/>
      <w:sz w:val="28"/>
    </w:rPr>
  </w:style>
  <w:style w:type="character" w:customStyle="1" w:styleId="WW8Num210z0">
    <w:name w:val="WW8Num210z0"/>
    <w:rsid w:val="003B232A"/>
    <w:rPr>
      <w:rFonts w:ascii="Symbol" w:hAnsi="Symbol"/>
    </w:rPr>
  </w:style>
  <w:style w:type="character" w:customStyle="1" w:styleId="WW8Num212z0">
    <w:name w:val="WW8Num212z0"/>
    <w:rsid w:val="003B232A"/>
    <w:rPr>
      <w:rFonts w:ascii="Symbol" w:hAnsi="Symbol"/>
    </w:rPr>
  </w:style>
  <w:style w:type="character" w:customStyle="1" w:styleId="WW8Num213z0">
    <w:name w:val="WW8Num213z0"/>
    <w:rsid w:val="003B232A"/>
    <w:rPr>
      <w:rFonts w:ascii="Symbol" w:hAnsi="Symbol"/>
    </w:rPr>
  </w:style>
  <w:style w:type="character" w:customStyle="1" w:styleId="WW8NumSt67z0">
    <w:name w:val="WW8NumSt67z0"/>
    <w:rsid w:val="003B232A"/>
    <w:rPr>
      <w:rFonts w:ascii="Symbol" w:hAnsi="Symbol"/>
      <w:sz w:val="20"/>
    </w:rPr>
  </w:style>
  <w:style w:type="character" w:customStyle="1" w:styleId="WW8NumSt75z0">
    <w:name w:val="WW8NumSt75z0"/>
    <w:rsid w:val="003B232A"/>
    <w:rPr>
      <w:rFonts w:ascii="Symbol" w:hAnsi="Symbol"/>
    </w:rPr>
  </w:style>
  <w:style w:type="character" w:customStyle="1" w:styleId="Privzetapisavaodstavka1">
    <w:name w:val="Privzeta pisava odstavka1"/>
    <w:rsid w:val="003B232A"/>
  </w:style>
  <w:style w:type="character" w:customStyle="1" w:styleId="Oznake">
    <w:name w:val="Oznake"/>
    <w:rsid w:val="003B232A"/>
    <w:rPr>
      <w:rFonts w:ascii="StarSymbol" w:eastAsia="StarSymbol" w:hAnsi="StarSymbol" w:cs="StarSymbol"/>
      <w:sz w:val="18"/>
      <w:szCs w:val="18"/>
    </w:rPr>
  </w:style>
  <w:style w:type="character" w:customStyle="1" w:styleId="Simbolizaotevilevanje">
    <w:name w:val="Simboli za oštevilčevanje"/>
    <w:rsid w:val="003B232A"/>
  </w:style>
  <w:style w:type="character" w:customStyle="1" w:styleId="WW8Num14z0">
    <w:name w:val="WW8Num14z0"/>
    <w:rsid w:val="003B232A"/>
    <w:rPr>
      <w:rFonts w:ascii="Symbol" w:hAnsi="Symbol"/>
    </w:rPr>
  </w:style>
  <w:style w:type="character" w:customStyle="1" w:styleId="WW8Num205z1">
    <w:name w:val="WW8Num205z1"/>
    <w:rsid w:val="003B232A"/>
    <w:rPr>
      <w:rFonts w:ascii="Times New Roman" w:eastAsia="Times New Roman" w:hAnsi="Times New Roman" w:cs="Times New Roman"/>
    </w:rPr>
  </w:style>
  <w:style w:type="character" w:customStyle="1" w:styleId="WW8Num131z0">
    <w:name w:val="WW8Num131z0"/>
    <w:rsid w:val="003B232A"/>
    <w:rPr>
      <w:sz w:val="22"/>
    </w:rPr>
  </w:style>
  <w:style w:type="character" w:customStyle="1" w:styleId="WW8Num127z0">
    <w:name w:val="WW8Num127z0"/>
    <w:rsid w:val="003B232A"/>
    <w:rPr>
      <w:sz w:val="22"/>
    </w:rPr>
  </w:style>
  <w:style w:type="character" w:customStyle="1" w:styleId="WW8Num155z1">
    <w:name w:val="WW8Num155z1"/>
    <w:rsid w:val="003B232A"/>
    <w:rPr>
      <w:rFonts w:ascii="Times New Roman" w:eastAsia="Times New Roman" w:hAnsi="Times New Roman" w:cs="Times New Roman"/>
    </w:rPr>
  </w:style>
  <w:style w:type="character" w:customStyle="1" w:styleId="WW8Num18z0">
    <w:name w:val="WW8Num18z0"/>
    <w:rsid w:val="003B232A"/>
    <w:rPr>
      <w:rFonts w:ascii="Symbol" w:hAnsi="Symbol" w:cs="Arial Unicode MS"/>
      <w:sz w:val="18"/>
      <w:szCs w:val="18"/>
    </w:rPr>
  </w:style>
  <w:style w:type="character" w:customStyle="1" w:styleId="Zeichenformat">
    <w:name w:val="Zeichenformat"/>
    <w:rsid w:val="003B232A"/>
  </w:style>
  <w:style w:type="paragraph" w:customStyle="1" w:styleId="Naslov10">
    <w:name w:val="Naslov1"/>
    <w:basedOn w:val="Navaden"/>
    <w:next w:val="Telobesedila"/>
    <w:rsid w:val="003B232A"/>
    <w:pPr>
      <w:keepNext/>
      <w:suppressAutoHyphens/>
      <w:spacing w:before="240" w:after="120"/>
      <w:jc w:val="both"/>
    </w:pPr>
    <w:rPr>
      <w:rFonts w:ascii="Liberation Sans" w:eastAsia="MS Mincho" w:hAnsi="Liberation Sans" w:cs="Tahoma"/>
      <w:sz w:val="28"/>
      <w:szCs w:val="28"/>
    </w:rPr>
  </w:style>
  <w:style w:type="paragraph" w:styleId="Podnaslov">
    <w:name w:val="Subtitle"/>
    <w:basedOn w:val="Naslov"/>
    <w:next w:val="Telobesedila"/>
    <w:link w:val="PodnaslovZnak"/>
    <w:qFormat/>
    <w:rsid w:val="003B232A"/>
    <w:pPr>
      <w:keepNext/>
      <w:suppressAutoHyphens/>
      <w:spacing w:before="240" w:after="120"/>
    </w:pPr>
    <w:rPr>
      <w:rFonts w:ascii="Arial" w:eastAsia="Lucida Sans Unicode" w:hAnsi="Arial"/>
      <w:b w:val="0"/>
      <w:i/>
      <w:iCs/>
      <w:sz w:val="28"/>
      <w:szCs w:val="28"/>
    </w:rPr>
  </w:style>
  <w:style w:type="character" w:customStyle="1" w:styleId="PodnaslovZnak">
    <w:name w:val="Podnaslov Znak"/>
    <w:link w:val="Podnaslov"/>
    <w:rsid w:val="003B232A"/>
    <w:rPr>
      <w:rFonts w:ascii="Arial" w:eastAsia="Lucida Sans Unicode" w:hAnsi="Arial" w:cs="Tahoma"/>
      <w:i/>
      <w:iCs/>
      <w:sz w:val="28"/>
      <w:szCs w:val="28"/>
    </w:rPr>
  </w:style>
  <w:style w:type="paragraph" w:customStyle="1" w:styleId="Kazalo">
    <w:name w:val="Kazalo"/>
    <w:basedOn w:val="Navaden"/>
    <w:rsid w:val="003B232A"/>
    <w:pPr>
      <w:suppressLineNumbers/>
      <w:suppressAutoHyphens/>
      <w:jc w:val="both"/>
    </w:pPr>
    <w:rPr>
      <w:rFonts w:cs="Tahoma"/>
      <w:sz w:val="21"/>
      <w:szCs w:val="20"/>
    </w:rPr>
  </w:style>
  <w:style w:type="paragraph" w:styleId="Stvarnokazalo1">
    <w:name w:val="index 1"/>
    <w:basedOn w:val="Navaden"/>
    <w:next w:val="Navaden"/>
    <w:rsid w:val="003B232A"/>
    <w:pPr>
      <w:suppressAutoHyphens/>
      <w:ind w:left="240" w:hanging="240"/>
    </w:pPr>
    <w:rPr>
      <w:sz w:val="20"/>
      <w:szCs w:val="20"/>
    </w:rPr>
  </w:style>
  <w:style w:type="paragraph" w:styleId="Stvarnokazalo2">
    <w:name w:val="index 2"/>
    <w:basedOn w:val="Navaden"/>
    <w:next w:val="Navaden"/>
    <w:rsid w:val="003B232A"/>
    <w:pPr>
      <w:suppressAutoHyphens/>
      <w:ind w:left="480" w:hanging="240"/>
    </w:pPr>
    <w:rPr>
      <w:sz w:val="20"/>
      <w:szCs w:val="20"/>
    </w:rPr>
  </w:style>
  <w:style w:type="paragraph" w:styleId="Stvarnokazalo3">
    <w:name w:val="index 3"/>
    <w:basedOn w:val="Navaden"/>
    <w:next w:val="Navaden"/>
    <w:rsid w:val="003B232A"/>
    <w:pPr>
      <w:suppressAutoHyphens/>
      <w:ind w:left="720" w:hanging="240"/>
    </w:pPr>
    <w:rPr>
      <w:sz w:val="20"/>
      <w:szCs w:val="20"/>
    </w:rPr>
  </w:style>
  <w:style w:type="paragraph" w:customStyle="1" w:styleId="Stvarnokazalo41">
    <w:name w:val="Stvarno kazalo 41"/>
    <w:basedOn w:val="Navaden"/>
    <w:next w:val="Navaden"/>
    <w:rsid w:val="003B232A"/>
    <w:pPr>
      <w:suppressAutoHyphens/>
      <w:ind w:left="960" w:hanging="240"/>
    </w:pPr>
    <w:rPr>
      <w:sz w:val="20"/>
      <w:szCs w:val="20"/>
    </w:rPr>
  </w:style>
  <w:style w:type="paragraph" w:customStyle="1" w:styleId="Stvarnokazalo51">
    <w:name w:val="Stvarno kazalo 51"/>
    <w:basedOn w:val="Navaden"/>
    <w:next w:val="Navaden"/>
    <w:rsid w:val="003B232A"/>
    <w:pPr>
      <w:suppressAutoHyphens/>
      <w:ind w:left="1200" w:hanging="240"/>
    </w:pPr>
    <w:rPr>
      <w:sz w:val="20"/>
      <w:szCs w:val="20"/>
    </w:rPr>
  </w:style>
  <w:style w:type="paragraph" w:customStyle="1" w:styleId="Stvarnokazalo61">
    <w:name w:val="Stvarno kazalo 61"/>
    <w:basedOn w:val="Navaden"/>
    <w:next w:val="Navaden"/>
    <w:rsid w:val="003B232A"/>
    <w:pPr>
      <w:suppressAutoHyphens/>
      <w:ind w:left="1440" w:hanging="240"/>
    </w:pPr>
    <w:rPr>
      <w:sz w:val="20"/>
      <w:szCs w:val="20"/>
    </w:rPr>
  </w:style>
  <w:style w:type="paragraph" w:customStyle="1" w:styleId="Stvarnokazalo71">
    <w:name w:val="Stvarno kazalo 71"/>
    <w:basedOn w:val="Navaden"/>
    <w:next w:val="Navaden"/>
    <w:rsid w:val="003B232A"/>
    <w:pPr>
      <w:suppressAutoHyphens/>
      <w:ind w:left="1680" w:hanging="240"/>
    </w:pPr>
    <w:rPr>
      <w:sz w:val="20"/>
      <w:szCs w:val="20"/>
    </w:rPr>
  </w:style>
  <w:style w:type="paragraph" w:customStyle="1" w:styleId="Stvarnokazalo81">
    <w:name w:val="Stvarno kazalo 81"/>
    <w:basedOn w:val="Navaden"/>
    <w:next w:val="Navaden"/>
    <w:rsid w:val="003B232A"/>
    <w:pPr>
      <w:suppressAutoHyphens/>
      <w:ind w:left="1920" w:hanging="240"/>
    </w:pPr>
    <w:rPr>
      <w:sz w:val="20"/>
      <w:szCs w:val="20"/>
    </w:rPr>
  </w:style>
  <w:style w:type="paragraph" w:customStyle="1" w:styleId="Stvarnokazalo91">
    <w:name w:val="Stvarno kazalo 91"/>
    <w:basedOn w:val="Navaden"/>
    <w:next w:val="Navaden"/>
    <w:rsid w:val="003B232A"/>
    <w:pPr>
      <w:suppressAutoHyphens/>
      <w:ind w:left="2160" w:hanging="240"/>
    </w:pPr>
    <w:rPr>
      <w:sz w:val="20"/>
      <w:szCs w:val="20"/>
    </w:rPr>
  </w:style>
  <w:style w:type="paragraph" w:styleId="Stvarnokazalo-naslov">
    <w:name w:val="index heading"/>
    <w:basedOn w:val="Navaden"/>
    <w:next w:val="Stvarnokazalo1"/>
    <w:rsid w:val="003B232A"/>
    <w:pPr>
      <w:suppressAutoHyphens/>
      <w:spacing w:before="120" w:after="120"/>
    </w:pPr>
    <w:rPr>
      <w:b/>
      <w:i/>
      <w:sz w:val="20"/>
      <w:szCs w:val="20"/>
    </w:rPr>
  </w:style>
  <w:style w:type="paragraph" w:styleId="Kazalovsebine2">
    <w:name w:val="toc 2"/>
    <w:basedOn w:val="Navaden"/>
    <w:next w:val="Navaden"/>
    <w:uiPriority w:val="39"/>
    <w:rsid w:val="003B232A"/>
    <w:pPr>
      <w:suppressAutoHyphens/>
      <w:spacing w:before="120"/>
      <w:ind w:left="200"/>
      <w:jc w:val="both"/>
    </w:pPr>
    <w:rPr>
      <w:i/>
      <w:sz w:val="21"/>
      <w:szCs w:val="20"/>
    </w:rPr>
  </w:style>
  <w:style w:type="paragraph" w:styleId="Kazalovsebine3">
    <w:name w:val="toc 3"/>
    <w:basedOn w:val="Navaden"/>
    <w:next w:val="Navaden"/>
    <w:uiPriority w:val="39"/>
    <w:rsid w:val="003B232A"/>
    <w:pPr>
      <w:suppressAutoHyphens/>
      <w:ind w:left="400"/>
      <w:jc w:val="both"/>
    </w:pPr>
    <w:rPr>
      <w:i/>
      <w:sz w:val="21"/>
      <w:szCs w:val="20"/>
    </w:rPr>
  </w:style>
  <w:style w:type="paragraph" w:styleId="Kazalovsebine4">
    <w:name w:val="toc 4"/>
    <w:basedOn w:val="Navaden"/>
    <w:next w:val="Navaden"/>
    <w:rsid w:val="003B232A"/>
    <w:pPr>
      <w:suppressAutoHyphens/>
      <w:ind w:left="600"/>
      <w:jc w:val="both"/>
    </w:pPr>
    <w:rPr>
      <w:i/>
      <w:sz w:val="18"/>
      <w:szCs w:val="20"/>
    </w:rPr>
  </w:style>
  <w:style w:type="paragraph" w:styleId="Kazalovsebine5">
    <w:name w:val="toc 5"/>
    <w:basedOn w:val="Navaden"/>
    <w:next w:val="Navaden"/>
    <w:rsid w:val="003B232A"/>
    <w:pPr>
      <w:suppressAutoHyphens/>
      <w:ind w:left="800"/>
      <w:jc w:val="both"/>
    </w:pPr>
    <w:rPr>
      <w:i/>
      <w:sz w:val="18"/>
      <w:szCs w:val="20"/>
    </w:rPr>
  </w:style>
  <w:style w:type="paragraph" w:styleId="Kazalovsebine6">
    <w:name w:val="toc 6"/>
    <w:basedOn w:val="Navaden"/>
    <w:next w:val="Navaden"/>
    <w:rsid w:val="003B232A"/>
    <w:pPr>
      <w:suppressAutoHyphens/>
      <w:ind w:left="1000"/>
      <w:jc w:val="both"/>
    </w:pPr>
    <w:rPr>
      <w:sz w:val="21"/>
      <w:szCs w:val="20"/>
    </w:rPr>
  </w:style>
  <w:style w:type="paragraph" w:styleId="Kazalovsebine7">
    <w:name w:val="toc 7"/>
    <w:basedOn w:val="Navaden"/>
    <w:next w:val="Navaden"/>
    <w:rsid w:val="003B232A"/>
    <w:pPr>
      <w:suppressAutoHyphens/>
      <w:ind w:left="1200"/>
      <w:jc w:val="both"/>
    </w:pPr>
    <w:rPr>
      <w:sz w:val="21"/>
      <w:szCs w:val="20"/>
    </w:rPr>
  </w:style>
  <w:style w:type="paragraph" w:styleId="Kazalovsebine8">
    <w:name w:val="toc 8"/>
    <w:basedOn w:val="Navaden"/>
    <w:next w:val="Navaden"/>
    <w:rsid w:val="003B232A"/>
    <w:pPr>
      <w:suppressAutoHyphens/>
      <w:ind w:left="1400"/>
      <w:jc w:val="both"/>
    </w:pPr>
    <w:rPr>
      <w:sz w:val="21"/>
      <w:szCs w:val="20"/>
    </w:rPr>
  </w:style>
  <w:style w:type="paragraph" w:styleId="Kazalovsebine9">
    <w:name w:val="toc 9"/>
    <w:basedOn w:val="Navaden"/>
    <w:next w:val="Navaden"/>
    <w:rsid w:val="003B232A"/>
    <w:pPr>
      <w:suppressAutoHyphens/>
      <w:ind w:left="1600"/>
      <w:jc w:val="both"/>
    </w:pPr>
    <w:rPr>
      <w:sz w:val="21"/>
      <w:szCs w:val="20"/>
    </w:rPr>
  </w:style>
  <w:style w:type="paragraph" w:customStyle="1" w:styleId="Telobesedila31">
    <w:name w:val="Telo besedila 31"/>
    <w:basedOn w:val="Navaden"/>
    <w:rsid w:val="003B232A"/>
    <w:pPr>
      <w:suppressAutoHyphens/>
      <w:jc w:val="center"/>
    </w:pPr>
    <w:rPr>
      <w:b/>
      <w:sz w:val="28"/>
      <w:szCs w:val="20"/>
    </w:rPr>
  </w:style>
  <w:style w:type="paragraph" w:customStyle="1" w:styleId="Zgradbadokumenta1">
    <w:name w:val="Zgradba dokumenta1"/>
    <w:basedOn w:val="Navaden"/>
    <w:rsid w:val="003B232A"/>
    <w:pPr>
      <w:shd w:val="clear" w:color="auto" w:fill="000080"/>
      <w:suppressAutoHyphens/>
      <w:jc w:val="both"/>
    </w:pPr>
    <w:rPr>
      <w:rFonts w:ascii="Tahoma" w:hAnsi="Tahoma"/>
      <w:sz w:val="21"/>
      <w:szCs w:val="20"/>
    </w:rPr>
  </w:style>
  <w:style w:type="paragraph" w:customStyle="1" w:styleId="p1">
    <w:name w:val="p1"/>
    <w:basedOn w:val="Navaden"/>
    <w:rsid w:val="003B232A"/>
    <w:pPr>
      <w:widowControl w:val="0"/>
      <w:tabs>
        <w:tab w:val="left" w:pos="1445"/>
        <w:tab w:val="left" w:pos="1695"/>
      </w:tabs>
      <w:suppressAutoHyphens/>
      <w:spacing w:line="240" w:lineRule="atLeast"/>
      <w:ind w:left="1695" w:hanging="250"/>
      <w:jc w:val="both"/>
    </w:pPr>
    <w:rPr>
      <w:sz w:val="21"/>
      <w:szCs w:val="20"/>
    </w:rPr>
  </w:style>
  <w:style w:type="paragraph" w:customStyle="1" w:styleId="p2">
    <w:name w:val="p2"/>
    <w:basedOn w:val="Navaden"/>
    <w:rsid w:val="003B232A"/>
    <w:pPr>
      <w:widowControl w:val="0"/>
      <w:tabs>
        <w:tab w:val="left" w:pos="204"/>
      </w:tabs>
      <w:suppressAutoHyphens/>
      <w:spacing w:line="272" w:lineRule="atLeast"/>
      <w:jc w:val="both"/>
    </w:pPr>
    <w:rPr>
      <w:sz w:val="21"/>
      <w:szCs w:val="20"/>
    </w:rPr>
  </w:style>
  <w:style w:type="paragraph" w:customStyle="1" w:styleId="p3">
    <w:name w:val="p3"/>
    <w:basedOn w:val="Navaden"/>
    <w:rsid w:val="003B232A"/>
    <w:pPr>
      <w:widowControl w:val="0"/>
      <w:suppressAutoHyphens/>
      <w:spacing w:line="240" w:lineRule="atLeast"/>
    </w:pPr>
    <w:rPr>
      <w:sz w:val="21"/>
      <w:szCs w:val="20"/>
    </w:rPr>
  </w:style>
  <w:style w:type="paragraph" w:customStyle="1" w:styleId="p4">
    <w:name w:val="p4"/>
    <w:basedOn w:val="Navaden"/>
    <w:rsid w:val="003B232A"/>
    <w:pPr>
      <w:widowControl w:val="0"/>
      <w:suppressAutoHyphens/>
      <w:spacing w:line="240" w:lineRule="atLeast"/>
      <w:ind w:left="1151" w:hanging="289"/>
    </w:pPr>
    <w:rPr>
      <w:sz w:val="21"/>
      <w:szCs w:val="20"/>
    </w:rPr>
  </w:style>
  <w:style w:type="paragraph" w:customStyle="1" w:styleId="p5">
    <w:name w:val="p5"/>
    <w:basedOn w:val="Navaden"/>
    <w:rsid w:val="003B232A"/>
    <w:pPr>
      <w:widowControl w:val="0"/>
      <w:suppressAutoHyphens/>
      <w:spacing w:line="240" w:lineRule="atLeast"/>
    </w:pPr>
    <w:rPr>
      <w:sz w:val="21"/>
      <w:szCs w:val="20"/>
    </w:rPr>
  </w:style>
  <w:style w:type="paragraph" w:customStyle="1" w:styleId="p6">
    <w:name w:val="p6"/>
    <w:basedOn w:val="Navaden"/>
    <w:rsid w:val="003B232A"/>
    <w:pPr>
      <w:widowControl w:val="0"/>
      <w:suppressAutoHyphens/>
      <w:spacing w:line="272" w:lineRule="atLeast"/>
    </w:pPr>
    <w:rPr>
      <w:sz w:val="21"/>
      <w:szCs w:val="20"/>
    </w:rPr>
  </w:style>
  <w:style w:type="paragraph" w:customStyle="1" w:styleId="c1">
    <w:name w:val="c1"/>
    <w:basedOn w:val="Navaden"/>
    <w:rsid w:val="003B232A"/>
    <w:pPr>
      <w:widowControl w:val="0"/>
      <w:suppressAutoHyphens/>
      <w:spacing w:line="240" w:lineRule="atLeast"/>
      <w:jc w:val="center"/>
    </w:pPr>
    <w:rPr>
      <w:sz w:val="21"/>
      <w:szCs w:val="20"/>
    </w:rPr>
  </w:style>
  <w:style w:type="paragraph" w:customStyle="1" w:styleId="p7">
    <w:name w:val="p7"/>
    <w:basedOn w:val="Navaden"/>
    <w:rsid w:val="003B232A"/>
    <w:pPr>
      <w:widowControl w:val="0"/>
      <w:tabs>
        <w:tab w:val="left" w:pos="391"/>
      </w:tabs>
      <w:suppressAutoHyphens/>
      <w:spacing w:line="544" w:lineRule="atLeast"/>
      <w:ind w:left="1049"/>
    </w:pPr>
    <w:rPr>
      <w:sz w:val="21"/>
      <w:szCs w:val="20"/>
    </w:rPr>
  </w:style>
  <w:style w:type="paragraph" w:customStyle="1" w:styleId="t3">
    <w:name w:val="t3"/>
    <w:basedOn w:val="Navaden"/>
    <w:rsid w:val="003B232A"/>
    <w:pPr>
      <w:widowControl w:val="0"/>
      <w:suppressAutoHyphens/>
      <w:spacing w:line="549" w:lineRule="atLeast"/>
    </w:pPr>
    <w:rPr>
      <w:sz w:val="21"/>
      <w:szCs w:val="20"/>
    </w:rPr>
  </w:style>
  <w:style w:type="paragraph" w:customStyle="1" w:styleId="t4">
    <w:name w:val="t4"/>
    <w:basedOn w:val="Navaden"/>
    <w:rsid w:val="003B232A"/>
    <w:pPr>
      <w:widowControl w:val="0"/>
      <w:suppressAutoHyphens/>
      <w:spacing w:line="240" w:lineRule="atLeast"/>
    </w:pPr>
    <w:rPr>
      <w:sz w:val="21"/>
      <w:szCs w:val="20"/>
    </w:rPr>
  </w:style>
  <w:style w:type="paragraph" w:customStyle="1" w:styleId="t7">
    <w:name w:val="t7"/>
    <w:basedOn w:val="Navaden"/>
    <w:rsid w:val="003B232A"/>
    <w:pPr>
      <w:widowControl w:val="0"/>
      <w:suppressAutoHyphens/>
      <w:spacing w:line="240" w:lineRule="atLeast"/>
    </w:pPr>
    <w:rPr>
      <w:sz w:val="21"/>
      <w:szCs w:val="20"/>
    </w:rPr>
  </w:style>
  <w:style w:type="paragraph" w:customStyle="1" w:styleId="p8">
    <w:name w:val="p8"/>
    <w:basedOn w:val="Navaden"/>
    <w:rsid w:val="003B232A"/>
    <w:pPr>
      <w:widowControl w:val="0"/>
      <w:tabs>
        <w:tab w:val="left" w:pos="430"/>
      </w:tabs>
      <w:suppressAutoHyphens/>
      <w:spacing w:line="240" w:lineRule="atLeast"/>
      <w:ind w:left="1010"/>
    </w:pPr>
    <w:rPr>
      <w:sz w:val="21"/>
      <w:szCs w:val="20"/>
    </w:rPr>
  </w:style>
  <w:style w:type="paragraph" w:customStyle="1" w:styleId="t9">
    <w:name w:val="t9"/>
    <w:basedOn w:val="Navaden"/>
    <w:rsid w:val="003B232A"/>
    <w:pPr>
      <w:widowControl w:val="0"/>
      <w:suppressAutoHyphens/>
      <w:spacing w:line="240" w:lineRule="atLeast"/>
    </w:pPr>
    <w:rPr>
      <w:sz w:val="21"/>
      <w:szCs w:val="20"/>
    </w:rPr>
  </w:style>
  <w:style w:type="paragraph" w:customStyle="1" w:styleId="c4">
    <w:name w:val="c4"/>
    <w:basedOn w:val="Navaden"/>
    <w:rsid w:val="003B232A"/>
    <w:pPr>
      <w:widowControl w:val="0"/>
      <w:suppressAutoHyphens/>
      <w:spacing w:line="240" w:lineRule="atLeast"/>
      <w:jc w:val="center"/>
    </w:pPr>
    <w:rPr>
      <w:sz w:val="21"/>
      <w:szCs w:val="20"/>
    </w:rPr>
  </w:style>
  <w:style w:type="paragraph" w:customStyle="1" w:styleId="t5">
    <w:name w:val="t5"/>
    <w:basedOn w:val="Navaden"/>
    <w:rsid w:val="003B232A"/>
    <w:pPr>
      <w:widowControl w:val="0"/>
      <w:suppressAutoHyphens/>
      <w:spacing w:line="240" w:lineRule="atLeast"/>
    </w:pPr>
    <w:rPr>
      <w:sz w:val="21"/>
      <w:szCs w:val="20"/>
    </w:rPr>
  </w:style>
  <w:style w:type="paragraph" w:customStyle="1" w:styleId="c6">
    <w:name w:val="c6"/>
    <w:basedOn w:val="Navaden"/>
    <w:rsid w:val="003B232A"/>
    <w:pPr>
      <w:widowControl w:val="0"/>
      <w:suppressAutoHyphens/>
      <w:spacing w:line="240" w:lineRule="atLeast"/>
      <w:jc w:val="center"/>
    </w:pPr>
    <w:rPr>
      <w:sz w:val="21"/>
      <w:szCs w:val="20"/>
    </w:rPr>
  </w:style>
  <w:style w:type="paragraph" w:customStyle="1" w:styleId="c7">
    <w:name w:val="c7"/>
    <w:basedOn w:val="Navaden"/>
    <w:rsid w:val="003B232A"/>
    <w:pPr>
      <w:widowControl w:val="0"/>
      <w:suppressAutoHyphens/>
      <w:spacing w:line="240" w:lineRule="atLeast"/>
      <w:jc w:val="center"/>
    </w:pPr>
    <w:rPr>
      <w:sz w:val="21"/>
      <w:szCs w:val="20"/>
    </w:rPr>
  </w:style>
  <w:style w:type="paragraph" w:customStyle="1" w:styleId="t8">
    <w:name w:val="t8"/>
    <w:basedOn w:val="Navaden"/>
    <w:rsid w:val="003B232A"/>
    <w:pPr>
      <w:widowControl w:val="0"/>
      <w:suppressAutoHyphens/>
      <w:spacing w:line="240" w:lineRule="atLeast"/>
    </w:pPr>
    <w:rPr>
      <w:sz w:val="21"/>
      <w:szCs w:val="20"/>
    </w:rPr>
  </w:style>
  <w:style w:type="paragraph" w:customStyle="1" w:styleId="p9">
    <w:name w:val="p9"/>
    <w:basedOn w:val="Navaden"/>
    <w:rsid w:val="003B232A"/>
    <w:pPr>
      <w:widowControl w:val="0"/>
      <w:tabs>
        <w:tab w:val="left" w:pos="7914"/>
      </w:tabs>
      <w:suppressAutoHyphens/>
      <w:spacing w:line="240" w:lineRule="atLeast"/>
      <w:ind w:left="6474"/>
    </w:pPr>
    <w:rPr>
      <w:sz w:val="21"/>
      <w:szCs w:val="20"/>
    </w:rPr>
  </w:style>
  <w:style w:type="paragraph" w:customStyle="1" w:styleId="t1">
    <w:name w:val="t1"/>
    <w:basedOn w:val="Navaden"/>
    <w:rsid w:val="003B232A"/>
    <w:pPr>
      <w:widowControl w:val="0"/>
      <w:suppressAutoHyphens/>
      <w:spacing w:line="240" w:lineRule="atLeast"/>
    </w:pPr>
    <w:rPr>
      <w:sz w:val="21"/>
      <w:szCs w:val="20"/>
    </w:rPr>
  </w:style>
  <w:style w:type="paragraph" w:customStyle="1" w:styleId="c5">
    <w:name w:val="c5"/>
    <w:basedOn w:val="Navaden"/>
    <w:rsid w:val="003B232A"/>
    <w:pPr>
      <w:widowControl w:val="0"/>
      <w:suppressAutoHyphens/>
      <w:spacing w:line="240" w:lineRule="atLeast"/>
      <w:jc w:val="center"/>
    </w:pPr>
    <w:rPr>
      <w:sz w:val="21"/>
      <w:szCs w:val="20"/>
    </w:rPr>
  </w:style>
  <w:style w:type="paragraph" w:customStyle="1" w:styleId="p10">
    <w:name w:val="p10"/>
    <w:basedOn w:val="Navaden"/>
    <w:rsid w:val="003B232A"/>
    <w:pPr>
      <w:widowControl w:val="0"/>
      <w:tabs>
        <w:tab w:val="left" w:pos="204"/>
      </w:tabs>
      <w:suppressAutoHyphens/>
      <w:spacing w:line="240" w:lineRule="atLeast"/>
    </w:pPr>
    <w:rPr>
      <w:sz w:val="21"/>
      <w:szCs w:val="20"/>
    </w:rPr>
  </w:style>
  <w:style w:type="paragraph" w:customStyle="1" w:styleId="t2">
    <w:name w:val="t2"/>
    <w:basedOn w:val="Navaden"/>
    <w:rsid w:val="003B232A"/>
    <w:pPr>
      <w:widowControl w:val="0"/>
      <w:suppressAutoHyphens/>
      <w:spacing w:line="240" w:lineRule="atLeast"/>
    </w:pPr>
    <w:rPr>
      <w:sz w:val="21"/>
      <w:szCs w:val="20"/>
    </w:rPr>
  </w:style>
  <w:style w:type="paragraph" w:customStyle="1" w:styleId="t6">
    <w:name w:val="t6"/>
    <w:basedOn w:val="Navaden"/>
    <w:rsid w:val="003B232A"/>
    <w:pPr>
      <w:widowControl w:val="0"/>
      <w:suppressAutoHyphens/>
      <w:spacing w:line="549" w:lineRule="atLeast"/>
    </w:pPr>
    <w:rPr>
      <w:sz w:val="21"/>
      <w:szCs w:val="20"/>
    </w:rPr>
  </w:style>
  <w:style w:type="paragraph" w:customStyle="1" w:styleId="c9">
    <w:name w:val="c9"/>
    <w:basedOn w:val="Navaden"/>
    <w:rsid w:val="003B232A"/>
    <w:pPr>
      <w:widowControl w:val="0"/>
      <w:suppressAutoHyphens/>
      <w:spacing w:line="240" w:lineRule="atLeast"/>
      <w:jc w:val="center"/>
    </w:pPr>
    <w:rPr>
      <w:sz w:val="21"/>
      <w:szCs w:val="20"/>
    </w:rPr>
  </w:style>
  <w:style w:type="paragraph" w:customStyle="1" w:styleId="c8">
    <w:name w:val="c8"/>
    <w:basedOn w:val="Navaden"/>
    <w:rsid w:val="003B232A"/>
    <w:pPr>
      <w:widowControl w:val="0"/>
      <w:suppressAutoHyphens/>
      <w:spacing w:line="240" w:lineRule="atLeast"/>
      <w:jc w:val="center"/>
    </w:pPr>
    <w:rPr>
      <w:sz w:val="21"/>
      <w:szCs w:val="20"/>
    </w:rPr>
  </w:style>
  <w:style w:type="paragraph" w:customStyle="1" w:styleId="t10">
    <w:name w:val="t10"/>
    <w:basedOn w:val="Navaden"/>
    <w:rsid w:val="003B232A"/>
    <w:pPr>
      <w:widowControl w:val="0"/>
      <w:suppressAutoHyphens/>
      <w:spacing w:line="240" w:lineRule="atLeast"/>
    </w:pPr>
    <w:rPr>
      <w:sz w:val="21"/>
      <w:szCs w:val="20"/>
    </w:rPr>
  </w:style>
  <w:style w:type="paragraph" w:customStyle="1" w:styleId="p11">
    <w:name w:val="p11"/>
    <w:basedOn w:val="Navaden"/>
    <w:rsid w:val="003B232A"/>
    <w:pPr>
      <w:widowControl w:val="0"/>
      <w:suppressAutoHyphens/>
      <w:spacing w:line="240" w:lineRule="atLeast"/>
      <w:ind w:left="1151" w:hanging="289"/>
    </w:pPr>
    <w:rPr>
      <w:sz w:val="21"/>
      <w:szCs w:val="20"/>
    </w:rPr>
  </w:style>
  <w:style w:type="paragraph" w:customStyle="1" w:styleId="c12">
    <w:name w:val="c12"/>
    <w:basedOn w:val="Navaden"/>
    <w:rsid w:val="003B232A"/>
    <w:pPr>
      <w:widowControl w:val="0"/>
      <w:suppressAutoHyphens/>
      <w:spacing w:line="240" w:lineRule="atLeast"/>
      <w:jc w:val="center"/>
    </w:pPr>
    <w:rPr>
      <w:sz w:val="21"/>
      <w:szCs w:val="20"/>
    </w:rPr>
  </w:style>
  <w:style w:type="paragraph" w:customStyle="1" w:styleId="GLAVA0">
    <w:name w:val="GLAVA"/>
    <w:basedOn w:val="Naslov3"/>
    <w:rsid w:val="003B232A"/>
    <w:pPr>
      <w:widowControl/>
      <w:suppressAutoHyphens/>
      <w:spacing w:before="0" w:after="0"/>
      <w:jc w:val="center"/>
    </w:pPr>
    <w:rPr>
      <w:rFonts w:ascii="Arial Narrow" w:hAnsi="Arial Narrow"/>
      <w:bCs w:val="0"/>
      <w:sz w:val="28"/>
      <w:szCs w:val="20"/>
    </w:rPr>
  </w:style>
  <w:style w:type="paragraph" w:customStyle="1" w:styleId="Vsebinatabele">
    <w:name w:val="Vsebina tabele"/>
    <w:basedOn w:val="Navaden"/>
    <w:rsid w:val="003B232A"/>
    <w:pPr>
      <w:suppressLineNumbers/>
      <w:suppressAutoHyphens/>
      <w:jc w:val="both"/>
    </w:pPr>
    <w:rPr>
      <w:sz w:val="21"/>
      <w:szCs w:val="20"/>
    </w:rPr>
  </w:style>
  <w:style w:type="paragraph" w:customStyle="1" w:styleId="Naslovtabele">
    <w:name w:val="Naslov tabele"/>
    <w:basedOn w:val="Vsebinatabele"/>
    <w:rsid w:val="003B232A"/>
    <w:pPr>
      <w:jc w:val="center"/>
    </w:pPr>
    <w:rPr>
      <w:b/>
      <w:bCs/>
    </w:rPr>
  </w:style>
  <w:style w:type="paragraph" w:customStyle="1" w:styleId="Vsebinaokvira">
    <w:name w:val="Vsebina okvira"/>
    <w:basedOn w:val="Telobesedila"/>
    <w:rsid w:val="003B232A"/>
    <w:pPr>
      <w:widowControl/>
      <w:suppressAutoHyphens/>
      <w:spacing w:after="0"/>
    </w:pPr>
    <w:rPr>
      <w:rFonts w:ascii="Arial" w:hAnsi="Arial"/>
      <w:sz w:val="22"/>
    </w:rPr>
  </w:style>
  <w:style w:type="paragraph" w:customStyle="1" w:styleId="Tabela">
    <w:name w:val="Tabela"/>
    <w:basedOn w:val="Napis"/>
    <w:rsid w:val="003B232A"/>
    <w:pPr>
      <w:numPr>
        <w:numId w:val="2"/>
      </w:numPr>
      <w:tabs>
        <w:tab w:val="left" w:pos="284"/>
      </w:tabs>
      <w:suppressAutoHyphens/>
      <w:spacing w:before="0" w:after="0"/>
      <w:ind w:left="-1440"/>
    </w:pPr>
    <w:rPr>
      <w:rFonts w:ascii="Arial" w:hAnsi="Arial"/>
      <w:sz w:val="21"/>
    </w:rPr>
  </w:style>
  <w:style w:type="paragraph" w:styleId="Kazalovirov-naslov">
    <w:name w:val="toa heading"/>
    <w:basedOn w:val="Naslov"/>
    <w:rsid w:val="003B232A"/>
    <w:pPr>
      <w:keepNext/>
      <w:suppressLineNumbers/>
      <w:suppressAutoHyphens/>
      <w:spacing w:before="240" w:after="120"/>
      <w:jc w:val="both"/>
    </w:pPr>
    <w:rPr>
      <w:rFonts w:ascii="Arial" w:eastAsia="Lucida Sans Unicode" w:hAnsi="Arial" w:cs="Tahoma"/>
      <w:bCs/>
      <w:sz w:val="32"/>
      <w:szCs w:val="32"/>
    </w:rPr>
  </w:style>
  <w:style w:type="paragraph" w:customStyle="1" w:styleId="Naslov100">
    <w:name w:val="Naslov 10"/>
    <w:basedOn w:val="Naslov"/>
    <w:next w:val="Telobesedila"/>
    <w:rsid w:val="003B232A"/>
    <w:pPr>
      <w:keepNext/>
      <w:suppressAutoHyphens/>
      <w:spacing w:before="240" w:after="120"/>
      <w:ind w:left="6828" w:hanging="180"/>
      <w:jc w:val="both"/>
      <w:outlineLvl w:val="8"/>
    </w:pPr>
    <w:rPr>
      <w:rFonts w:ascii="Arial" w:eastAsia="Lucida Sans Unicode" w:hAnsi="Arial" w:cs="Tahoma"/>
      <w:bCs/>
      <w:sz w:val="21"/>
      <w:szCs w:val="21"/>
    </w:rPr>
  </w:style>
  <w:style w:type="paragraph" w:customStyle="1" w:styleId="Tabela1">
    <w:name w:val="Tabela 1"/>
    <w:basedOn w:val="Navaden"/>
    <w:rsid w:val="003B232A"/>
    <w:pPr>
      <w:suppressAutoHyphens/>
      <w:spacing w:before="60" w:after="60"/>
      <w:jc w:val="center"/>
    </w:pPr>
    <w:rPr>
      <w:rFonts w:ascii="Times New Roman" w:hAnsi="Times New Roman"/>
      <w:sz w:val="21"/>
    </w:rPr>
  </w:style>
  <w:style w:type="paragraph" w:customStyle="1" w:styleId="Citati">
    <w:name w:val="Citati"/>
    <w:basedOn w:val="Navaden"/>
    <w:rsid w:val="003B232A"/>
    <w:pPr>
      <w:suppressAutoHyphens/>
      <w:spacing w:after="283"/>
      <w:ind w:left="567" w:right="567"/>
      <w:jc w:val="both"/>
    </w:pPr>
    <w:rPr>
      <w:sz w:val="21"/>
      <w:szCs w:val="20"/>
    </w:rPr>
  </w:style>
  <w:style w:type="character" w:customStyle="1" w:styleId="Pripombasklic1">
    <w:name w:val="Pripomba – sklic1"/>
    <w:rsid w:val="00E97367"/>
    <w:rPr>
      <w:sz w:val="16"/>
      <w:szCs w:val="16"/>
    </w:rPr>
  </w:style>
  <w:style w:type="paragraph" w:customStyle="1" w:styleId="Pripombabesedilo1">
    <w:name w:val="Pripomba – besedilo1"/>
    <w:basedOn w:val="Navaden"/>
    <w:link w:val="PripombabesediloZnak"/>
    <w:rsid w:val="00E97367"/>
    <w:rPr>
      <w:sz w:val="20"/>
      <w:szCs w:val="20"/>
    </w:rPr>
  </w:style>
  <w:style w:type="character" w:customStyle="1" w:styleId="PripombabesediloZnak">
    <w:name w:val="Pripomba – besedilo Znak"/>
    <w:link w:val="Pripombabesedilo1"/>
    <w:rsid w:val="00E97367"/>
    <w:rPr>
      <w:rFonts w:ascii="Arial" w:hAnsi="Arial"/>
    </w:rPr>
  </w:style>
  <w:style w:type="paragraph" w:customStyle="1" w:styleId="Zadevapripombe1">
    <w:name w:val="Zadeva pripombe1"/>
    <w:basedOn w:val="Pripombabesedilo1"/>
    <w:next w:val="Pripombabesedilo1"/>
    <w:link w:val="ZadevapripombeZnak"/>
    <w:rsid w:val="00E97367"/>
    <w:rPr>
      <w:b/>
      <w:bCs/>
    </w:rPr>
  </w:style>
  <w:style w:type="character" w:customStyle="1" w:styleId="ZadevapripombeZnak">
    <w:name w:val="Zadeva pripombe Znak"/>
    <w:link w:val="Zadevapripombe1"/>
    <w:rsid w:val="00E97367"/>
    <w:rPr>
      <w:rFonts w:ascii="Arial" w:hAnsi="Arial"/>
      <w:b/>
      <w:bCs/>
    </w:rPr>
  </w:style>
  <w:style w:type="paragraph" w:customStyle="1" w:styleId="Telobesedila32">
    <w:name w:val="Telo besedila 32"/>
    <w:basedOn w:val="Navaden"/>
    <w:rsid w:val="00685381"/>
    <w:pPr>
      <w:jc w:val="both"/>
    </w:pPr>
    <w:rPr>
      <w:b/>
      <w:sz w:val="36"/>
      <w:szCs w:val="20"/>
      <w:lang w:val="en-US"/>
    </w:rPr>
  </w:style>
  <w:style w:type="paragraph" w:customStyle="1" w:styleId="Telobesedila-zamik21">
    <w:name w:val="Telo besedila - zamik 21"/>
    <w:basedOn w:val="Navaden"/>
    <w:rsid w:val="00685381"/>
    <w:pPr>
      <w:ind w:left="360"/>
      <w:jc w:val="both"/>
    </w:pPr>
    <w:rPr>
      <w:i/>
      <w:sz w:val="22"/>
      <w:szCs w:val="20"/>
      <w:lang w:val="en-US"/>
    </w:rPr>
  </w:style>
  <w:style w:type="paragraph" w:customStyle="1" w:styleId="Zgradbadokumenta2">
    <w:name w:val="Zgradba dokumenta2"/>
    <w:basedOn w:val="Navaden"/>
    <w:rsid w:val="00685381"/>
    <w:pPr>
      <w:shd w:val="clear" w:color="auto" w:fill="000080"/>
    </w:pPr>
    <w:rPr>
      <w:rFonts w:ascii="Tahoma" w:hAnsi="Tahoma"/>
      <w:sz w:val="20"/>
      <w:szCs w:val="20"/>
      <w:lang w:val="en-US"/>
    </w:rPr>
  </w:style>
  <w:style w:type="paragraph" w:styleId="Oznaenseznam4">
    <w:name w:val="List Bullet 4"/>
    <w:basedOn w:val="Navaden"/>
    <w:autoRedefine/>
    <w:rsid w:val="00685381"/>
    <w:pPr>
      <w:numPr>
        <w:numId w:val="3"/>
      </w:numPr>
    </w:pPr>
    <w:rPr>
      <w:rFonts w:ascii="Times New Roman" w:hAnsi="Times New Roman"/>
      <w:sz w:val="28"/>
      <w:szCs w:val="20"/>
    </w:rPr>
  </w:style>
  <w:style w:type="paragraph" w:styleId="Telobesedila-zamik2">
    <w:name w:val="Body Text Indent 2"/>
    <w:basedOn w:val="Navaden"/>
    <w:link w:val="Telobesedila-zamik2Znak"/>
    <w:rsid w:val="00685381"/>
    <w:pPr>
      <w:ind w:left="360"/>
      <w:jc w:val="both"/>
    </w:pPr>
    <w:rPr>
      <w:rFonts w:ascii="Times New Roman" w:hAnsi="Times New Roman"/>
      <w:szCs w:val="20"/>
    </w:rPr>
  </w:style>
  <w:style w:type="character" w:customStyle="1" w:styleId="Telobesedila-zamik2Znak">
    <w:name w:val="Telo besedila - zamik 2 Znak"/>
    <w:link w:val="Telobesedila-zamik2"/>
    <w:rsid w:val="00685381"/>
    <w:rPr>
      <w:sz w:val="24"/>
    </w:rPr>
  </w:style>
  <w:style w:type="character" w:customStyle="1" w:styleId="ZnakZnak10">
    <w:name w:val="Znak Znak10"/>
    <w:locked/>
    <w:rsid w:val="00685381"/>
    <w:rPr>
      <w:sz w:val="24"/>
      <w:szCs w:val="24"/>
    </w:rPr>
  </w:style>
  <w:style w:type="paragraph" w:customStyle="1" w:styleId="Znak1">
    <w:name w:val="Znak1"/>
    <w:basedOn w:val="Navaden"/>
    <w:rsid w:val="00685381"/>
    <w:pPr>
      <w:widowControl w:val="0"/>
      <w:spacing w:after="160" w:line="240" w:lineRule="exact"/>
    </w:pPr>
    <w:rPr>
      <w:rFonts w:ascii="Tahoma" w:hAnsi="Tahoma"/>
      <w:sz w:val="20"/>
      <w:szCs w:val="20"/>
      <w:lang w:val="en-US" w:eastAsia="en-US"/>
    </w:rPr>
  </w:style>
  <w:style w:type="paragraph" w:customStyle="1" w:styleId="kazalo1">
    <w:name w:val="kazalo 1"/>
    <w:rsid w:val="00685381"/>
    <w:pPr>
      <w:numPr>
        <w:numId w:val="7"/>
      </w:numPr>
      <w:jc w:val="both"/>
    </w:pPr>
    <w:rPr>
      <w:b/>
      <w:sz w:val="24"/>
      <w:szCs w:val="24"/>
    </w:rPr>
  </w:style>
  <w:style w:type="paragraph" w:customStyle="1" w:styleId="kazalo2">
    <w:name w:val="kazalo 2"/>
    <w:rsid w:val="00685381"/>
    <w:pPr>
      <w:numPr>
        <w:ilvl w:val="1"/>
        <w:numId w:val="7"/>
      </w:numPr>
      <w:jc w:val="both"/>
    </w:pPr>
    <w:rPr>
      <w:b/>
      <w:sz w:val="24"/>
      <w:szCs w:val="24"/>
    </w:rPr>
  </w:style>
  <w:style w:type="paragraph" w:customStyle="1" w:styleId="kazalo3">
    <w:name w:val="kazalo 3"/>
    <w:rsid w:val="00685381"/>
    <w:pPr>
      <w:numPr>
        <w:ilvl w:val="2"/>
        <w:numId w:val="7"/>
      </w:numPr>
      <w:jc w:val="both"/>
    </w:pPr>
    <w:rPr>
      <w:b/>
      <w:sz w:val="24"/>
      <w:szCs w:val="24"/>
    </w:rPr>
  </w:style>
  <w:style w:type="paragraph" w:styleId="NaslovTOC">
    <w:name w:val="TOC Heading"/>
    <w:basedOn w:val="Naslov1"/>
    <w:next w:val="Navaden"/>
    <w:uiPriority w:val="39"/>
    <w:semiHidden/>
    <w:unhideWhenUsed/>
    <w:qFormat/>
    <w:rsid w:val="00CD6673"/>
    <w:pPr>
      <w:keepLines/>
      <w:widowControl/>
      <w:spacing w:before="480" w:after="0"/>
      <w:jc w:val="left"/>
      <w:outlineLvl w:val="9"/>
    </w:pPr>
    <w:rPr>
      <w:rFonts w:asciiTheme="majorHAnsi" w:eastAsiaTheme="majorEastAsia" w:hAnsiTheme="majorHAnsi" w:cstheme="majorBidi"/>
      <w:color w:val="365F91" w:themeColor="accent1" w:themeShade="BF"/>
      <w:sz w:val="28"/>
      <w:szCs w:val="28"/>
      <w:lang w:eastAsia="en-US"/>
    </w:rPr>
  </w:style>
  <w:style w:type="paragraph" w:styleId="Brezrazmikov">
    <w:name w:val="No Spacing"/>
    <w:uiPriority w:val="1"/>
    <w:qFormat/>
    <w:rsid w:val="008E0EF0"/>
    <w:rPr>
      <w:rFonts w:ascii="Arial" w:hAnsi="Arial"/>
      <w:sz w:val="24"/>
      <w:szCs w:val="24"/>
    </w:rPr>
  </w:style>
  <w:style w:type="paragraph" w:customStyle="1" w:styleId="Telobesedila23">
    <w:name w:val="Telo besedila 23"/>
    <w:basedOn w:val="Navaden"/>
    <w:rsid w:val="00D9552A"/>
    <w:pPr>
      <w:ind w:left="360"/>
      <w:jc w:val="both"/>
    </w:pPr>
    <w:rPr>
      <w:sz w:val="22"/>
      <w:szCs w:val="20"/>
      <w:lang w:val="en-US"/>
    </w:rPr>
  </w:style>
  <w:style w:type="paragraph" w:customStyle="1" w:styleId="Telobesedila24">
    <w:name w:val="Telo besedila 24"/>
    <w:basedOn w:val="Navaden"/>
    <w:rsid w:val="00710F03"/>
    <w:pPr>
      <w:ind w:left="360"/>
      <w:jc w:val="both"/>
    </w:pPr>
    <w:rPr>
      <w:sz w:val="22"/>
      <w:szCs w:val="20"/>
      <w:lang w:val="en-US"/>
    </w:rPr>
  </w:style>
  <w:style w:type="table" w:styleId="Tabelamrea">
    <w:name w:val="Table Grid"/>
    <w:basedOn w:val="Navadnatabela"/>
    <w:uiPriority w:val="59"/>
    <w:rsid w:val="004C5FFC"/>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lobesedila25">
    <w:name w:val="Telo besedila 25"/>
    <w:basedOn w:val="Navaden"/>
    <w:rsid w:val="00CD5EDD"/>
    <w:pPr>
      <w:ind w:left="360"/>
      <w:jc w:val="both"/>
    </w:pPr>
    <w:rPr>
      <w:sz w:val="22"/>
      <w:szCs w:val="20"/>
      <w:lang w:val="en-US"/>
    </w:rPr>
  </w:style>
  <w:style w:type="paragraph" w:customStyle="1" w:styleId="Telobesedila26">
    <w:name w:val="Telo besedila 26"/>
    <w:basedOn w:val="Navaden"/>
    <w:rsid w:val="008D47B0"/>
    <w:pPr>
      <w:ind w:left="360"/>
      <w:jc w:val="both"/>
    </w:pPr>
    <w:rPr>
      <w:sz w:val="22"/>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qFormat="1"/>
    <w:lsdException w:name="heading 9" w:semiHidden="1" w:unhideWhenUsed="1" w:qFormat="1"/>
    <w:lsdException w:name="toc 2" w:uiPriority="39"/>
    <w:lsdException w:name="toc 3" w:uiPriority="39"/>
    <w:lsdException w:name="header" w:uiPriority="99"/>
    <w:lsdException w:name="footer" w:uiPriority="99"/>
    <w:lsdException w:name="caption" w:qFormat="1"/>
    <w:lsdException w:name="footnote reference" w:uiPriority="99"/>
    <w:lsdException w:name="Title" w:qFormat="1"/>
    <w:lsdException w:name="Body Text" w:uiPriority="99"/>
    <w:lsdException w:name="Subtitle" w:qFormat="1"/>
    <w:lsdException w:name="Body Text 2" w:uiPriority="99"/>
    <w:lsdException w:name="Hyperlink" w:uiPriority="99"/>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avaden">
    <w:name w:val="Normal"/>
    <w:qFormat/>
    <w:rsid w:val="00620E7F"/>
    <w:rPr>
      <w:rFonts w:ascii="Arial" w:hAnsi="Arial"/>
      <w:sz w:val="24"/>
      <w:szCs w:val="24"/>
    </w:rPr>
  </w:style>
  <w:style w:type="paragraph" w:styleId="Naslov1">
    <w:name w:val="heading 1"/>
    <w:basedOn w:val="Navaden"/>
    <w:next w:val="Navaden"/>
    <w:link w:val="Naslov1Znak"/>
    <w:qFormat/>
    <w:rsid w:val="00504D30"/>
    <w:pPr>
      <w:keepNext/>
      <w:widowControl w:val="0"/>
      <w:spacing w:after="60" w:line="276" w:lineRule="auto"/>
      <w:jc w:val="both"/>
      <w:outlineLvl w:val="0"/>
    </w:pPr>
    <w:rPr>
      <w:rFonts w:ascii="Times New Roman" w:hAnsi="Times New Roman"/>
      <w:b/>
      <w:bCs/>
      <w:sz w:val="22"/>
      <w:szCs w:val="22"/>
    </w:rPr>
  </w:style>
  <w:style w:type="paragraph" w:styleId="Naslov2">
    <w:name w:val="heading 2"/>
    <w:basedOn w:val="Navaden"/>
    <w:next w:val="Navaden"/>
    <w:link w:val="Naslov2Znak"/>
    <w:qFormat/>
    <w:rsid w:val="00CD1B7E"/>
    <w:pPr>
      <w:keepNext/>
      <w:jc w:val="center"/>
      <w:outlineLvl w:val="1"/>
    </w:pPr>
    <w:rPr>
      <w:rFonts w:ascii="Times New Roman" w:hAnsi="Times New Roman"/>
      <w:b/>
      <w:bCs/>
      <w:sz w:val="28"/>
    </w:rPr>
  </w:style>
  <w:style w:type="paragraph" w:styleId="Naslov3">
    <w:name w:val="heading 3"/>
    <w:basedOn w:val="Navaden"/>
    <w:next w:val="Navaden"/>
    <w:link w:val="Naslov3Znak"/>
    <w:qFormat/>
    <w:rsid w:val="000350F0"/>
    <w:pPr>
      <w:keepNext/>
      <w:widowControl w:val="0"/>
      <w:spacing w:before="240" w:after="60"/>
      <w:jc w:val="both"/>
      <w:outlineLvl w:val="2"/>
    </w:pPr>
    <w:rPr>
      <w:rFonts w:ascii="Cambria" w:hAnsi="Cambria"/>
      <w:b/>
      <w:bCs/>
      <w:sz w:val="26"/>
      <w:szCs w:val="26"/>
    </w:rPr>
  </w:style>
  <w:style w:type="paragraph" w:styleId="Naslov4">
    <w:name w:val="heading 4"/>
    <w:basedOn w:val="Navaden"/>
    <w:next w:val="Navaden"/>
    <w:link w:val="Naslov4Znak"/>
    <w:qFormat/>
    <w:rsid w:val="000350F0"/>
    <w:pPr>
      <w:keepNext/>
      <w:widowControl w:val="0"/>
      <w:spacing w:before="240" w:after="60"/>
      <w:jc w:val="both"/>
      <w:outlineLvl w:val="3"/>
    </w:pPr>
    <w:rPr>
      <w:rFonts w:ascii="Times New Roman" w:hAnsi="Times New Roman"/>
      <w:b/>
      <w:bCs/>
      <w:sz w:val="28"/>
      <w:szCs w:val="28"/>
    </w:rPr>
  </w:style>
  <w:style w:type="paragraph" w:styleId="Naslov5">
    <w:name w:val="heading 5"/>
    <w:basedOn w:val="Navaden"/>
    <w:next w:val="Navaden"/>
    <w:link w:val="Naslov5Znak"/>
    <w:qFormat/>
    <w:rsid w:val="003B232A"/>
    <w:pPr>
      <w:keepNext/>
      <w:numPr>
        <w:ilvl w:val="4"/>
        <w:numId w:val="1"/>
      </w:numPr>
      <w:suppressAutoHyphens/>
      <w:jc w:val="center"/>
      <w:outlineLvl w:val="4"/>
    </w:pPr>
    <w:rPr>
      <w:sz w:val="40"/>
      <w:szCs w:val="20"/>
    </w:rPr>
  </w:style>
  <w:style w:type="paragraph" w:styleId="Naslov6">
    <w:name w:val="heading 6"/>
    <w:basedOn w:val="Navaden"/>
    <w:next w:val="Navaden"/>
    <w:link w:val="Naslov6Znak"/>
    <w:qFormat/>
    <w:rsid w:val="000350F0"/>
    <w:pPr>
      <w:widowControl w:val="0"/>
      <w:spacing w:before="240" w:after="60"/>
      <w:jc w:val="both"/>
      <w:outlineLvl w:val="5"/>
    </w:pPr>
    <w:rPr>
      <w:rFonts w:ascii="Calibri" w:hAnsi="Calibri"/>
      <w:b/>
      <w:bCs/>
      <w:sz w:val="22"/>
      <w:szCs w:val="22"/>
    </w:rPr>
  </w:style>
  <w:style w:type="paragraph" w:styleId="Naslov7">
    <w:name w:val="heading 7"/>
    <w:basedOn w:val="Navaden"/>
    <w:next w:val="Navaden"/>
    <w:link w:val="Naslov7Znak"/>
    <w:qFormat/>
    <w:rsid w:val="003B232A"/>
    <w:pPr>
      <w:keepNext/>
      <w:numPr>
        <w:ilvl w:val="6"/>
        <w:numId w:val="1"/>
      </w:numPr>
      <w:suppressAutoHyphens/>
      <w:jc w:val="both"/>
      <w:outlineLvl w:val="6"/>
    </w:pPr>
    <w:rPr>
      <w:sz w:val="28"/>
      <w:szCs w:val="20"/>
    </w:rPr>
  </w:style>
  <w:style w:type="paragraph" w:styleId="Naslov8">
    <w:name w:val="heading 8"/>
    <w:basedOn w:val="Navaden"/>
    <w:next w:val="Navaden"/>
    <w:link w:val="Naslov8Znak"/>
    <w:qFormat/>
    <w:rsid w:val="000350F0"/>
    <w:pPr>
      <w:widowControl w:val="0"/>
      <w:spacing w:before="240" w:after="60"/>
      <w:jc w:val="both"/>
      <w:outlineLvl w:val="7"/>
    </w:pPr>
    <w:rPr>
      <w:rFonts w:ascii="Times New Roman" w:hAnsi="Times New Roman"/>
      <w:i/>
      <w:iCs/>
    </w:rPr>
  </w:style>
  <w:style w:type="paragraph" w:styleId="Naslov9">
    <w:name w:val="heading 9"/>
    <w:basedOn w:val="Navaden"/>
    <w:next w:val="Navaden"/>
    <w:link w:val="Naslov9Znak"/>
    <w:qFormat/>
    <w:rsid w:val="003B232A"/>
    <w:pPr>
      <w:keepNext/>
      <w:numPr>
        <w:ilvl w:val="8"/>
        <w:numId w:val="1"/>
      </w:numPr>
      <w:suppressAutoHyphens/>
      <w:jc w:val="center"/>
      <w:outlineLvl w:val="8"/>
    </w:pPr>
    <w:rPr>
      <w:b/>
      <w:sz w:val="28"/>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locked/>
    <w:rsid w:val="00504D30"/>
    <w:rPr>
      <w:b/>
      <w:bCs/>
      <w:sz w:val="22"/>
      <w:szCs w:val="22"/>
    </w:rPr>
  </w:style>
  <w:style w:type="character" w:customStyle="1" w:styleId="Naslov2Znak">
    <w:name w:val="Naslov 2 Znak"/>
    <w:link w:val="Naslov2"/>
    <w:semiHidden/>
    <w:locked/>
    <w:rsid w:val="000350F0"/>
    <w:rPr>
      <w:b/>
      <w:bCs/>
      <w:sz w:val="28"/>
      <w:szCs w:val="24"/>
      <w:lang w:val="sl-SI" w:eastAsia="sl-SI" w:bidi="ar-SA"/>
    </w:rPr>
  </w:style>
  <w:style w:type="character" w:customStyle="1" w:styleId="Naslov3Znak">
    <w:name w:val="Naslov 3 Znak"/>
    <w:link w:val="Naslov3"/>
    <w:semiHidden/>
    <w:locked/>
    <w:rsid w:val="000350F0"/>
    <w:rPr>
      <w:rFonts w:ascii="Cambria" w:hAnsi="Cambria"/>
      <w:b/>
      <w:bCs/>
      <w:sz w:val="26"/>
      <w:szCs w:val="26"/>
      <w:lang w:val="sl-SI" w:eastAsia="sl-SI" w:bidi="ar-SA"/>
    </w:rPr>
  </w:style>
  <w:style w:type="character" w:customStyle="1" w:styleId="Naslov4Znak">
    <w:name w:val="Naslov 4 Znak"/>
    <w:link w:val="Naslov4"/>
    <w:semiHidden/>
    <w:locked/>
    <w:rsid w:val="000350F0"/>
    <w:rPr>
      <w:b/>
      <w:bCs/>
      <w:sz w:val="28"/>
      <w:szCs w:val="28"/>
      <w:lang w:val="sl-SI" w:eastAsia="sl-SI" w:bidi="ar-SA"/>
    </w:rPr>
  </w:style>
  <w:style w:type="character" w:customStyle="1" w:styleId="Naslov6Znak">
    <w:name w:val="Naslov 6 Znak"/>
    <w:link w:val="Naslov6"/>
    <w:locked/>
    <w:rsid w:val="000350F0"/>
    <w:rPr>
      <w:rFonts w:ascii="Calibri" w:hAnsi="Calibri"/>
      <w:b/>
      <w:bCs/>
      <w:sz w:val="22"/>
      <w:szCs w:val="22"/>
      <w:lang w:val="sl-SI" w:eastAsia="sl-SI" w:bidi="ar-SA"/>
    </w:rPr>
  </w:style>
  <w:style w:type="character" w:customStyle="1" w:styleId="Naslov8Znak">
    <w:name w:val="Naslov 8 Znak"/>
    <w:link w:val="Naslov8"/>
    <w:semiHidden/>
    <w:locked/>
    <w:rsid w:val="000350F0"/>
    <w:rPr>
      <w:i/>
      <w:iCs/>
      <w:sz w:val="24"/>
      <w:szCs w:val="24"/>
      <w:lang w:val="sl-SI" w:eastAsia="sl-SI" w:bidi="ar-SA"/>
    </w:rPr>
  </w:style>
  <w:style w:type="paragraph" w:styleId="Glava">
    <w:name w:val="header"/>
    <w:aliases w:val="E-PVO-glava,Header-PR"/>
    <w:basedOn w:val="Navaden"/>
    <w:link w:val="GlavaZnak"/>
    <w:uiPriority w:val="99"/>
    <w:rsid w:val="00DA3C66"/>
    <w:pPr>
      <w:tabs>
        <w:tab w:val="center" w:pos="4536"/>
        <w:tab w:val="right" w:pos="9072"/>
      </w:tabs>
    </w:pPr>
  </w:style>
  <w:style w:type="character" w:customStyle="1" w:styleId="GlavaZnak">
    <w:name w:val="Glava Znak"/>
    <w:aliases w:val="E-PVO-glava Znak1,Header-PR Znak"/>
    <w:link w:val="Glava"/>
    <w:uiPriority w:val="99"/>
    <w:locked/>
    <w:rsid w:val="000350F0"/>
    <w:rPr>
      <w:rFonts w:ascii="Arial" w:hAnsi="Arial"/>
      <w:sz w:val="24"/>
      <w:szCs w:val="24"/>
      <w:lang w:val="sl-SI" w:eastAsia="sl-SI" w:bidi="ar-SA"/>
    </w:rPr>
  </w:style>
  <w:style w:type="paragraph" w:styleId="Noga">
    <w:name w:val="footer"/>
    <w:basedOn w:val="Navaden"/>
    <w:link w:val="NogaZnak"/>
    <w:uiPriority w:val="99"/>
    <w:rsid w:val="00DA3C66"/>
    <w:pPr>
      <w:tabs>
        <w:tab w:val="center" w:pos="4536"/>
        <w:tab w:val="right" w:pos="9072"/>
      </w:tabs>
    </w:pPr>
  </w:style>
  <w:style w:type="character" w:customStyle="1" w:styleId="NogaZnak">
    <w:name w:val="Noga Znak"/>
    <w:link w:val="Noga"/>
    <w:uiPriority w:val="99"/>
    <w:locked/>
    <w:rsid w:val="000350F0"/>
    <w:rPr>
      <w:rFonts w:ascii="Arial" w:hAnsi="Arial"/>
      <w:sz w:val="24"/>
      <w:szCs w:val="24"/>
      <w:lang w:val="sl-SI" w:eastAsia="sl-SI" w:bidi="ar-SA"/>
    </w:rPr>
  </w:style>
  <w:style w:type="character" w:styleId="Hiperpovezava">
    <w:name w:val="Hyperlink"/>
    <w:uiPriority w:val="99"/>
    <w:rsid w:val="00BC56F9"/>
    <w:rPr>
      <w:color w:val="0000FF"/>
      <w:u w:val="single"/>
    </w:rPr>
  </w:style>
  <w:style w:type="character" w:customStyle="1" w:styleId="spelle">
    <w:name w:val="spelle"/>
    <w:basedOn w:val="Privzetapisavaodstavka"/>
    <w:rsid w:val="0059430F"/>
  </w:style>
  <w:style w:type="paragraph" w:styleId="Besedilooblaka">
    <w:name w:val="Balloon Text"/>
    <w:basedOn w:val="Navaden"/>
    <w:link w:val="BesedilooblakaZnak"/>
    <w:semiHidden/>
    <w:rsid w:val="0065770F"/>
    <w:rPr>
      <w:rFonts w:ascii="Tahoma" w:hAnsi="Tahoma" w:cs="Tahoma"/>
      <w:sz w:val="16"/>
      <w:szCs w:val="16"/>
    </w:rPr>
  </w:style>
  <w:style w:type="character" w:customStyle="1" w:styleId="BesedilooblakaZnak">
    <w:name w:val="Besedilo oblačka Znak"/>
    <w:link w:val="Besedilooblaka"/>
    <w:semiHidden/>
    <w:locked/>
    <w:rsid w:val="000350F0"/>
    <w:rPr>
      <w:rFonts w:ascii="Tahoma" w:hAnsi="Tahoma" w:cs="Tahoma"/>
      <w:sz w:val="16"/>
      <w:szCs w:val="16"/>
      <w:lang w:val="sl-SI" w:eastAsia="sl-SI" w:bidi="ar-SA"/>
    </w:rPr>
  </w:style>
  <w:style w:type="character" w:styleId="Krepko">
    <w:name w:val="Strong"/>
    <w:qFormat/>
    <w:rsid w:val="00AF6CB8"/>
    <w:rPr>
      <w:b/>
      <w:bCs/>
    </w:rPr>
  </w:style>
  <w:style w:type="character" w:customStyle="1" w:styleId="style28style30style32">
    <w:name w:val="style28 style30 style32"/>
    <w:basedOn w:val="Privzetapisavaodstavka"/>
    <w:rsid w:val="0034187E"/>
  </w:style>
  <w:style w:type="paragraph" w:styleId="Odstavekseznama">
    <w:name w:val="List Paragraph"/>
    <w:basedOn w:val="Navaden"/>
    <w:uiPriority w:val="34"/>
    <w:qFormat/>
    <w:rsid w:val="00102BAB"/>
    <w:pPr>
      <w:ind w:left="708"/>
    </w:pPr>
  </w:style>
  <w:style w:type="paragraph" w:styleId="E-potnipodpis">
    <w:name w:val="E-mail Signature"/>
    <w:basedOn w:val="Navaden"/>
    <w:link w:val="E-potnipodpisZnak"/>
    <w:rsid w:val="00544295"/>
    <w:pPr>
      <w:spacing w:line="360" w:lineRule="auto"/>
    </w:pPr>
    <w:rPr>
      <w:rFonts w:ascii="Times New Roman" w:hAnsi="Times New Roman"/>
    </w:rPr>
  </w:style>
  <w:style w:type="character" w:customStyle="1" w:styleId="E-potnipodpisZnak">
    <w:name w:val="E-poštni podpis Znak"/>
    <w:link w:val="E-potnipodpis"/>
    <w:locked/>
    <w:rsid w:val="000350F0"/>
    <w:rPr>
      <w:sz w:val="24"/>
      <w:szCs w:val="24"/>
      <w:lang w:val="sl-SI" w:eastAsia="sl-SI" w:bidi="ar-SA"/>
    </w:rPr>
  </w:style>
  <w:style w:type="paragraph" w:styleId="Blokbesedila">
    <w:name w:val="Block Text"/>
    <w:basedOn w:val="Navaden"/>
    <w:rsid w:val="00544295"/>
    <w:pPr>
      <w:ind w:left="708" w:right="-709"/>
      <w:jc w:val="both"/>
    </w:pPr>
    <w:rPr>
      <w:rFonts w:ascii="Times New Roman" w:hAnsi="Times New Roman"/>
      <w:b/>
      <w:bCs/>
    </w:rPr>
  </w:style>
  <w:style w:type="paragraph" w:customStyle="1" w:styleId="1">
    <w:name w:val="1"/>
    <w:basedOn w:val="Navaden"/>
    <w:rsid w:val="000350F0"/>
    <w:pPr>
      <w:spacing w:after="160" w:line="240" w:lineRule="exact"/>
    </w:pPr>
    <w:rPr>
      <w:rFonts w:ascii="Tahoma" w:hAnsi="Tahoma"/>
      <w:sz w:val="20"/>
      <w:szCs w:val="20"/>
      <w:lang w:val="en-US" w:eastAsia="en-US"/>
    </w:rPr>
  </w:style>
  <w:style w:type="paragraph" w:customStyle="1" w:styleId="BodyText23">
    <w:name w:val="Body Text 23"/>
    <w:basedOn w:val="Navaden"/>
    <w:rsid w:val="000350F0"/>
    <w:pPr>
      <w:ind w:left="360"/>
      <w:jc w:val="both"/>
    </w:pPr>
    <w:rPr>
      <w:sz w:val="22"/>
      <w:szCs w:val="20"/>
      <w:lang w:val="en-US"/>
    </w:rPr>
  </w:style>
  <w:style w:type="paragraph" w:styleId="Telobesedila3">
    <w:name w:val="Body Text 3"/>
    <w:basedOn w:val="Navaden"/>
    <w:link w:val="Telobesedila3Znak"/>
    <w:rsid w:val="000350F0"/>
    <w:rPr>
      <w:rFonts w:ascii="Times New Roman" w:hAnsi="Times New Roman"/>
      <w:sz w:val="20"/>
    </w:rPr>
  </w:style>
  <w:style w:type="character" w:customStyle="1" w:styleId="Telobesedila3Znak">
    <w:name w:val="Telo besedila 3 Znak"/>
    <w:link w:val="Telobesedila3"/>
    <w:locked/>
    <w:rsid w:val="000350F0"/>
    <w:rPr>
      <w:szCs w:val="24"/>
      <w:lang w:val="sl-SI" w:eastAsia="sl-SI" w:bidi="ar-SA"/>
    </w:rPr>
  </w:style>
  <w:style w:type="paragraph" w:customStyle="1" w:styleId="BodyText22">
    <w:name w:val="Body Text 22"/>
    <w:basedOn w:val="Navaden"/>
    <w:rsid w:val="000350F0"/>
    <w:pPr>
      <w:ind w:left="360"/>
      <w:jc w:val="both"/>
    </w:pPr>
    <w:rPr>
      <w:sz w:val="22"/>
      <w:szCs w:val="20"/>
      <w:lang w:val="en-US"/>
    </w:rPr>
  </w:style>
  <w:style w:type="paragraph" w:styleId="Navadensplet">
    <w:name w:val="Normal (Web)"/>
    <w:basedOn w:val="Navaden"/>
    <w:rsid w:val="000350F0"/>
    <w:pPr>
      <w:spacing w:before="240" w:after="240"/>
    </w:pPr>
    <w:rPr>
      <w:rFonts w:ascii="Times New Roman" w:hAnsi="Times New Roman"/>
    </w:rPr>
  </w:style>
  <w:style w:type="paragraph" w:styleId="Telobesedila">
    <w:name w:val="Body Text"/>
    <w:basedOn w:val="Navaden"/>
    <w:link w:val="TelobesedilaZnak"/>
    <w:uiPriority w:val="99"/>
    <w:rsid w:val="000350F0"/>
    <w:pPr>
      <w:widowControl w:val="0"/>
      <w:spacing w:after="120"/>
      <w:jc w:val="both"/>
    </w:pPr>
    <w:rPr>
      <w:rFonts w:ascii="Times New Roman" w:hAnsi="Times New Roman"/>
      <w:szCs w:val="20"/>
    </w:rPr>
  </w:style>
  <w:style w:type="character" w:customStyle="1" w:styleId="TelobesedilaZnak">
    <w:name w:val="Telo besedila Znak"/>
    <w:link w:val="Telobesedila"/>
    <w:uiPriority w:val="99"/>
    <w:locked/>
    <w:rsid w:val="000350F0"/>
    <w:rPr>
      <w:sz w:val="24"/>
      <w:lang w:val="sl-SI" w:eastAsia="sl-SI" w:bidi="ar-SA"/>
    </w:rPr>
  </w:style>
  <w:style w:type="paragraph" w:styleId="Telobesedila2">
    <w:name w:val="Body Text 2"/>
    <w:basedOn w:val="Navaden"/>
    <w:link w:val="Telobesedila2Znak"/>
    <w:uiPriority w:val="99"/>
    <w:rsid w:val="000350F0"/>
    <w:pPr>
      <w:widowControl w:val="0"/>
      <w:spacing w:after="120" w:line="480" w:lineRule="auto"/>
      <w:jc w:val="both"/>
    </w:pPr>
    <w:rPr>
      <w:rFonts w:ascii="Times New Roman" w:hAnsi="Times New Roman"/>
      <w:szCs w:val="20"/>
    </w:rPr>
  </w:style>
  <w:style w:type="character" w:customStyle="1" w:styleId="Telobesedila2Znak">
    <w:name w:val="Telo besedila 2 Znak"/>
    <w:link w:val="Telobesedila2"/>
    <w:uiPriority w:val="99"/>
    <w:locked/>
    <w:rsid w:val="000350F0"/>
    <w:rPr>
      <w:sz w:val="24"/>
      <w:lang w:val="sl-SI" w:eastAsia="sl-SI" w:bidi="ar-SA"/>
    </w:rPr>
  </w:style>
  <w:style w:type="paragraph" w:customStyle="1" w:styleId="Odstavekseznama1">
    <w:name w:val="Odstavek seznama1"/>
    <w:basedOn w:val="Navaden"/>
    <w:rsid w:val="000350F0"/>
    <w:pPr>
      <w:widowControl w:val="0"/>
      <w:ind w:left="720"/>
    </w:pPr>
    <w:rPr>
      <w:rFonts w:cs="Arial"/>
      <w:sz w:val="22"/>
      <w:szCs w:val="22"/>
    </w:rPr>
  </w:style>
  <w:style w:type="paragraph" w:customStyle="1" w:styleId="BodyText31">
    <w:name w:val="Body Text 31"/>
    <w:basedOn w:val="Navaden"/>
    <w:link w:val="BodyText31Char"/>
    <w:rsid w:val="000350F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2"/>
      <w:szCs w:val="20"/>
      <w:lang w:eastAsia="en-US"/>
    </w:rPr>
  </w:style>
  <w:style w:type="character" w:customStyle="1" w:styleId="BodyText31Char">
    <w:name w:val="Body Text 31 Char"/>
    <w:link w:val="BodyText31"/>
    <w:locked/>
    <w:rsid w:val="000350F0"/>
    <w:rPr>
      <w:rFonts w:ascii="Arial" w:hAnsi="Arial"/>
      <w:sz w:val="22"/>
      <w:lang w:val="sl-SI" w:eastAsia="en-US" w:bidi="ar-SA"/>
    </w:rPr>
  </w:style>
  <w:style w:type="paragraph" w:customStyle="1" w:styleId="BodyText21">
    <w:name w:val="Body Text 21"/>
    <w:basedOn w:val="Navaden"/>
    <w:rsid w:val="000350F0"/>
    <w:pPr>
      <w:overflowPunct w:val="0"/>
      <w:autoSpaceDE w:val="0"/>
      <w:autoSpaceDN w:val="0"/>
      <w:adjustRightInd w:val="0"/>
      <w:jc w:val="both"/>
      <w:textAlignment w:val="baseline"/>
    </w:pPr>
    <w:rPr>
      <w:rFonts w:ascii="Times New Roman" w:hAnsi="Times New Roman"/>
      <w:szCs w:val="20"/>
      <w:lang w:eastAsia="en-US"/>
    </w:rPr>
  </w:style>
  <w:style w:type="paragraph" w:styleId="Golobesedilo">
    <w:name w:val="Plain Text"/>
    <w:basedOn w:val="Navaden"/>
    <w:link w:val="GolobesediloZnak"/>
    <w:rsid w:val="000350F0"/>
    <w:rPr>
      <w:rFonts w:ascii="Courier New" w:hAnsi="Courier New"/>
      <w:sz w:val="20"/>
      <w:szCs w:val="20"/>
    </w:rPr>
  </w:style>
  <w:style w:type="character" w:customStyle="1" w:styleId="GolobesediloZnak">
    <w:name w:val="Golo besedilo Znak"/>
    <w:link w:val="Golobesedilo"/>
    <w:uiPriority w:val="99"/>
    <w:locked/>
    <w:rsid w:val="000350F0"/>
    <w:rPr>
      <w:rFonts w:ascii="Courier New" w:hAnsi="Courier New"/>
      <w:lang w:val="sl-SI" w:eastAsia="sl-SI" w:bidi="ar-SA"/>
    </w:rPr>
  </w:style>
  <w:style w:type="paragraph" w:customStyle="1" w:styleId="BESEDILO">
    <w:name w:val="BESEDILO"/>
    <w:rsid w:val="000350F0"/>
    <w:pPr>
      <w:keepLines/>
      <w:widowControl w:val="0"/>
      <w:tabs>
        <w:tab w:val="left" w:pos="2155"/>
      </w:tabs>
      <w:jc w:val="both"/>
    </w:pPr>
    <w:rPr>
      <w:rFonts w:ascii="Arial" w:hAnsi="Arial"/>
      <w:kern w:val="16"/>
    </w:rPr>
  </w:style>
  <w:style w:type="paragraph" w:styleId="Naslov">
    <w:name w:val="Title"/>
    <w:basedOn w:val="Navaden"/>
    <w:link w:val="NaslovZnak"/>
    <w:qFormat/>
    <w:rsid w:val="000350F0"/>
    <w:pPr>
      <w:jc w:val="center"/>
    </w:pPr>
    <w:rPr>
      <w:rFonts w:ascii="Times New Roman" w:hAnsi="Times New Roman"/>
      <w:b/>
      <w:sz w:val="36"/>
      <w:szCs w:val="20"/>
      <w:lang w:eastAsia="en-US"/>
    </w:rPr>
  </w:style>
  <w:style w:type="character" w:customStyle="1" w:styleId="NaslovZnak">
    <w:name w:val="Naslov Znak"/>
    <w:link w:val="Naslov"/>
    <w:locked/>
    <w:rsid w:val="000350F0"/>
    <w:rPr>
      <w:b/>
      <w:sz w:val="36"/>
      <w:lang w:val="sl-SI" w:eastAsia="en-US" w:bidi="ar-SA"/>
    </w:rPr>
  </w:style>
  <w:style w:type="paragraph" w:customStyle="1" w:styleId="BodyText25">
    <w:name w:val="Body Text 25"/>
    <w:basedOn w:val="Navaden"/>
    <w:link w:val="BodyText25Char"/>
    <w:rsid w:val="000350F0"/>
    <w:pPr>
      <w:ind w:left="360"/>
      <w:jc w:val="both"/>
    </w:pPr>
    <w:rPr>
      <w:sz w:val="22"/>
      <w:szCs w:val="20"/>
      <w:lang w:val="en-US"/>
    </w:rPr>
  </w:style>
  <w:style w:type="character" w:customStyle="1" w:styleId="BodyText25Char">
    <w:name w:val="Body Text 25 Char"/>
    <w:link w:val="BodyText25"/>
    <w:locked/>
    <w:rsid w:val="000350F0"/>
    <w:rPr>
      <w:rFonts w:ascii="Arial" w:hAnsi="Arial"/>
      <w:sz w:val="22"/>
      <w:lang w:val="en-US" w:eastAsia="sl-SI" w:bidi="ar-SA"/>
    </w:rPr>
  </w:style>
  <w:style w:type="paragraph" w:styleId="Seznam">
    <w:name w:val="List"/>
    <w:basedOn w:val="Navaden"/>
    <w:rsid w:val="000350F0"/>
    <w:pPr>
      <w:widowControl w:val="0"/>
      <w:suppressAutoHyphens/>
      <w:overflowPunct w:val="0"/>
      <w:autoSpaceDE w:val="0"/>
      <w:autoSpaceDN w:val="0"/>
      <w:adjustRightInd w:val="0"/>
      <w:spacing w:after="120"/>
      <w:textAlignment w:val="baseline"/>
    </w:pPr>
    <w:rPr>
      <w:rFonts w:ascii="Times New Roman" w:hAnsi="Times New Roman"/>
      <w:szCs w:val="20"/>
      <w:lang w:eastAsia="en-US"/>
    </w:rPr>
  </w:style>
  <w:style w:type="character" w:customStyle="1" w:styleId="E-PVO-glavaZnakZnak">
    <w:name w:val="E-PVO-glava Znak Znak"/>
    <w:rsid w:val="000350F0"/>
    <w:rPr>
      <w:rFonts w:cs="Times New Roman"/>
      <w:sz w:val="24"/>
      <w:szCs w:val="24"/>
      <w:lang w:val="sl-SI" w:eastAsia="en-US" w:bidi="ar-SA"/>
    </w:rPr>
  </w:style>
  <w:style w:type="paragraph" w:styleId="Zgradbadokumenta">
    <w:name w:val="Document Map"/>
    <w:basedOn w:val="Navaden"/>
    <w:link w:val="ZgradbadokumentaZnak"/>
    <w:semiHidden/>
    <w:rsid w:val="000350F0"/>
    <w:pPr>
      <w:widowControl w:val="0"/>
      <w:shd w:val="clear" w:color="auto" w:fill="000080"/>
      <w:jc w:val="both"/>
    </w:pPr>
    <w:rPr>
      <w:rFonts w:ascii="Tahoma" w:hAnsi="Tahoma" w:cs="Tahoma"/>
      <w:sz w:val="20"/>
      <w:szCs w:val="20"/>
    </w:rPr>
  </w:style>
  <w:style w:type="character" w:customStyle="1" w:styleId="ZgradbadokumentaZnak">
    <w:name w:val="Zgradba dokumenta Znak"/>
    <w:link w:val="Zgradbadokumenta"/>
    <w:semiHidden/>
    <w:locked/>
    <w:rsid w:val="000350F0"/>
    <w:rPr>
      <w:rFonts w:ascii="Tahoma" w:hAnsi="Tahoma" w:cs="Tahoma"/>
      <w:lang w:val="sl-SI" w:eastAsia="sl-SI" w:bidi="ar-SA"/>
    </w:rPr>
  </w:style>
  <w:style w:type="paragraph" w:customStyle="1" w:styleId="CharChar1">
    <w:name w:val="Char Char1"/>
    <w:basedOn w:val="Navaden"/>
    <w:rsid w:val="000350F0"/>
    <w:rPr>
      <w:rFonts w:ascii="Times New Roman" w:hAnsi="Times New Roman"/>
      <w:lang w:val="pl-PL" w:eastAsia="pl-PL"/>
    </w:rPr>
  </w:style>
  <w:style w:type="paragraph" w:customStyle="1" w:styleId="BodyText24">
    <w:name w:val="Body Text 24"/>
    <w:basedOn w:val="Navaden"/>
    <w:rsid w:val="000350F0"/>
    <w:pPr>
      <w:ind w:left="360"/>
      <w:jc w:val="both"/>
    </w:pPr>
    <w:rPr>
      <w:sz w:val="22"/>
      <w:szCs w:val="20"/>
      <w:lang w:val="en-US"/>
    </w:rPr>
  </w:style>
  <w:style w:type="paragraph" w:customStyle="1" w:styleId="bodytext2">
    <w:name w:val="bodytext2"/>
    <w:basedOn w:val="Navaden"/>
    <w:rsid w:val="000350F0"/>
    <w:pPr>
      <w:ind w:left="360"/>
      <w:jc w:val="both"/>
    </w:pPr>
    <w:rPr>
      <w:rFonts w:cs="Arial"/>
      <w:sz w:val="22"/>
      <w:szCs w:val="22"/>
    </w:rPr>
  </w:style>
  <w:style w:type="paragraph" w:customStyle="1" w:styleId="bodytext220">
    <w:name w:val="bodytext22"/>
    <w:basedOn w:val="Navaden"/>
    <w:rsid w:val="000350F0"/>
    <w:pPr>
      <w:ind w:left="360"/>
      <w:jc w:val="both"/>
    </w:pPr>
    <w:rPr>
      <w:rFonts w:cs="Arial"/>
      <w:sz w:val="22"/>
      <w:szCs w:val="22"/>
    </w:rPr>
  </w:style>
  <w:style w:type="paragraph" w:customStyle="1" w:styleId="ASB2">
    <w:name w:val="A_SB2"/>
    <w:basedOn w:val="Navaden"/>
    <w:rsid w:val="000350F0"/>
    <w:rPr>
      <w:rFonts w:ascii="Times New Roman" w:hAnsi="Times New Roman"/>
      <w:szCs w:val="20"/>
      <w:lang w:val="en-GB"/>
    </w:rPr>
  </w:style>
  <w:style w:type="paragraph" w:styleId="Datum">
    <w:name w:val="Date"/>
    <w:basedOn w:val="Navaden"/>
    <w:next w:val="Navaden"/>
    <w:link w:val="DatumZnak"/>
    <w:rsid w:val="000350F0"/>
    <w:pPr>
      <w:spacing w:after="240"/>
      <w:jc w:val="both"/>
    </w:pPr>
    <w:rPr>
      <w:rFonts w:ascii="Times New Roman" w:hAnsi="Times New Roman"/>
      <w:szCs w:val="20"/>
      <w:lang w:val="en-GB" w:eastAsia="en-US"/>
    </w:rPr>
  </w:style>
  <w:style w:type="character" w:customStyle="1" w:styleId="DatumZnak">
    <w:name w:val="Datum Znak"/>
    <w:link w:val="Datum"/>
    <w:semiHidden/>
    <w:locked/>
    <w:rsid w:val="000350F0"/>
    <w:rPr>
      <w:sz w:val="24"/>
      <w:lang w:val="en-GB" w:eastAsia="en-US" w:bidi="ar-SA"/>
    </w:rPr>
  </w:style>
  <w:style w:type="paragraph" w:styleId="Telobesedila-zamik">
    <w:name w:val="Body Text Indent"/>
    <w:basedOn w:val="Navaden"/>
    <w:link w:val="Telobesedila-zamikZnak"/>
    <w:rsid w:val="000350F0"/>
    <w:pPr>
      <w:widowControl w:val="0"/>
      <w:spacing w:after="120"/>
      <w:ind w:left="283"/>
      <w:jc w:val="both"/>
    </w:pPr>
    <w:rPr>
      <w:rFonts w:ascii="Times New Roman" w:hAnsi="Times New Roman"/>
      <w:szCs w:val="20"/>
    </w:rPr>
  </w:style>
  <w:style w:type="character" w:customStyle="1" w:styleId="Telobesedila-zamikZnak">
    <w:name w:val="Telo besedila - zamik Znak"/>
    <w:link w:val="Telobesedila-zamik"/>
    <w:uiPriority w:val="99"/>
    <w:semiHidden/>
    <w:locked/>
    <w:rsid w:val="000350F0"/>
    <w:rPr>
      <w:sz w:val="24"/>
      <w:lang w:val="sl-SI" w:eastAsia="sl-SI" w:bidi="ar-SA"/>
    </w:rPr>
  </w:style>
  <w:style w:type="paragraph" w:customStyle="1" w:styleId="normalnsinglespace">
    <w:name w:val="normal_n_singlespace"/>
    <w:basedOn w:val="Navaden"/>
    <w:rsid w:val="000350F0"/>
    <w:pPr>
      <w:jc w:val="both"/>
    </w:pPr>
    <w:rPr>
      <w:rFonts w:ascii="Verdana" w:hAnsi="Verdana"/>
      <w:sz w:val="22"/>
      <w:lang w:eastAsia="en-US"/>
    </w:rPr>
  </w:style>
  <w:style w:type="paragraph" w:customStyle="1" w:styleId="NAZIV">
    <w:name w:val="NAZIV"/>
    <w:basedOn w:val="Telobesedila3"/>
    <w:autoRedefine/>
    <w:rsid w:val="000350F0"/>
    <w:pPr>
      <w:tabs>
        <w:tab w:val="left" w:pos="2268"/>
      </w:tabs>
    </w:pPr>
    <w:rPr>
      <w:bCs/>
      <w:sz w:val="24"/>
      <w:lang w:eastAsia="en-US"/>
    </w:rPr>
  </w:style>
  <w:style w:type="paragraph" w:styleId="Otevilenseznam">
    <w:name w:val="List Number"/>
    <w:basedOn w:val="Navaden"/>
    <w:rsid w:val="000350F0"/>
    <w:pPr>
      <w:widowControl w:val="0"/>
      <w:tabs>
        <w:tab w:val="num" w:pos="360"/>
      </w:tabs>
      <w:ind w:left="360" w:hanging="360"/>
      <w:jc w:val="both"/>
    </w:pPr>
    <w:rPr>
      <w:rFonts w:ascii="Times New Roman" w:hAnsi="Times New Roman"/>
      <w:szCs w:val="20"/>
    </w:rPr>
  </w:style>
  <w:style w:type="paragraph" w:customStyle="1" w:styleId="s1">
    <w:name w:val="s1"/>
    <w:basedOn w:val="Navaden"/>
    <w:rsid w:val="000350F0"/>
    <w:pPr>
      <w:tabs>
        <w:tab w:val="left" w:pos="425"/>
        <w:tab w:val="left" w:pos="851"/>
        <w:tab w:val="left" w:pos="1276"/>
        <w:tab w:val="left" w:pos="1701"/>
      </w:tabs>
      <w:ind w:left="425" w:hanging="425"/>
    </w:pPr>
    <w:rPr>
      <w:sz w:val="20"/>
      <w:szCs w:val="20"/>
      <w:lang w:val="en-GB"/>
    </w:rPr>
  </w:style>
  <w:style w:type="paragraph" w:customStyle="1" w:styleId="xl28">
    <w:name w:val="xl28"/>
    <w:basedOn w:val="Navaden"/>
    <w:rsid w:val="000350F0"/>
    <w:pPr>
      <w:pBdr>
        <w:top w:val="single" w:sz="8" w:space="0" w:color="auto"/>
        <w:left w:val="single" w:sz="4" w:space="0" w:color="auto"/>
        <w:bottom w:val="single" w:sz="4" w:space="0" w:color="auto"/>
        <w:right w:val="single" w:sz="8" w:space="0" w:color="auto"/>
      </w:pBdr>
      <w:spacing w:before="100" w:beforeAutospacing="1" w:after="100" w:afterAutospacing="1"/>
    </w:pPr>
    <w:rPr>
      <w:rFonts w:eastAsia="Arial Unicode MS" w:cs="Arial"/>
      <w:b/>
      <w:bCs/>
    </w:rPr>
  </w:style>
  <w:style w:type="paragraph" w:styleId="Sprotnaopomba-besedilo">
    <w:name w:val="footnote text"/>
    <w:aliases w:val="Char Char,Sprotna opomba - besedilo Znak1,Sprotna opomba - besedilo Znak Znak2,Sprotna opomba - besedilo Znak1 Znak Znak1,Sprotna opomba - besedilo Znak1 Znak Znak Znak,Sprotna opomba - besedilo Znak Znak Znak Znak Znak"/>
    <w:basedOn w:val="Navaden"/>
    <w:link w:val="Sprotnaopomba-besediloZnak"/>
    <w:semiHidden/>
    <w:rsid w:val="000350F0"/>
    <w:rPr>
      <w:rFonts w:ascii="Times New Roman" w:hAnsi="Times New Roman"/>
      <w:sz w:val="20"/>
      <w:szCs w:val="20"/>
    </w:rPr>
  </w:style>
  <w:style w:type="character" w:customStyle="1" w:styleId="Sprotnaopomba-besediloZnak">
    <w:name w:val="Sprotna opomba - besedilo Znak"/>
    <w:aliases w:val="Char Char Znak,Sprotna opomba - besedilo Znak1 Znak,Sprotna opomba - besedilo Znak Znak2 Znak,Sprotna opomba - besedilo Znak1 Znak Znak1 Znak,Sprotna opomba - besedilo Znak1 Znak Znak Znak Znak"/>
    <w:link w:val="Sprotnaopomba-besedilo"/>
    <w:semiHidden/>
    <w:locked/>
    <w:rsid w:val="000350F0"/>
    <w:rPr>
      <w:lang w:val="sl-SI" w:eastAsia="sl-SI" w:bidi="ar-SA"/>
    </w:rPr>
  </w:style>
  <w:style w:type="paragraph" w:styleId="Napis">
    <w:name w:val="caption"/>
    <w:basedOn w:val="Navaden"/>
    <w:next w:val="Navaden"/>
    <w:qFormat/>
    <w:rsid w:val="000350F0"/>
    <w:pPr>
      <w:spacing w:before="120" w:after="120"/>
    </w:pPr>
    <w:rPr>
      <w:rFonts w:ascii="Times New Roman" w:hAnsi="Times New Roman"/>
      <w:b/>
      <w:sz w:val="20"/>
      <w:szCs w:val="20"/>
    </w:rPr>
  </w:style>
  <w:style w:type="paragraph" w:customStyle="1" w:styleId="ZvonkoCu">
    <w:name w:val="ZvonkoCu"/>
    <w:basedOn w:val="Navaden"/>
    <w:rsid w:val="000350F0"/>
    <w:pPr>
      <w:keepNext/>
      <w:keepLines/>
      <w:spacing w:before="120" w:after="120"/>
      <w:jc w:val="both"/>
    </w:pPr>
    <w:rPr>
      <w:rFonts w:ascii="Courier New" w:hAnsi="Courier New"/>
      <w:color w:val="0000FF"/>
      <w:sz w:val="20"/>
      <w:szCs w:val="20"/>
    </w:rPr>
  </w:style>
  <w:style w:type="paragraph" w:customStyle="1" w:styleId="Default">
    <w:name w:val="Default"/>
    <w:rsid w:val="000350F0"/>
    <w:pPr>
      <w:autoSpaceDE w:val="0"/>
      <w:autoSpaceDN w:val="0"/>
      <w:adjustRightInd w:val="0"/>
    </w:pPr>
    <w:rPr>
      <w:color w:val="000000"/>
      <w:sz w:val="24"/>
      <w:szCs w:val="24"/>
    </w:rPr>
  </w:style>
  <w:style w:type="character" w:customStyle="1" w:styleId="FontStyle40">
    <w:name w:val="Font Style40"/>
    <w:rsid w:val="000350F0"/>
    <w:rPr>
      <w:rFonts w:ascii="Verdana" w:hAnsi="Verdana" w:cs="Verdana"/>
      <w:sz w:val="14"/>
      <w:szCs w:val="14"/>
    </w:rPr>
  </w:style>
  <w:style w:type="paragraph" w:customStyle="1" w:styleId="Style11">
    <w:name w:val="Style11"/>
    <w:basedOn w:val="Navaden"/>
    <w:rsid w:val="000350F0"/>
    <w:pPr>
      <w:widowControl w:val="0"/>
      <w:autoSpaceDE w:val="0"/>
      <w:autoSpaceDN w:val="0"/>
      <w:adjustRightInd w:val="0"/>
      <w:spacing w:line="202" w:lineRule="exact"/>
      <w:ind w:hanging="350"/>
    </w:pPr>
    <w:rPr>
      <w:rFonts w:ascii="Verdana" w:hAnsi="Verdana"/>
    </w:rPr>
  </w:style>
  <w:style w:type="paragraph" w:customStyle="1" w:styleId="Style29">
    <w:name w:val="Style29"/>
    <w:basedOn w:val="Navaden"/>
    <w:rsid w:val="000350F0"/>
    <w:pPr>
      <w:widowControl w:val="0"/>
      <w:autoSpaceDE w:val="0"/>
      <w:autoSpaceDN w:val="0"/>
      <w:adjustRightInd w:val="0"/>
      <w:spacing w:line="269" w:lineRule="exact"/>
      <w:jc w:val="both"/>
    </w:pPr>
    <w:rPr>
      <w:rFonts w:ascii="Verdana" w:hAnsi="Verdana"/>
    </w:rPr>
  </w:style>
  <w:style w:type="character" w:customStyle="1" w:styleId="FontStyle46">
    <w:name w:val="Font Style46"/>
    <w:rsid w:val="000350F0"/>
    <w:rPr>
      <w:rFonts w:ascii="MS Reference Sans Serif" w:hAnsi="MS Reference Sans Serif" w:cs="MS Reference Sans Serif"/>
      <w:b/>
      <w:bCs/>
      <w:sz w:val="16"/>
      <w:szCs w:val="16"/>
    </w:rPr>
  </w:style>
  <w:style w:type="paragraph" w:customStyle="1" w:styleId="ZnakZnakZnak">
    <w:name w:val="Znak Znak Znak"/>
    <w:basedOn w:val="Navaden"/>
    <w:rsid w:val="000350F0"/>
    <w:pPr>
      <w:widowControl w:val="0"/>
      <w:spacing w:after="160" w:line="240" w:lineRule="exact"/>
    </w:pPr>
    <w:rPr>
      <w:rFonts w:ascii="Tahoma" w:hAnsi="Tahoma"/>
      <w:sz w:val="20"/>
      <w:szCs w:val="20"/>
      <w:lang w:val="en-US" w:eastAsia="en-US"/>
    </w:rPr>
  </w:style>
  <w:style w:type="paragraph" w:customStyle="1" w:styleId="BodyTextIndent31">
    <w:name w:val="Body Text Indent 31"/>
    <w:basedOn w:val="Navaden"/>
    <w:rsid w:val="000350F0"/>
    <w:pPr>
      <w:tabs>
        <w:tab w:val="left" w:pos="1843"/>
      </w:tabs>
      <w:ind w:left="708"/>
      <w:jc w:val="both"/>
    </w:pPr>
    <w:rPr>
      <w:rFonts w:ascii="Times New Roman" w:hAnsi="Times New Roman"/>
      <w:szCs w:val="20"/>
    </w:rPr>
  </w:style>
  <w:style w:type="character" w:customStyle="1" w:styleId="E-PVO-glavaZnak">
    <w:name w:val="E-PVO-glava Znak"/>
    <w:aliases w:val="Header-PR Znak Znak"/>
    <w:rsid w:val="00F21A0A"/>
    <w:rPr>
      <w:sz w:val="24"/>
    </w:rPr>
  </w:style>
  <w:style w:type="character" w:customStyle="1" w:styleId="ZnakZnak4">
    <w:name w:val="Znak Znak4"/>
    <w:rsid w:val="007326AB"/>
    <w:rPr>
      <w:sz w:val="24"/>
    </w:rPr>
  </w:style>
  <w:style w:type="paragraph" w:customStyle="1" w:styleId="ZnakZnakZnakZnakZnakZnakZnakZnakZnakZnakZnakZnakZnakZnakZnakZnakZnakZnakZnakZnakZnak">
    <w:name w:val="Znak Znak Znak Znak Znak Znak Znak Znak Znak Znak Znak Znak Znak Znak Znak Znak Znak Znak Znak Znak Znak"/>
    <w:basedOn w:val="Navaden"/>
    <w:rsid w:val="003B4D5C"/>
    <w:pPr>
      <w:widowControl w:val="0"/>
      <w:spacing w:after="160" w:line="240" w:lineRule="exact"/>
    </w:pPr>
    <w:rPr>
      <w:rFonts w:ascii="Tahoma" w:hAnsi="Tahoma" w:cs="Tahoma"/>
      <w:sz w:val="20"/>
      <w:szCs w:val="20"/>
      <w:lang w:val="en-US" w:eastAsia="en-US"/>
    </w:rPr>
  </w:style>
  <w:style w:type="table" w:customStyle="1" w:styleId="Tabelamrea1">
    <w:name w:val="Tabela – mreža1"/>
    <w:basedOn w:val="Navadnatabela"/>
    <w:rsid w:val="001F2B4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lobesedila-zamik3">
    <w:name w:val="Body Text Indent 3"/>
    <w:basedOn w:val="Navaden"/>
    <w:link w:val="Telobesedila-zamik3Znak"/>
    <w:rsid w:val="00E53653"/>
    <w:pPr>
      <w:spacing w:after="120"/>
      <w:ind w:left="283"/>
    </w:pPr>
    <w:rPr>
      <w:sz w:val="16"/>
      <w:szCs w:val="16"/>
    </w:rPr>
  </w:style>
  <w:style w:type="character" w:customStyle="1" w:styleId="Telobesedila-zamik3Znak">
    <w:name w:val="Telo besedila - zamik 3 Znak"/>
    <w:link w:val="Telobesedila-zamik3"/>
    <w:rsid w:val="00E53653"/>
    <w:rPr>
      <w:rFonts w:ascii="Arial" w:hAnsi="Arial"/>
      <w:sz w:val="16"/>
      <w:szCs w:val="16"/>
    </w:rPr>
  </w:style>
  <w:style w:type="numbering" w:customStyle="1" w:styleId="Brezseznama1">
    <w:name w:val="Brez seznama1"/>
    <w:next w:val="Brezseznama"/>
    <w:uiPriority w:val="99"/>
    <w:semiHidden/>
    <w:unhideWhenUsed/>
    <w:rsid w:val="00E53653"/>
  </w:style>
  <w:style w:type="paragraph" w:customStyle="1" w:styleId="Telobesedila21">
    <w:name w:val="Telo besedila 21"/>
    <w:basedOn w:val="Navaden"/>
    <w:rsid w:val="00E53653"/>
    <w:pPr>
      <w:ind w:left="360"/>
      <w:jc w:val="both"/>
    </w:pPr>
    <w:rPr>
      <w:rFonts w:cs="Arial"/>
      <w:sz w:val="22"/>
      <w:szCs w:val="22"/>
      <w:lang w:val="en-US"/>
    </w:rPr>
  </w:style>
  <w:style w:type="table" w:customStyle="1" w:styleId="Tabelamrea10">
    <w:name w:val="Tabela – mreža1"/>
    <w:basedOn w:val="Navadnatabela"/>
    <w:next w:val="Tabelamrea1"/>
    <w:uiPriority w:val="99"/>
    <w:rsid w:val="00E53653"/>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Sprotnaopomba-sklic">
    <w:name w:val="footnote reference"/>
    <w:aliases w:val="Footnote symbol,Footnote,Fussnota"/>
    <w:uiPriority w:val="99"/>
    <w:rsid w:val="00E53653"/>
    <w:rPr>
      <w:vertAlign w:val="superscript"/>
    </w:rPr>
  </w:style>
  <w:style w:type="paragraph" w:customStyle="1" w:styleId="CharChar11">
    <w:name w:val="Char Char11"/>
    <w:basedOn w:val="Navaden"/>
    <w:rsid w:val="00E53653"/>
    <w:rPr>
      <w:rFonts w:ascii="Times New Roman" w:hAnsi="Times New Roman"/>
      <w:lang w:val="pl-PL" w:eastAsia="pl-PL"/>
    </w:rPr>
  </w:style>
  <w:style w:type="paragraph" w:customStyle="1" w:styleId="Telobesedila22">
    <w:name w:val="Telo besedila 22"/>
    <w:basedOn w:val="Navaden"/>
    <w:rsid w:val="00E53653"/>
    <w:pPr>
      <w:ind w:left="360"/>
      <w:jc w:val="both"/>
    </w:pPr>
    <w:rPr>
      <w:sz w:val="22"/>
      <w:szCs w:val="20"/>
      <w:lang w:val="en-US"/>
    </w:rPr>
  </w:style>
  <w:style w:type="character" w:styleId="SledenaHiperpovezava">
    <w:name w:val="FollowedHyperlink"/>
    <w:rsid w:val="00C448E0"/>
    <w:rPr>
      <w:color w:val="800080"/>
      <w:u w:val="single"/>
    </w:rPr>
  </w:style>
  <w:style w:type="paragraph" w:customStyle="1" w:styleId="ZnakZnakZnak0">
    <w:name w:val="Znak Znak Znak"/>
    <w:basedOn w:val="Navaden"/>
    <w:rsid w:val="00882AC9"/>
    <w:pPr>
      <w:widowControl w:val="0"/>
      <w:spacing w:after="160" w:line="240" w:lineRule="exact"/>
    </w:pPr>
    <w:rPr>
      <w:rFonts w:ascii="Tahoma" w:hAnsi="Tahoma"/>
      <w:sz w:val="20"/>
      <w:szCs w:val="20"/>
      <w:lang w:val="en-US" w:eastAsia="en-US"/>
    </w:rPr>
  </w:style>
  <w:style w:type="paragraph" w:styleId="Kazalovsebine1">
    <w:name w:val="toc 1"/>
    <w:basedOn w:val="Navaden"/>
    <w:next w:val="Navaden"/>
    <w:rsid w:val="00F16472"/>
    <w:rPr>
      <w:rFonts w:ascii="Times New Roman" w:hAnsi="Times New Roman"/>
      <w:szCs w:val="20"/>
    </w:rPr>
  </w:style>
  <w:style w:type="character" w:styleId="tevilkastrani">
    <w:name w:val="page number"/>
    <w:unhideWhenUsed/>
    <w:rsid w:val="001D0070"/>
  </w:style>
  <w:style w:type="paragraph" w:customStyle="1" w:styleId="Bodytext1">
    <w:name w:val="Body text1"/>
    <w:basedOn w:val="Navaden"/>
    <w:rsid w:val="00B151CC"/>
    <w:pPr>
      <w:shd w:val="clear" w:color="auto" w:fill="FFFFFF"/>
      <w:spacing w:after="300" w:line="240" w:lineRule="atLeast"/>
      <w:ind w:hanging="1420"/>
    </w:pPr>
    <w:rPr>
      <w:rFonts w:ascii="Times New Roman" w:eastAsia="Arial Unicode MS" w:hAnsi="Times New Roman"/>
      <w:color w:val="000000"/>
      <w:sz w:val="23"/>
      <w:szCs w:val="23"/>
    </w:rPr>
  </w:style>
  <w:style w:type="character" w:customStyle="1" w:styleId="Bodytext5">
    <w:name w:val="Body text (5)_"/>
    <w:link w:val="Bodytext50"/>
    <w:uiPriority w:val="99"/>
    <w:locked/>
    <w:rsid w:val="0070056F"/>
    <w:rPr>
      <w:sz w:val="23"/>
      <w:szCs w:val="23"/>
      <w:shd w:val="clear" w:color="auto" w:fill="FFFFFF"/>
    </w:rPr>
  </w:style>
  <w:style w:type="paragraph" w:customStyle="1" w:styleId="Bodytext50">
    <w:name w:val="Body text (5)"/>
    <w:basedOn w:val="Navaden"/>
    <w:link w:val="Bodytext5"/>
    <w:uiPriority w:val="99"/>
    <w:rsid w:val="0070056F"/>
    <w:pPr>
      <w:shd w:val="clear" w:color="auto" w:fill="FFFFFF"/>
      <w:spacing w:line="274" w:lineRule="exact"/>
      <w:ind w:hanging="360"/>
    </w:pPr>
    <w:rPr>
      <w:rFonts w:ascii="Times New Roman" w:hAnsi="Times New Roman"/>
      <w:sz w:val="23"/>
      <w:szCs w:val="23"/>
    </w:rPr>
  </w:style>
  <w:style w:type="character" w:customStyle="1" w:styleId="Naslov5Znak">
    <w:name w:val="Naslov 5 Znak"/>
    <w:link w:val="Naslov5"/>
    <w:rsid w:val="003B232A"/>
    <w:rPr>
      <w:rFonts w:ascii="Arial" w:hAnsi="Arial"/>
      <w:sz w:val="40"/>
    </w:rPr>
  </w:style>
  <w:style w:type="character" w:customStyle="1" w:styleId="Naslov7Znak">
    <w:name w:val="Naslov 7 Znak"/>
    <w:link w:val="Naslov7"/>
    <w:rsid w:val="003B232A"/>
    <w:rPr>
      <w:rFonts w:ascii="Arial" w:hAnsi="Arial"/>
      <w:sz w:val="28"/>
    </w:rPr>
  </w:style>
  <w:style w:type="character" w:customStyle="1" w:styleId="Naslov9Znak">
    <w:name w:val="Naslov 9 Znak"/>
    <w:link w:val="Naslov9"/>
    <w:rsid w:val="003B232A"/>
    <w:rPr>
      <w:rFonts w:ascii="Arial" w:hAnsi="Arial"/>
      <w:b/>
      <w:sz w:val="28"/>
    </w:rPr>
  </w:style>
  <w:style w:type="numbering" w:customStyle="1" w:styleId="Brezseznama2">
    <w:name w:val="Brez seznama2"/>
    <w:next w:val="Brezseznama"/>
    <w:uiPriority w:val="99"/>
    <w:semiHidden/>
    <w:unhideWhenUsed/>
    <w:rsid w:val="003B232A"/>
  </w:style>
  <w:style w:type="character" w:customStyle="1" w:styleId="WW8Num2z0">
    <w:name w:val="WW8Num2z0"/>
    <w:rsid w:val="003B232A"/>
    <w:rPr>
      <w:rFonts w:ascii="StarSymbol" w:hAnsi="StarSymbol"/>
    </w:rPr>
  </w:style>
  <w:style w:type="character" w:customStyle="1" w:styleId="WW8Num4z0">
    <w:name w:val="WW8Num4z0"/>
    <w:rsid w:val="003B232A"/>
    <w:rPr>
      <w:rFonts w:ascii="StarSymbol" w:hAnsi="StarSymbol"/>
    </w:rPr>
  </w:style>
  <w:style w:type="character" w:customStyle="1" w:styleId="WW8Num5z0">
    <w:name w:val="WW8Num5z0"/>
    <w:rsid w:val="003B232A"/>
    <w:rPr>
      <w:rFonts w:ascii="Symbol" w:hAnsi="Symbol" w:cs="StarSymbol"/>
      <w:sz w:val="18"/>
      <w:szCs w:val="18"/>
    </w:rPr>
  </w:style>
  <w:style w:type="character" w:customStyle="1" w:styleId="WW8Num8z0">
    <w:name w:val="WW8Num8z0"/>
    <w:rsid w:val="003B232A"/>
    <w:rPr>
      <w:sz w:val="22"/>
    </w:rPr>
  </w:style>
  <w:style w:type="character" w:customStyle="1" w:styleId="WW8Num10z0">
    <w:name w:val="WW8Num10z0"/>
    <w:rsid w:val="003B232A"/>
    <w:rPr>
      <w:rFonts w:ascii="StarSymbol" w:hAnsi="StarSymbol"/>
    </w:rPr>
  </w:style>
  <w:style w:type="character" w:customStyle="1" w:styleId="Absatz-Standardschriftart">
    <w:name w:val="Absatz-Standardschriftart"/>
    <w:rsid w:val="003B232A"/>
  </w:style>
  <w:style w:type="character" w:customStyle="1" w:styleId="WW-Absatz-Standardschriftart">
    <w:name w:val="WW-Absatz-Standardschriftart"/>
    <w:rsid w:val="003B232A"/>
  </w:style>
  <w:style w:type="character" w:customStyle="1" w:styleId="WW-Absatz-Standardschriftart1">
    <w:name w:val="WW-Absatz-Standardschriftart1"/>
    <w:rsid w:val="003B232A"/>
  </w:style>
  <w:style w:type="character" w:customStyle="1" w:styleId="WW8Num6z0">
    <w:name w:val="WW8Num6z0"/>
    <w:rsid w:val="003B232A"/>
    <w:rPr>
      <w:rFonts w:ascii="Symbol" w:hAnsi="Symbol"/>
    </w:rPr>
  </w:style>
  <w:style w:type="character" w:customStyle="1" w:styleId="WW8Num9z0">
    <w:name w:val="WW8Num9z0"/>
    <w:rsid w:val="003B232A"/>
    <w:rPr>
      <w:sz w:val="22"/>
    </w:rPr>
  </w:style>
  <w:style w:type="character" w:customStyle="1" w:styleId="WW8Num12z0">
    <w:name w:val="WW8Num12z0"/>
    <w:rsid w:val="003B232A"/>
    <w:rPr>
      <w:rFonts w:ascii="Symbol" w:hAnsi="Symbol" w:cs="StarSymbol"/>
      <w:sz w:val="18"/>
      <w:szCs w:val="18"/>
    </w:rPr>
  </w:style>
  <w:style w:type="character" w:customStyle="1" w:styleId="WW-Absatz-Standardschriftart11">
    <w:name w:val="WW-Absatz-Standardschriftart11"/>
    <w:rsid w:val="003B232A"/>
  </w:style>
  <w:style w:type="character" w:customStyle="1" w:styleId="WW8Num15z0">
    <w:name w:val="WW8Num15z0"/>
    <w:rsid w:val="003B232A"/>
    <w:rPr>
      <w:rFonts w:ascii="Symbol" w:hAnsi="Symbol" w:cs="StarSymbol"/>
      <w:sz w:val="18"/>
      <w:szCs w:val="18"/>
    </w:rPr>
  </w:style>
  <w:style w:type="character" w:customStyle="1" w:styleId="WW-Absatz-Standardschriftart111">
    <w:name w:val="WW-Absatz-Standardschriftart111"/>
    <w:rsid w:val="003B232A"/>
  </w:style>
  <w:style w:type="character" w:customStyle="1" w:styleId="WW8Num3z0">
    <w:name w:val="WW8Num3z0"/>
    <w:rsid w:val="003B232A"/>
    <w:rPr>
      <w:rFonts w:ascii="StarSymbol" w:hAnsi="StarSymbol"/>
    </w:rPr>
  </w:style>
  <w:style w:type="character" w:customStyle="1" w:styleId="WW8Num13z0">
    <w:name w:val="WW8Num13z0"/>
    <w:rsid w:val="003B232A"/>
    <w:rPr>
      <w:rFonts w:ascii="StarSymbol" w:hAnsi="StarSymbol"/>
    </w:rPr>
  </w:style>
  <w:style w:type="character" w:customStyle="1" w:styleId="WW-Absatz-Standardschriftart1111">
    <w:name w:val="WW-Absatz-Standardschriftart1111"/>
    <w:rsid w:val="003B232A"/>
  </w:style>
  <w:style w:type="character" w:customStyle="1" w:styleId="WW8Num11z0">
    <w:name w:val="WW8Num11z0"/>
    <w:rsid w:val="003B232A"/>
    <w:rPr>
      <w:rFonts w:ascii="Wingdings" w:hAnsi="Wingdings"/>
    </w:rPr>
  </w:style>
  <w:style w:type="character" w:customStyle="1" w:styleId="WW8Num17z0">
    <w:name w:val="WW8Num17z0"/>
    <w:rsid w:val="003B232A"/>
    <w:rPr>
      <w:rFonts w:ascii="Symbol" w:hAnsi="Symbol"/>
    </w:rPr>
  </w:style>
  <w:style w:type="character" w:customStyle="1" w:styleId="WW8Num21z0">
    <w:name w:val="WW8Num21z0"/>
    <w:rsid w:val="003B232A"/>
    <w:rPr>
      <w:rFonts w:ascii="Wingdings" w:hAnsi="Wingdings"/>
    </w:rPr>
  </w:style>
  <w:style w:type="character" w:customStyle="1" w:styleId="WW8Num23z0">
    <w:name w:val="WW8Num23z0"/>
    <w:rsid w:val="003B232A"/>
    <w:rPr>
      <w:rFonts w:ascii="Symbol" w:hAnsi="Symbol"/>
      <w:color w:val="auto"/>
      <w:sz w:val="28"/>
    </w:rPr>
  </w:style>
  <w:style w:type="character" w:customStyle="1" w:styleId="WW8Num24z0">
    <w:name w:val="WW8Num24z0"/>
    <w:rsid w:val="003B232A"/>
    <w:rPr>
      <w:rFonts w:ascii="Wingdings" w:hAnsi="Wingdings"/>
    </w:rPr>
  </w:style>
  <w:style w:type="character" w:customStyle="1" w:styleId="WW8Num27z2">
    <w:name w:val="WW8Num27z2"/>
    <w:rsid w:val="003B232A"/>
    <w:rPr>
      <w:b w:val="0"/>
      <w:i w:val="0"/>
      <w:sz w:val="22"/>
    </w:rPr>
  </w:style>
  <w:style w:type="character" w:customStyle="1" w:styleId="WW8Num29z0">
    <w:name w:val="WW8Num29z0"/>
    <w:rsid w:val="003B232A"/>
    <w:rPr>
      <w:rFonts w:ascii="Symbol" w:hAnsi="Symbol"/>
    </w:rPr>
  </w:style>
  <w:style w:type="character" w:customStyle="1" w:styleId="WW8Num31z0">
    <w:name w:val="WW8Num31z0"/>
    <w:rsid w:val="003B232A"/>
    <w:rPr>
      <w:rFonts w:ascii="Wingdings" w:hAnsi="Wingdings"/>
    </w:rPr>
  </w:style>
  <w:style w:type="character" w:customStyle="1" w:styleId="WW8Num33z0">
    <w:name w:val="WW8Num33z0"/>
    <w:rsid w:val="003B232A"/>
    <w:rPr>
      <w:rFonts w:ascii="Symbol" w:hAnsi="Symbol"/>
    </w:rPr>
  </w:style>
  <w:style w:type="character" w:customStyle="1" w:styleId="WW8Num37z0">
    <w:name w:val="WW8Num37z0"/>
    <w:rsid w:val="003B232A"/>
    <w:rPr>
      <w:rFonts w:ascii="Symbol" w:hAnsi="Symbol"/>
    </w:rPr>
  </w:style>
  <w:style w:type="character" w:customStyle="1" w:styleId="WW8Num39z0">
    <w:name w:val="WW8Num39z0"/>
    <w:rsid w:val="003B232A"/>
    <w:rPr>
      <w:b/>
      <w:i w:val="0"/>
    </w:rPr>
  </w:style>
  <w:style w:type="character" w:customStyle="1" w:styleId="WW8Num40z0">
    <w:name w:val="WW8Num40z0"/>
    <w:rsid w:val="003B232A"/>
    <w:rPr>
      <w:rFonts w:ascii="Symbol" w:hAnsi="Symbol"/>
    </w:rPr>
  </w:style>
  <w:style w:type="character" w:customStyle="1" w:styleId="WW8Num44z0">
    <w:name w:val="WW8Num44z0"/>
    <w:rsid w:val="003B232A"/>
    <w:rPr>
      <w:rFonts w:ascii="Symbol" w:hAnsi="Symbol"/>
      <w:color w:val="auto"/>
      <w:sz w:val="28"/>
    </w:rPr>
  </w:style>
  <w:style w:type="character" w:customStyle="1" w:styleId="WW8Num45z0">
    <w:name w:val="WW8Num45z0"/>
    <w:rsid w:val="003B232A"/>
    <w:rPr>
      <w:rFonts w:ascii="Symbol" w:hAnsi="Symbol"/>
    </w:rPr>
  </w:style>
  <w:style w:type="character" w:customStyle="1" w:styleId="WW8Num47z0">
    <w:name w:val="WW8Num47z0"/>
    <w:rsid w:val="003B232A"/>
    <w:rPr>
      <w:rFonts w:ascii="Symbol" w:hAnsi="Symbol"/>
    </w:rPr>
  </w:style>
  <w:style w:type="character" w:customStyle="1" w:styleId="WW8Num49z0">
    <w:name w:val="WW8Num49z0"/>
    <w:rsid w:val="003B232A"/>
    <w:rPr>
      <w:rFonts w:ascii="Symbol" w:hAnsi="Symbol"/>
    </w:rPr>
  </w:style>
  <w:style w:type="character" w:customStyle="1" w:styleId="WW8Num50z0">
    <w:name w:val="WW8Num50z0"/>
    <w:rsid w:val="003B232A"/>
    <w:rPr>
      <w:rFonts w:ascii="Symbol" w:hAnsi="Symbol"/>
    </w:rPr>
  </w:style>
  <w:style w:type="character" w:customStyle="1" w:styleId="WW8Num53z0">
    <w:name w:val="WW8Num53z0"/>
    <w:rsid w:val="003B232A"/>
    <w:rPr>
      <w:rFonts w:ascii="Symbol" w:hAnsi="Symbol"/>
    </w:rPr>
  </w:style>
  <w:style w:type="character" w:customStyle="1" w:styleId="WW8Num57z0">
    <w:name w:val="WW8Num57z0"/>
    <w:rsid w:val="003B232A"/>
    <w:rPr>
      <w:rFonts w:ascii="Wingdings" w:hAnsi="Wingdings"/>
    </w:rPr>
  </w:style>
  <w:style w:type="character" w:customStyle="1" w:styleId="WW8Num61z0">
    <w:name w:val="WW8Num61z0"/>
    <w:rsid w:val="003B232A"/>
    <w:rPr>
      <w:rFonts w:ascii="Symbol" w:hAnsi="Symbol"/>
    </w:rPr>
  </w:style>
  <w:style w:type="character" w:customStyle="1" w:styleId="WW8Num63z0">
    <w:name w:val="WW8Num63z0"/>
    <w:rsid w:val="003B232A"/>
    <w:rPr>
      <w:rFonts w:ascii="Symbol" w:hAnsi="Symbol"/>
    </w:rPr>
  </w:style>
  <w:style w:type="character" w:customStyle="1" w:styleId="WW8Num65z0">
    <w:name w:val="WW8Num65z0"/>
    <w:rsid w:val="003B232A"/>
    <w:rPr>
      <w:rFonts w:ascii="Symbol" w:hAnsi="Symbol"/>
    </w:rPr>
  </w:style>
  <w:style w:type="character" w:customStyle="1" w:styleId="WW8Num66z0">
    <w:name w:val="WW8Num66z0"/>
    <w:rsid w:val="003B232A"/>
    <w:rPr>
      <w:rFonts w:ascii="Symbol" w:hAnsi="Symbol"/>
    </w:rPr>
  </w:style>
  <w:style w:type="character" w:customStyle="1" w:styleId="WW8Num70z0">
    <w:name w:val="WW8Num70z0"/>
    <w:rsid w:val="003B232A"/>
    <w:rPr>
      <w:rFonts w:ascii="Symbol" w:hAnsi="Symbol"/>
    </w:rPr>
  </w:style>
  <w:style w:type="character" w:customStyle="1" w:styleId="WW8Num71z0">
    <w:name w:val="WW8Num71z0"/>
    <w:rsid w:val="003B232A"/>
    <w:rPr>
      <w:rFonts w:ascii="Symbol" w:hAnsi="Symbol"/>
    </w:rPr>
  </w:style>
  <w:style w:type="character" w:customStyle="1" w:styleId="WW8Num73z0">
    <w:name w:val="WW8Num73z0"/>
    <w:rsid w:val="003B232A"/>
    <w:rPr>
      <w:rFonts w:ascii="Symbol" w:hAnsi="Symbol"/>
      <w:color w:val="auto"/>
      <w:sz w:val="28"/>
    </w:rPr>
  </w:style>
  <w:style w:type="character" w:customStyle="1" w:styleId="WW8Num74z0">
    <w:name w:val="WW8Num74z0"/>
    <w:rsid w:val="003B232A"/>
    <w:rPr>
      <w:rFonts w:ascii="Symbol" w:hAnsi="Symbol"/>
    </w:rPr>
  </w:style>
  <w:style w:type="character" w:customStyle="1" w:styleId="WW8Num80z0">
    <w:name w:val="WW8Num80z0"/>
    <w:rsid w:val="003B232A"/>
    <w:rPr>
      <w:rFonts w:ascii="Symbol" w:hAnsi="Symbol"/>
    </w:rPr>
  </w:style>
  <w:style w:type="character" w:customStyle="1" w:styleId="WW8Num82z0">
    <w:name w:val="WW8Num82z0"/>
    <w:rsid w:val="003B232A"/>
    <w:rPr>
      <w:rFonts w:ascii="Symbol" w:hAnsi="Symbol"/>
    </w:rPr>
  </w:style>
  <w:style w:type="character" w:customStyle="1" w:styleId="WW8Num85z0">
    <w:name w:val="WW8Num85z0"/>
    <w:rsid w:val="003B232A"/>
    <w:rPr>
      <w:rFonts w:ascii="Symbol" w:hAnsi="Symbol"/>
    </w:rPr>
  </w:style>
  <w:style w:type="character" w:customStyle="1" w:styleId="WW8Num87z0">
    <w:name w:val="WW8Num87z0"/>
    <w:rsid w:val="003B232A"/>
    <w:rPr>
      <w:rFonts w:ascii="Symbol" w:hAnsi="Symbol"/>
    </w:rPr>
  </w:style>
  <w:style w:type="character" w:customStyle="1" w:styleId="WW8Num90z0">
    <w:name w:val="WW8Num90z0"/>
    <w:rsid w:val="003B232A"/>
    <w:rPr>
      <w:rFonts w:ascii="Symbol" w:hAnsi="Symbol"/>
    </w:rPr>
  </w:style>
  <w:style w:type="character" w:customStyle="1" w:styleId="WW8Num95z0">
    <w:name w:val="WW8Num95z0"/>
    <w:rsid w:val="003B232A"/>
    <w:rPr>
      <w:rFonts w:ascii="Symbol" w:hAnsi="Symbol"/>
    </w:rPr>
  </w:style>
  <w:style w:type="character" w:customStyle="1" w:styleId="WW8Num97z0">
    <w:name w:val="WW8Num97z0"/>
    <w:rsid w:val="003B232A"/>
    <w:rPr>
      <w:rFonts w:ascii="Symbol" w:hAnsi="Symbol"/>
    </w:rPr>
  </w:style>
  <w:style w:type="character" w:customStyle="1" w:styleId="WW8Num101z0">
    <w:name w:val="WW8Num101z0"/>
    <w:rsid w:val="003B232A"/>
    <w:rPr>
      <w:rFonts w:ascii="Symbol" w:hAnsi="Symbol"/>
    </w:rPr>
  </w:style>
  <w:style w:type="character" w:customStyle="1" w:styleId="WW8Num102z0">
    <w:name w:val="WW8Num102z0"/>
    <w:rsid w:val="003B232A"/>
    <w:rPr>
      <w:rFonts w:ascii="Wingdings" w:hAnsi="Wingdings"/>
    </w:rPr>
  </w:style>
  <w:style w:type="character" w:customStyle="1" w:styleId="WW8Num103z0">
    <w:name w:val="WW8Num103z0"/>
    <w:rsid w:val="003B232A"/>
    <w:rPr>
      <w:rFonts w:ascii="Symbol" w:hAnsi="Symbol"/>
      <w:color w:val="auto"/>
      <w:sz w:val="28"/>
    </w:rPr>
  </w:style>
  <w:style w:type="character" w:customStyle="1" w:styleId="WW8Num105z0">
    <w:name w:val="WW8Num105z0"/>
    <w:rsid w:val="003B232A"/>
    <w:rPr>
      <w:rFonts w:ascii="Wingdings" w:hAnsi="Wingdings"/>
    </w:rPr>
  </w:style>
  <w:style w:type="character" w:customStyle="1" w:styleId="WW8Num106z0">
    <w:name w:val="WW8Num106z0"/>
    <w:rsid w:val="003B232A"/>
    <w:rPr>
      <w:rFonts w:ascii="Wingdings" w:hAnsi="Wingdings"/>
    </w:rPr>
  </w:style>
  <w:style w:type="character" w:customStyle="1" w:styleId="WW8Num109z0">
    <w:name w:val="WW8Num109z0"/>
    <w:rsid w:val="003B232A"/>
    <w:rPr>
      <w:rFonts w:ascii="Wingdings" w:hAnsi="Wingdings"/>
    </w:rPr>
  </w:style>
  <w:style w:type="character" w:customStyle="1" w:styleId="WW8Num115z0">
    <w:name w:val="WW8Num115z0"/>
    <w:rsid w:val="003B232A"/>
    <w:rPr>
      <w:rFonts w:ascii="Symbol" w:hAnsi="Symbol"/>
      <w:color w:val="auto"/>
      <w:sz w:val="28"/>
    </w:rPr>
  </w:style>
  <w:style w:type="character" w:customStyle="1" w:styleId="WW8Num116z0">
    <w:name w:val="WW8Num116z0"/>
    <w:rsid w:val="003B232A"/>
    <w:rPr>
      <w:rFonts w:ascii="Symbol" w:hAnsi="Symbol"/>
    </w:rPr>
  </w:style>
  <w:style w:type="character" w:customStyle="1" w:styleId="WW8Num117z0">
    <w:name w:val="WW8Num117z0"/>
    <w:rsid w:val="003B232A"/>
    <w:rPr>
      <w:rFonts w:ascii="Symbol" w:hAnsi="Symbol"/>
    </w:rPr>
  </w:style>
  <w:style w:type="character" w:customStyle="1" w:styleId="WW8Num119z0">
    <w:name w:val="WW8Num119z0"/>
    <w:rsid w:val="003B232A"/>
    <w:rPr>
      <w:rFonts w:ascii="Symbol" w:hAnsi="Symbol"/>
      <w:color w:val="auto"/>
      <w:sz w:val="28"/>
    </w:rPr>
  </w:style>
  <w:style w:type="character" w:customStyle="1" w:styleId="WW8Num125z0">
    <w:name w:val="WW8Num125z0"/>
    <w:rsid w:val="003B232A"/>
    <w:rPr>
      <w:sz w:val="22"/>
    </w:rPr>
  </w:style>
  <w:style w:type="character" w:customStyle="1" w:styleId="WW8Num126z0">
    <w:name w:val="WW8Num126z0"/>
    <w:rsid w:val="003B232A"/>
    <w:rPr>
      <w:rFonts w:ascii="Symbol" w:hAnsi="Symbol"/>
    </w:rPr>
  </w:style>
  <w:style w:type="character" w:customStyle="1" w:styleId="WW8Num128z0">
    <w:name w:val="WW8Num128z0"/>
    <w:rsid w:val="003B232A"/>
    <w:rPr>
      <w:rFonts w:ascii="Symbol" w:hAnsi="Symbol"/>
    </w:rPr>
  </w:style>
  <w:style w:type="character" w:customStyle="1" w:styleId="WW8Num129z0">
    <w:name w:val="WW8Num129z0"/>
    <w:rsid w:val="003B232A"/>
    <w:rPr>
      <w:sz w:val="22"/>
    </w:rPr>
  </w:style>
  <w:style w:type="character" w:customStyle="1" w:styleId="WW8Num132z0">
    <w:name w:val="WW8Num132z0"/>
    <w:rsid w:val="003B232A"/>
    <w:rPr>
      <w:rFonts w:ascii="Symbol" w:hAnsi="Symbol"/>
      <w:color w:val="auto"/>
      <w:sz w:val="28"/>
    </w:rPr>
  </w:style>
  <w:style w:type="character" w:customStyle="1" w:styleId="WW8Num133z0">
    <w:name w:val="WW8Num133z0"/>
    <w:rsid w:val="003B232A"/>
    <w:rPr>
      <w:rFonts w:ascii="Symbol" w:hAnsi="Symbol"/>
    </w:rPr>
  </w:style>
  <w:style w:type="character" w:customStyle="1" w:styleId="WW8Num139z0">
    <w:name w:val="WW8Num139z0"/>
    <w:rsid w:val="003B232A"/>
    <w:rPr>
      <w:rFonts w:ascii="Symbol" w:hAnsi="Symbol"/>
    </w:rPr>
  </w:style>
  <w:style w:type="character" w:customStyle="1" w:styleId="WW8Num143z2">
    <w:name w:val="WW8Num143z2"/>
    <w:rsid w:val="003B232A"/>
    <w:rPr>
      <w:b w:val="0"/>
      <w:i w:val="0"/>
      <w:sz w:val="22"/>
    </w:rPr>
  </w:style>
  <w:style w:type="character" w:customStyle="1" w:styleId="WW8Num144z0">
    <w:name w:val="WW8Num144z0"/>
    <w:rsid w:val="003B232A"/>
    <w:rPr>
      <w:rFonts w:ascii="Wingdings" w:hAnsi="Wingdings"/>
    </w:rPr>
  </w:style>
  <w:style w:type="character" w:customStyle="1" w:styleId="WW8Num145z0">
    <w:name w:val="WW8Num145z0"/>
    <w:rsid w:val="003B232A"/>
    <w:rPr>
      <w:rFonts w:ascii="Symbol" w:hAnsi="Symbol"/>
    </w:rPr>
  </w:style>
  <w:style w:type="character" w:customStyle="1" w:styleId="WW8Num147z0">
    <w:name w:val="WW8Num147z0"/>
    <w:rsid w:val="003B232A"/>
    <w:rPr>
      <w:rFonts w:ascii="Symbol" w:hAnsi="Symbol"/>
      <w:color w:val="auto"/>
      <w:sz w:val="28"/>
    </w:rPr>
  </w:style>
  <w:style w:type="character" w:customStyle="1" w:styleId="WW8Num148z0">
    <w:name w:val="WW8Num148z0"/>
    <w:rsid w:val="003B232A"/>
    <w:rPr>
      <w:rFonts w:ascii="Symbol" w:hAnsi="Symbol"/>
    </w:rPr>
  </w:style>
  <w:style w:type="character" w:customStyle="1" w:styleId="WW8Num149z0">
    <w:name w:val="WW8Num149z0"/>
    <w:rsid w:val="003B232A"/>
    <w:rPr>
      <w:rFonts w:ascii="Symbol" w:hAnsi="Symbol"/>
    </w:rPr>
  </w:style>
  <w:style w:type="character" w:customStyle="1" w:styleId="WW8Num153z1">
    <w:name w:val="WW8Num153z1"/>
    <w:rsid w:val="003B232A"/>
    <w:rPr>
      <w:rFonts w:ascii="Times New Roman" w:eastAsia="Times New Roman" w:hAnsi="Times New Roman" w:cs="Times New Roman"/>
    </w:rPr>
  </w:style>
  <w:style w:type="character" w:customStyle="1" w:styleId="WW8Num158z0">
    <w:name w:val="WW8Num158z0"/>
    <w:rsid w:val="003B232A"/>
    <w:rPr>
      <w:rFonts w:ascii="Wingdings" w:hAnsi="Wingdings"/>
    </w:rPr>
  </w:style>
  <w:style w:type="character" w:customStyle="1" w:styleId="WW8Num159z0">
    <w:name w:val="WW8Num159z0"/>
    <w:rsid w:val="003B232A"/>
    <w:rPr>
      <w:rFonts w:ascii="Wingdings" w:hAnsi="Wingdings"/>
    </w:rPr>
  </w:style>
  <w:style w:type="character" w:customStyle="1" w:styleId="WW8Num162z0">
    <w:name w:val="WW8Num162z0"/>
    <w:rsid w:val="003B232A"/>
    <w:rPr>
      <w:rFonts w:ascii="Symbol" w:hAnsi="Symbol"/>
    </w:rPr>
  </w:style>
  <w:style w:type="character" w:customStyle="1" w:styleId="WW8Num163z0">
    <w:name w:val="WW8Num163z0"/>
    <w:rsid w:val="003B232A"/>
    <w:rPr>
      <w:rFonts w:ascii="Symbol" w:hAnsi="Symbol"/>
    </w:rPr>
  </w:style>
  <w:style w:type="character" w:customStyle="1" w:styleId="WW8Num169z0">
    <w:name w:val="WW8Num169z0"/>
    <w:rsid w:val="003B232A"/>
    <w:rPr>
      <w:rFonts w:ascii="Symbol" w:hAnsi="Symbol"/>
    </w:rPr>
  </w:style>
  <w:style w:type="character" w:customStyle="1" w:styleId="WW8Num170z0">
    <w:name w:val="WW8Num170z0"/>
    <w:rsid w:val="003B232A"/>
    <w:rPr>
      <w:rFonts w:ascii="Symbol" w:hAnsi="Symbol"/>
      <w:color w:val="auto"/>
      <w:sz w:val="28"/>
    </w:rPr>
  </w:style>
  <w:style w:type="character" w:customStyle="1" w:styleId="WW8Num171z0">
    <w:name w:val="WW8Num171z0"/>
    <w:rsid w:val="003B232A"/>
    <w:rPr>
      <w:rFonts w:ascii="Symbol" w:hAnsi="Symbol"/>
    </w:rPr>
  </w:style>
  <w:style w:type="character" w:customStyle="1" w:styleId="WW8Num173z0">
    <w:name w:val="WW8Num173z0"/>
    <w:rsid w:val="003B232A"/>
    <w:rPr>
      <w:rFonts w:ascii="Symbol" w:hAnsi="Symbol"/>
    </w:rPr>
  </w:style>
  <w:style w:type="character" w:customStyle="1" w:styleId="WW8Num174z0">
    <w:name w:val="WW8Num174z0"/>
    <w:rsid w:val="003B232A"/>
    <w:rPr>
      <w:rFonts w:ascii="Symbol" w:hAnsi="Symbol"/>
    </w:rPr>
  </w:style>
  <w:style w:type="character" w:customStyle="1" w:styleId="WW8Num176z0">
    <w:name w:val="WW8Num176z0"/>
    <w:rsid w:val="003B232A"/>
    <w:rPr>
      <w:rFonts w:ascii="Symbol" w:hAnsi="Symbol"/>
      <w:color w:val="auto"/>
      <w:sz w:val="28"/>
    </w:rPr>
  </w:style>
  <w:style w:type="character" w:customStyle="1" w:styleId="WW8Num177z0">
    <w:name w:val="WW8Num177z0"/>
    <w:rsid w:val="003B232A"/>
    <w:rPr>
      <w:rFonts w:ascii="Symbol" w:hAnsi="Symbol"/>
    </w:rPr>
  </w:style>
  <w:style w:type="character" w:customStyle="1" w:styleId="WW8Num180z0">
    <w:name w:val="WW8Num180z0"/>
    <w:rsid w:val="003B232A"/>
    <w:rPr>
      <w:rFonts w:ascii="Symbol" w:hAnsi="Symbol"/>
    </w:rPr>
  </w:style>
  <w:style w:type="character" w:customStyle="1" w:styleId="WW8Num183z0">
    <w:name w:val="WW8Num183z0"/>
    <w:rsid w:val="003B232A"/>
    <w:rPr>
      <w:rFonts w:ascii="Symbol" w:hAnsi="Symbol"/>
    </w:rPr>
  </w:style>
  <w:style w:type="character" w:customStyle="1" w:styleId="WW8Num189z0">
    <w:name w:val="WW8Num189z0"/>
    <w:rsid w:val="003B232A"/>
    <w:rPr>
      <w:rFonts w:ascii="Wingdings" w:hAnsi="Wingdings"/>
    </w:rPr>
  </w:style>
  <w:style w:type="character" w:customStyle="1" w:styleId="WW8Num191z0">
    <w:name w:val="WW8Num191z0"/>
    <w:rsid w:val="003B232A"/>
    <w:rPr>
      <w:rFonts w:ascii="Symbol" w:hAnsi="Symbol"/>
    </w:rPr>
  </w:style>
  <w:style w:type="character" w:customStyle="1" w:styleId="WW8Num195z0">
    <w:name w:val="WW8Num195z0"/>
    <w:rsid w:val="003B232A"/>
    <w:rPr>
      <w:rFonts w:ascii="Wingdings" w:hAnsi="Wingdings"/>
    </w:rPr>
  </w:style>
  <w:style w:type="character" w:customStyle="1" w:styleId="WW8Num199z0">
    <w:name w:val="WW8Num199z0"/>
    <w:rsid w:val="003B232A"/>
    <w:rPr>
      <w:rFonts w:ascii="Symbol" w:hAnsi="Symbol"/>
    </w:rPr>
  </w:style>
  <w:style w:type="character" w:customStyle="1" w:styleId="WW8Num201z0">
    <w:name w:val="WW8Num201z0"/>
    <w:rsid w:val="003B232A"/>
    <w:rPr>
      <w:rFonts w:ascii="Symbol" w:hAnsi="Symbol"/>
    </w:rPr>
  </w:style>
  <w:style w:type="character" w:customStyle="1" w:styleId="WW8Num203z1">
    <w:name w:val="WW8Num203z1"/>
    <w:rsid w:val="003B232A"/>
    <w:rPr>
      <w:rFonts w:ascii="Times New Roman" w:eastAsia="Times New Roman" w:hAnsi="Times New Roman" w:cs="Times New Roman"/>
    </w:rPr>
  </w:style>
  <w:style w:type="character" w:customStyle="1" w:styleId="WW8Num204z0">
    <w:name w:val="WW8Num204z0"/>
    <w:rsid w:val="003B232A"/>
    <w:rPr>
      <w:rFonts w:ascii="Symbol" w:hAnsi="Symbol"/>
    </w:rPr>
  </w:style>
  <w:style w:type="character" w:customStyle="1" w:styleId="WW8Num204z1">
    <w:name w:val="WW8Num204z1"/>
    <w:rsid w:val="003B232A"/>
    <w:rPr>
      <w:rFonts w:ascii="Courier New" w:hAnsi="Courier New" w:cs="Wingdings"/>
    </w:rPr>
  </w:style>
  <w:style w:type="character" w:customStyle="1" w:styleId="WW8Num204z2">
    <w:name w:val="WW8Num204z2"/>
    <w:rsid w:val="003B232A"/>
    <w:rPr>
      <w:rFonts w:ascii="Wingdings" w:hAnsi="Wingdings"/>
    </w:rPr>
  </w:style>
  <w:style w:type="character" w:customStyle="1" w:styleId="WW8Num207z0">
    <w:name w:val="WW8Num207z0"/>
    <w:rsid w:val="003B232A"/>
    <w:rPr>
      <w:rFonts w:ascii="Symbol" w:hAnsi="Symbol"/>
    </w:rPr>
  </w:style>
  <w:style w:type="character" w:customStyle="1" w:styleId="WW8Num208z0">
    <w:name w:val="WW8Num208z0"/>
    <w:rsid w:val="003B232A"/>
    <w:rPr>
      <w:rFonts w:ascii="Symbol" w:hAnsi="Symbol"/>
      <w:color w:val="auto"/>
      <w:sz w:val="28"/>
    </w:rPr>
  </w:style>
  <w:style w:type="character" w:customStyle="1" w:styleId="WW8Num210z0">
    <w:name w:val="WW8Num210z0"/>
    <w:rsid w:val="003B232A"/>
    <w:rPr>
      <w:rFonts w:ascii="Symbol" w:hAnsi="Symbol"/>
    </w:rPr>
  </w:style>
  <w:style w:type="character" w:customStyle="1" w:styleId="WW8Num212z0">
    <w:name w:val="WW8Num212z0"/>
    <w:rsid w:val="003B232A"/>
    <w:rPr>
      <w:rFonts w:ascii="Symbol" w:hAnsi="Symbol"/>
    </w:rPr>
  </w:style>
  <w:style w:type="character" w:customStyle="1" w:styleId="WW8Num213z0">
    <w:name w:val="WW8Num213z0"/>
    <w:rsid w:val="003B232A"/>
    <w:rPr>
      <w:rFonts w:ascii="Symbol" w:hAnsi="Symbol"/>
    </w:rPr>
  </w:style>
  <w:style w:type="character" w:customStyle="1" w:styleId="WW8NumSt67z0">
    <w:name w:val="WW8NumSt67z0"/>
    <w:rsid w:val="003B232A"/>
    <w:rPr>
      <w:rFonts w:ascii="Symbol" w:hAnsi="Symbol"/>
      <w:sz w:val="20"/>
    </w:rPr>
  </w:style>
  <w:style w:type="character" w:customStyle="1" w:styleId="WW8NumSt75z0">
    <w:name w:val="WW8NumSt75z0"/>
    <w:rsid w:val="003B232A"/>
    <w:rPr>
      <w:rFonts w:ascii="Symbol" w:hAnsi="Symbol"/>
    </w:rPr>
  </w:style>
  <w:style w:type="character" w:customStyle="1" w:styleId="Privzetapisavaodstavka1">
    <w:name w:val="Privzeta pisava odstavka1"/>
    <w:rsid w:val="003B232A"/>
  </w:style>
  <w:style w:type="character" w:customStyle="1" w:styleId="Oznake">
    <w:name w:val="Oznake"/>
    <w:rsid w:val="003B232A"/>
    <w:rPr>
      <w:rFonts w:ascii="StarSymbol" w:eastAsia="StarSymbol" w:hAnsi="StarSymbol" w:cs="StarSymbol"/>
      <w:sz w:val="18"/>
      <w:szCs w:val="18"/>
    </w:rPr>
  </w:style>
  <w:style w:type="character" w:customStyle="1" w:styleId="Simbolizaotevilevanje">
    <w:name w:val="Simboli za oštevilčevanje"/>
    <w:rsid w:val="003B232A"/>
  </w:style>
  <w:style w:type="character" w:customStyle="1" w:styleId="WW8Num14z0">
    <w:name w:val="WW8Num14z0"/>
    <w:rsid w:val="003B232A"/>
    <w:rPr>
      <w:rFonts w:ascii="Symbol" w:hAnsi="Symbol"/>
    </w:rPr>
  </w:style>
  <w:style w:type="character" w:customStyle="1" w:styleId="WW8Num205z1">
    <w:name w:val="WW8Num205z1"/>
    <w:rsid w:val="003B232A"/>
    <w:rPr>
      <w:rFonts w:ascii="Times New Roman" w:eastAsia="Times New Roman" w:hAnsi="Times New Roman" w:cs="Times New Roman"/>
    </w:rPr>
  </w:style>
  <w:style w:type="character" w:customStyle="1" w:styleId="WW8Num131z0">
    <w:name w:val="WW8Num131z0"/>
    <w:rsid w:val="003B232A"/>
    <w:rPr>
      <w:sz w:val="22"/>
    </w:rPr>
  </w:style>
  <w:style w:type="character" w:customStyle="1" w:styleId="WW8Num127z0">
    <w:name w:val="WW8Num127z0"/>
    <w:rsid w:val="003B232A"/>
    <w:rPr>
      <w:sz w:val="22"/>
    </w:rPr>
  </w:style>
  <w:style w:type="character" w:customStyle="1" w:styleId="WW8Num155z1">
    <w:name w:val="WW8Num155z1"/>
    <w:rsid w:val="003B232A"/>
    <w:rPr>
      <w:rFonts w:ascii="Times New Roman" w:eastAsia="Times New Roman" w:hAnsi="Times New Roman" w:cs="Times New Roman"/>
    </w:rPr>
  </w:style>
  <w:style w:type="character" w:customStyle="1" w:styleId="WW8Num18z0">
    <w:name w:val="WW8Num18z0"/>
    <w:rsid w:val="003B232A"/>
    <w:rPr>
      <w:rFonts w:ascii="Symbol" w:hAnsi="Symbol" w:cs="Arial Unicode MS"/>
      <w:sz w:val="18"/>
      <w:szCs w:val="18"/>
    </w:rPr>
  </w:style>
  <w:style w:type="character" w:customStyle="1" w:styleId="Zeichenformat">
    <w:name w:val="Zeichenformat"/>
    <w:rsid w:val="003B232A"/>
  </w:style>
  <w:style w:type="paragraph" w:customStyle="1" w:styleId="Naslov10">
    <w:name w:val="Naslov1"/>
    <w:basedOn w:val="Navaden"/>
    <w:next w:val="Telobesedila"/>
    <w:rsid w:val="003B232A"/>
    <w:pPr>
      <w:keepNext/>
      <w:suppressAutoHyphens/>
      <w:spacing w:before="240" w:after="120"/>
      <w:jc w:val="both"/>
    </w:pPr>
    <w:rPr>
      <w:rFonts w:ascii="Liberation Sans" w:eastAsia="MS Mincho" w:hAnsi="Liberation Sans" w:cs="Tahoma"/>
      <w:sz w:val="28"/>
      <w:szCs w:val="28"/>
    </w:rPr>
  </w:style>
  <w:style w:type="paragraph" w:styleId="Podnaslov">
    <w:name w:val="Subtitle"/>
    <w:basedOn w:val="Naslov"/>
    <w:next w:val="Telobesedila"/>
    <w:link w:val="PodnaslovZnak"/>
    <w:qFormat/>
    <w:rsid w:val="003B232A"/>
    <w:pPr>
      <w:keepNext/>
      <w:suppressAutoHyphens/>
      <w:spacing w:before="240" w:after="120"/>
    </w:pPr>
    <w:rPr>
      <w:rFonts w:ascii="Arial" w:eastAsia="Lucida Sans Unicode" w:hAnsi="Arial"/>
      <w:b w:val="0"/>
      <w:i/>
      <w:iCs/>
      <w:sz w:val="28"/>
      <w:szCs w:val="28"/>
    </w:rPr>
  </w:style>
  <w:style w:type="character" w:customStyle="1" w:styleId="PodnaslovZnak">
    <w:name w:val="Podnaslov Znak"/>
    <w:link w:val="Podnaslov"/>
    <w:rsid w:val="003B232A"/>
    <w:rPr>
      <w:rFonts w:ascii="Arial" w:eastAsia="Lucida Sans Unicode" w:hAnsi="Arial" w:cs="Tahoma"/>
      <w:i/>
      <w:iCs/>
      <w:sz w:val="28"/>
      <w:szCs w:val="28"/>
    </w:rPr>
  </w:style>
  <w:style w:type="paragraph" w:customStyle="1" w:styleId="Kazalo">
    <w:name w:val="Kazalo"/>
    <w:basedOn w:val="Navaden"/>
    <w:rsid w:val="003B232A"/>
    <w:pPr>
      <w:suppressLineNumbers/>
      <w:suppressAutoHyphens/>
      <w:jc w:val="both"/>
    </w:pPr>
    <w:rPr>
      <w:rFonts w:cs="Tahoma"/>
      <w:sz w:val="21"/>
      <w:szCs w:val="20"/>
    </w:rPr>
  </w:style>
  <w:style w:type="paragraph" w:styleId="Stvarnokazalo1">
    <w:name w:val="index 1"/>
    <w:basedOn w:val="Navaden"/>
    <w:next w:val="Navaden"/>
    <w:rsid w:val="003B232A"/>
    <w:pPr>
      <w:suppressAutoHyphens/>
      <w:ind w:left="240" w:hanging="240"/>
    </w:pPr>
    <w:rPr>
      <w:sz w:val="20"/>
      <w:szCs w:val="20"/>
    </w:rPr>
  </w:style>
  <w:style w:type="paragraph" w:styleId="Stvarnokazalo2">
    <w:name w:val="index 2"/>
    <w:basedOn w:val="Navaden"/>
    <w:next w:val="Navaden"/>
    <w:rsid w:val="003B232A"/>
    <w:pPr>
      <w:suppressAutoHyphens/>
      <w:ind w:left="480" w:hanging="240"/>
    </w:pPr>
    <w:rPr>
      <w:sz w:val="20"/>
      <w:szCs w:val="20"/>
    </w:rPr>
  </w:style>
  <w:style w:type="paragraph" w:styleId="Stvarnokazalo3">
    <w:name w:val="index 3"/>
    <w:basedOn w:val="Navaden"/>
    <w:next w:val="Navaden"/>
    <w:rsid w:val="003B232A"/>
    <w:pPr>
      <w:suppressAutoHyphens/>
      <w:ind w:left="720" w:hanging="240"/>
    </w:pPr>
    <w:rPr>
      <w:sz w:val="20"/>
      <w:szCs w:val="20"/>
    </w:rPr>
  </w:style>
  <w:style w:type="paragraph" w:customStyle="1" w:styleId="Stvarnokazalo41">
    <w:name w:val="Stvarno kazalo 41"/>
    <w:basedOn w:val="Navaden"/>
    <w:next w:val="Navaden"/>
    <w:rsid w:val="003B232A"/>
    <w:pPr>
      <w:suppressAutoHyphens/>
      <w:ind w:left="960" w:hanging="240"/>
    </w:pPr>
    <w:rPr>
      <w:sz w:val="20"/>
      <w:szCs w:val="20"/>
    </w:rPr>
  </w:style>
  <w:style w:type="paragraph" w:customStyle="1" w:styleId="Stvarnokazalo51">
    <w:name w:val="Stvarno kazalo 51"/>
    <w:basedOn w:val="Navaden"/>
    <w:next w:val="Navaden"/>
    <w:rsid w:val="003B232A"/>
    <w:pPr>
      <w:suppressAutoHyphens/>
      <w:ind w:left="1200" w:hanging="240"/>
    </w:pPr>
    <w:rPr>
      <w:sz w:val="20"/>
      <w:szCs w:val="20"/>
    </w:rPr>
  </w:style>
  <w:style w:type="paragraph" w:customStyle="1" w:styleId="Stvarnokazalo61">
    <w:name w:val="Stvarno kazalo 61"/>
    <w:basedOn w:val="Navaden"/>
    <w:next w:val="Navaden"/>
    <w:rsid w:val="003B232A"/>
    <w:pPr>
      <w:suppressAutoHyphens/>
      <w:ind w:left="1440" w:hanging="240"/>
    </w:pPr>
    <w:rPr>
      <w:sz w:val="20"/>
      <w:szCs w:val="20"/>
    </w:rPr>
  </w:style>
  <w:style w:type="paragraph" w:customStyle="1" w:styleId="Stvarnokazalo71">
    <w:name w:val="Stvarno kazalo 71"/>
    <w:basedOn w:val="Navaden"/>
    <w:next w:val="Navaden"/>
    <w:rsid w:val="003B232A"/>
    <w:pPr>
      <w:suppressAutoHyphens/>
      <w:ind w:left="1680" w:hanging="240"/>
    </w:pPr>
    <w:rPr>
      <w:sz w:val="20"/>
      <w:szCs w:val="20"/>
    </w:rPr>
  </w:style>
  <w:style w:type="paragraph" w:customStyle="1" w:styleId="Stvarnokazalo81">
    <w:name w:val="Stvarno kazalo 81"/>
    <w:basedOn w:val="Navaden"/>
    <w:next w:val="Navaden"/>
    <w:rsid w:val="003B232A"/>
    <w:pPr>
      <w:suppressAutoHyphens/>
      <w:ind w:left="1920" w:hanging="240"/>
    </w:pPr>
    <w:rPr>
      <w:sz w:val="20"/>
      <w:szCs w:val="20"/>
    </w:rPr>
  </w:style>
  <w:style w:type="paragraph" w:customStyle="1" w:styleId="Stvarnokazalo91">
    <w:name w:val="Stvarno kazalo 91"/>
    <w:basedOn w:val="Navaden"/>
    <w:next w:val="Navaden"/>
    <w:rsid w:val="003B232A"/>
    <w:pPr>
      <w:suppressAutoHyphens/>
      <w:ind w:left="2160" w:hanging="240"/>
    </w:pPr>
    <w:rPr>
      <w:sz w:val="20"/>
      <w:szCs w:val="20"/>
    </w:rPr>
  </w:style>
  <w:style w:type="paragraph" w:styleId="Stvarnokazalo-naslov">
    <w:name w:val="index heading"/>
    <w:basedOn w:val="Navaden"/>
    <w:next w:val="Stvarnokazalo1"/>
    <w:rsid w:val="003B232A"/>
    <w:pPr>
      <w:suppressAutoHyphens/>
      <w:spacing w:before="120" w:after="120"/>
    </w:pPr>
    <w:rPr>
      <w:b/>
      <w:i/>
      <w:sz w:val="20"/>
      <w:szCs w:val="20"/>
    </w:rPr>
  </w:style>
  <w:style w:type="paragraph" w:styleId="Kazalovsebine2">
    <w:name w:val="toc 2"/>
    <w:basedOn w:val="Navaden"/>
    <w:next w:val="Navaden"/>
    <w:uiPriority w:val="39"/>
    <w:rsid w:val="003B232A"/>
    <w:pPr>
      <w:suppressAutoHyphens/>
      <w:spacing w:before="120"/>
      <w:ind w:left="200"/>
      <w:jc w:val="both"/>
    </w:pPr>
    <w:rPr>
      <w:i/>
      <w:sz w:val="21"/>
      <w:szCs w:val="20"/>
    </w:rPr>
  </w:style>
  <w:style w:type="paragraph" w:styleId="Kazalovsebine3">
    <w:name w:val="toc 3"/>
    <w:basedOn w:val="Navaden"/>
    <w:next w:val="Navaden"/>
    <w:uiPriority w:val="39"/>
    <w:rsid w:val="003B232A"/>
    <w:pPr>
      <w:suppressAutoHyphens/>
      <w:ind w:left="400"/>
      <w:jc w:val="both"/>
    </w:pPr>
    <w:rPr>
      <w:i/>
      <w:sz w:val="21"/>
      <w:szCs w:val="20"/>
    </w:rPr>
  </w:style>
  <w:style w:type="paragraph" w:styleId="Kazalovsebine4">
    <w:name w:val="toc 4"/>
    <w:basedOn w:val="Navaden"/>
    <w:next w:val="Navaden"/>
    <w:rsid w:val="003B232A"/>
    <w:pPr>
      <w:suppressAutoHyphens/>
      <w:ind w:left="600"/>
      <w:jc w:val="both"/>
    </w:pPr>
    <w:rPr>
      <w:i/>
      <w:sz w:val="18"/>
      <w:szCs w:val="20"/>
    </w:rPr>
  </w:style>
  <w:style w:type="paragraph" w:styleId="Kazalovsebine5">
    <w:name w:val="toc 5"/>
    <w:basedOn w:val="Navaden"/>
    <w:next w:val="Navaden"/>
    <w:rsid w:val="003B232A"/>
    <w:pPr>
      <w:suppressAutoHyphens/>
      <w:ind w:left="800"/>
      <w:jc w:val="both"/>
    </w:pPr>
    <w:rPr>
      <w:i/>
      <w:sz w:val="18"/>
      <w:szCs w:val="20"/>
    </w:rPr>
  </w:style>
  <w:style w:type="paragraph" w:styleId="Kazalovsebine6">
    <w:name w:val="toc 6"/>
    <w:basedOn w:val="Navaden"/>
    <w:next w:val="Navaden"/>
    <w:rsid w:val="003B232A"/>
    <w:pPr>
      <w:suppressAutoHyphens/>
      <w:ind w:left="1000"/>
      <w:jc w:val="both"/>
    </w:pPr>
    <w:rPr>
      <w:sz w:val="21"/>
      <w:szCs w:val="20"/>
    </w:rPr>
  </w:style>
  <w:style w:type="paragraph" w:styleId="Kazalovsebine7">
    <w:name w:val="toc 7"/>
    <w:basedOn w:val="Navaden"/>
    <w:next w:val="Navaden"/>
    <w:rsid w:val="003B232A"/>
    <w:pPr>
      <w:suppressAutoHyphens/>
      <w:ind w:left="1200"/>
      <w:jc w:val="both"/>
    </w:pPr>
    <w:rPr>
      <w:sz w:val="21"/>
      <w:szCs w:val="20"/>
    </w:rPr>
  </w:style>
  <w:style w:type="paragraph" w:styleId="Kazalovsebine8">
    <w:name w:val="toc 8"/>
    <w:basedOn w:val="Navaden"/>
    <w:next w:val="Navaden"/>
    <w:rsid w:val="003B232A"/>
    <w:pPr>
      <w:suppressAutoHyphens/>
      <w:ind w:left="1400"/>
      <w:jc w:val="both"/>
    </w:pPr>
    <w:rPr>
      <w:sz w:val="21"/>
      <w:szCs w:val="20"/>
    </w:rPr>
  </w:style>
  <w:style w:type="paragraph" w:styleId="Kazalovsebine9">
    <w:name w:val="toc 9"/>
    <w:basedOn w:val="Navaden"/>
    <w:next w:val="Navaden"/>
    <w:rsid w:val="003B232A"/>
    <w:pPr>
      <w:suppressAutoHyphens/>
      <w:ind w:left="1600"/>
      <w:jc w:val="both"/>
    </w:pPr>
    <w:rPr>
      <w:sz w:val="21"/>
      <w:szCs w:val="20"/>
    </w:rPr>
  </w:style>
  <w:style w:type="paragraph" w:customStyle="1" w:styleId="Telobesedila31">
    <w:name w:val="Telo besedila 31"/>
    <w:basedOn w:val="Navaden"/>
    <w:rsid w:val="003B232A"/>
    <w:pPr>
      <w:suppressAutoHyphens/>
      <w:jc w:val="center"/>
    </w:pPr>
    <w:rPr>
      <w:b/>
      <w:sz w:val="28"/>
      <w:szCs w:val="20"/>
    </w:rPr>
  </w:style>
  <w:style w:type="paragraph" w:customStyle="1" w:styleId="Zgradbadokumenta1">
    <w:name w:val="Zgradba dokumenta1"/>
    <w:basedOn w:val="Navaden"/>
    <w:rsid w:val="003B232A"/>
    <w:pPr>
      <w:shd w:val="clear" w:color="auto" w:fill="000080"/>
      <w:suppressAutoHyphens/>
      <w:jc w:val="both"/>
    </w:pPr>
    <w:rPr>
      <w:rFonts w:ascii="Tahoma" w:hAnsi="Tahoma"/>
      <w:sz w:val="21"/>
      <w:szCs w:val="20"/>
    </w:rPr>
  </w:style>
  <w:style w:type="paragraph" w:customStyle="1" w:styleId="p1">
    <w:name w:val="p1"/>
    <w:basedOn w:val="Navaden"/>
    <w:rsid w:val="003B232A"/>
    <w:pPr>
      <w:widowControl w:val="0"/>
      <w:tabs>
        <w:tab w:val="left" w:pos="1445"/>
        <w:tab w:val="left" w:pos="1695"/>
      </w:tabs>
      <w:suppressAutoHyphens/>
      <w:spacing w:line="240" w:lineRule="atLeast"/>
      <w:ind w:left="1695" w:hanging="250"/>
      <w:jc w:val="both"/>
    </w:pPr>
    <w:rPr>
      <w:sz w:val="21"/>
      <w:szCs w:val="20"/>
    </w:rPr>
  </w:style>
  <w:style w:type="paragraph" w:customStyle="1" w:styleId="p2">
    <w:name w:val="p2"/>
    <w:basedOn w:val="Navaden"/>
    <w:rsid w:val="003B232A"/>
    <w:pPr>
      <w:widowControl w:val="0"/>
      <w:tabs>
        <w:tab w:val="left" w:pos="204"/>
      </w:tabs>
      <w:suppressAutoHyphens/>
      <w:spacing w:line="272" w:lineRule="atLeast"/>
      <w:jc w:val="both"/>
    </w:pPr>
    <w:rPr>
      <w:sz w:val="21"/>
      <w:szCs w:val="20"/>
    </w:rPr>
  </w:style>
  <w:style w:type="paragraph" w:customStyle="1" w:styleId="p3">
    <w:name w:val="p3"/>
    <w:basedOn w:val="Navaden"/>
    <w:rsid w:val="003B232A"/>
    <w:pPr>
      <w:widowControl w:val="0"/>
      <w:suppressAutoHyphens/>
      <w:spacing w:line="240" w:lineRule="atLeast"/>
    </w:pPr>
    <w:rPr>
      <w:sz w:val="21"/>
      <w:szCs w:val="20"/>
    </w:rPr>
  </w:style>
  <w:style w:type="paragraph" w:customStyle="1" w:styleId="p4">
    <w:name w:val="p4"/>
    <w:basedOn w:val="Navaden"/>
    <w:rsid w:val="003B232A"/>
    <w:pPr>
      <w:widowControl w:val="0"/>
      <w:suppressAutoHyphens/>
      <w:spacing w:line="240" w:lineRule="atLeast"/>
      <w:ind w:left="1151" w:hanging="289"/>
    </w:pPr>
    <w:rPr>
      <w:sz w:val="21"/>
      <w:szCs w:val="20"/>
    </w:rPr>
  </w:style>
  <w:style w:type="paragraph" w:customStyle="1" w:styleId="p5">
    <w:name w:val="p5"/>
    <w:basedOn w:val="Navaden"/>
    <w:rsid w:val="003B232A"/>
    <w:pPr>
      <w:widowControl w:val="0"/>
      <w:suppressAutoHyphens/>
      <w:spacing w:line="240" w:lineRule="atLeast"/>
    </w:pPr>
    <w:rPr>
      <w:sz w:val="21"/>
      <w:szCs w:val="20"/>
    </w:rPr>
  </w:style>
  <w:style w:type="paragraph" w:customStyle="1" w:styleId="p6">
    <w:name w:val="p6"/>
    <w:basedOn w:val="Navaden"/>
    <w:rsid w:val="003B232A"/>
    <w:pPr>
      <w:widowControl w:val="0"/>
      <w:suppressAutoHyphens/>
      <w:spacing w:line="272" w:lineRule="atLeast"/>
    </w:pPr>
    <w:rPr>
      <w:sz w:val="21"/>
      <w:szCs w:val="20"/>
    </w:rPr>
  </w:style>
  <w:style w:type="paragraph" w:customStyle="1" w:styleId="c1">
    <w:name w:val="c1"/>
    <w:basedOn w:val="Navaden"/>
    <w:rsid w:val="003B232A"/>
    <w:pPr>
      <w:widowControl w:val="0"/>
      <w:suppressAutoHyphens/>
      <w:spacing w:line="240" w:lineRule="atLeast"/>
      <w:jc w:val="center"/>
    </w:pPr>
    <w:rPr>
      <w:sz w:val="21"/>
      <w:szCs w:val="20"/>
    </w:rPr>
  </w:style>
  <w:style w:type="paragraph" w:customStyle="1" w:styleId="p7">
    <w:name w:val="p7"/>
    <w:basedOn w:val="Navaden"/>
    <w:rsid w:val="003B232A"/>
    <w:pPr>
      <w:widowControl w:val="0"/>
      <w:tabs>
        <w:tab w:val="left" w:pos="391"/>
      </w:tabs>
      <w:suppressAutoHyphens/>
      <w:spacing w:line="544" w:lineRule="atLeast"/>
      <w:ind w:left="1049"/>
    </w:pPr>
    <w:rPr>
      <w:sz w:val="21"/>
      <w:szCs w:val="20"/>
    </w:rPr>
  </w:style>
  <w:style w:type="paragraph" w:customStyle="1" w:styleId="t3">
    <w:name w:val="t3"/>
    <w:basedOn w:val="Navaden"/>
    <w:rsid w:val="003B232A"/>
    <w:pPr>
      <w:widowControl w:val="0"/>
      <w:suppressAutoHyphens/>
      <w:spacing w:line="549" w:lineRule="atLeast"/>
    </w:pPr>
    <w:rPr>
      <w:sz w:val="21"/>
      <w:szCs w:val="20"/>
    </w:rPr>
  </w:style>
  <w:style w:type="paragraph" w:customStyle="1" w:styleId="t4">
    <w:name w:val="t4"/>
    <w:basedOn w:val="Navaden"/>
    <w:rsid w:val="003B232A"/>
    <w:pPr>
      <w:widowControl w:val="0"/>
      <w:suppressAutoHyphens/>
      <w:spacing w:line="240" w:lineRule="atLeast"/>
    </w:pPr>
    <w:rPr>
      <w:sz w:val="21"/>
      <w:szCs w:val="20"/>
    </w:rPr>
  </w:style>
  <w:style w:type="paragraph" w:customStyle="1" w:styleId="t7">
    <w:name w:val="t7"/>
    <w:basedOn w:val="Navaden"/>
    <w:rsid w:val="003B232A"/>
    <w:pPr>
      <w:widowControl w:val="0"/>
      <w:suppressAutoHyphens/>
      <w:spacing w:line="240" w:lineRule="atLeast"/>
    </w:pPr>
    <w:rPr>
      <w:sz w:val="21"/>
      <w:szCs w:val="20"/>
    </w:rPr>
  </w:style>
  <w:style w:type="paragraph" w:customStyle="1" w:styleId="p8">
    <w:name w:val="p8"/>
    <w:basedOn w:val="Navaden"/>
    <w:rsid w:val="003B232A"/>
    <w:pPr>
      <w:widowControl w:val="0"/>
      <w:tabs>
        <w:tab w:val="left" w:pos="430"/>
      </w:tabs>
      <w:suppressAutoHyphens/>
      <w:spacing w:line="240" w:lineRule="atLeast"/>
      <w:ind w:left="1010"/>
    </w:pPr>
    <w:rPr>
      <w:sz w:val="21"/>
      <w:szCs w:val="20"/>
    </w:rPr>
  </w:style>
  <w:style w:type="paragraph" w:customStyle="1" w:styleId="t9">
    <w:name w:val="t9"/>
    <w:basedOn w:val="Navaden"/>
    <w:rsid w:val="003B232A"/>
    <w:pPr>
      <w:widowControl w:val="0"/>
      <w:suppressAutoHyphens/>
      <w:spacing w:line="240" w:lineRule="atLeast"/>
    </w:pPr>
    <w:rPr>
      <w:sz w:val="21"/>
      <w:szCs w:val="20"/>
    </w:rPr>
  </w:style>
  <w:style w:type="paragraph" w:customStyle="1" w:styleId="c4">
    <w:name w:val="c4"/>
    <w:basedOn w:val="Navaden"/>
    <w:rsid w:val="003B232A"/>
    <w:pPr>
      <w:widowControl w:val="0"/>
      <w:suppressAutoHyphens/>
      <w:spacing w:line="240" w:lineRule="atLeast"/>
      <w:jc w:val="center"/>
    </w:pPr>
    <w:rPr>
      <w:sz w:val="21"/>
      <w:szCs w:val="20"/>
    </w:rPr>
  </w:style>
  <w:style w:type="paragraph" w:customStyle="1" w:styleId="t5">
    <w:name w:val="t5"/>
    <w:basedOn w:val="Navaden"/>
    <w:rsid w:val="003B232A"/>
    <w:pPr>
      <w:widowControl w:val="0"/>
      <w:suppressAutoHyphens/>
      <w:spacing w:line="240" w:lineRule="atLeast"/>
    </w:pPr>
    <w:rPr>
      <w:sz w:val="21"/>
      <w:szCs w:val="20"/>
    </w:rPr>
  </w:style>
  <w:style w:type="paragraph" w:customStyle="1" w:styleId="c6">
    <w:name w:val="c6"/>
    <w:basedOn w:val="Navaden"/>
    <w:rsid w:val="003B232A"/>
    <w:pPr>
      <w:widowControl w:val="0"/>
      <w:suppressAutoHyphens/>
      <w:spacing w:line="240" w:lineRule="atLeast"/>
      <w:jc w:val="center"/>
    </w:pPr>
    <w:rPr>
      <w:sz w:val="21"/>
      <w:szCs w:val="20"/>
    </w:rPr>
  </w:style>
  <w:style w:type="paragraph" w:customStyle="1" w:styleId="c7">
    <w:name w:val="c7"/>
    <w:basedOn w:val="Navaden"/>
    <w:rsid w:val="003B232A"/>
    <w:pPr>
      <w:widowControl w:val="0"/>
      <w:suppressAutoHyphens/>
      <w:spacing w:line="240" w:lineRule="atLeast"/>
      <w:jc w:val="center"/>
    </w:pPr>
    <w:rPr>
      <w:sz w:val="21"/>
      <w:szCs w:val="20"/>
    </w:rPr>
  </w:style>
  <w:style w:type="paragraph" w:customStyle="1" w:styleId="t8">
    <w:name w:val="t8"/>
    <w:basedOn w:val="Navaden"/>
    <w:rsid w:val="003B232A"/>
    <w:pPr>
      <w:widowControl w:val="0"/>
      <w:suppressAutoHyphens/>
      <w:spacing w:line="240" w:lineRule="atLeast"/>
    </w:pPr>
    <w:rPr>
      <w:sz w:val="21"/>
      <w:szCs w:val="20"/>
    </w:rPr>
  </w:style>
  <w:style w:type="paragraph" w:customStyle="1" w:styleId="p9">
    <w:name w:val="p9"/>
    <w:basedOn w:val="Navaden"/>
    <w:rsid w:val="003B232A"/>
    <w:pPr>
      <w:widowControl w:val="0"/>
      <w:tabs>
        <w:tab w:val="left" w:pos="7914"/>
      </w:tabs>
      <w:suppressAutoHyphens/>
      <w:spacing w:line="240" w:lineRule="atLeast"/>
      <w:ind w:left="6474"/>
    </w:pPr>
    <w:rPr>
      <w:sz w:val="21"/>
      <w:szCs w:val="20"/>
    </w:rPr>
  </w:style>
  <w:style w:type="paragraph" w:customStyle="1" w:styleId="t1">
    <w:name w:val="t1"/>
    <w:basedOn w:val="Navaden"/>
    <w:rsid w:val="003B232A"/>
    <w:pPr>
      <w:widowControl w:val="0"/>
      <w:suppressAutoHyphens/>
      <w:spacing w:line="240" w:lineRule="atLeast"/>
    </w:pPr>
    <w:rPr>
      <w:sz w:val="21"/>
      <w:szCs w:val="20"/>
    </w:rPr>
  </w:style>
  <w:style w:type="paragraph" w:customStyle="1" w:styleId="c5">
    <w:name w:val="c5"/>
    <w:basedOn w:val="Navaden"/>
    <w:rsid w:val="003B232A"/>
    <w:pPr>
      <w:widowControl w:val="0"/>
      <w:suppressAutoHyphens/>
      <w:spacing w:line="240" w:lineRule="atLeast"/>
      <w:jc w:val="center"/>
    </w:pPr>
    <w:rPr>
      <w:sz w:val="21"/>
      <w:szCs w:val="20"/>
    </w:rPr>
  </w:style>
  <w:style w:type="paragraph" w:customStyle="1" w:styleId="p10">
    <w:name w:val="p10"/>
    <w:basedOn w:val="Navaden"/>
    <w:rsid w:val="003B232A"/>
    <w:pPr>
      <w:widowControl w:val="0"/>
      <w:tabs>
        <w:tab w:val="left" w:pos="204"/>
      </w:tabs>
      <w:suppressAutoHyphens/>
      <w:spacing w:line="240" w:lineRule="atLeast"/>
    </w:pPr>
    <w:rPr>
      <w:sz w:val="21"/>
      <w:szCs w:val="20"/>
    </w:rPr>
  </w:style>
  <w:style w:type="paragraph" w:customStyle="1" w:styleId="t2">
    <w:name w:val="t2"/>
    <w:basedOn w:val="Navaden"/>
    <w:rsid w:val="003B232A"/>
    <w:pPr>
      <w:widowControl w:val="0"/>
      <w:suppressAutoHyphens/>
      <w:spacing w:line="240" w:lineRule="atLeast"/>
    </w:pPr>
    <w:rPr>
      <w:sz w:val="21"/>
      <w:szCs w:val="20"/>
    </w:rPr>
  </w:style>
  <w:style w:type="paragraph" w:customStyle="1" w:styleId="t6">
    <w:name w:val="t6"/>
    <w:basedOn w:val="Navaden"/>
    <w:rsid w:val="003B232A"/>
    <w:pPr>
      <w:widowControl w:val="0"/>
      <w:suppressAutoHyphens/>
      <w:spacing w:line="549" w:lineRule="atLeast"/>
    </w:pPr>
    <w:rPr>
      <w:sz w:val="21"/>
      <w:szCs w:val="20"/>
    </w:rPr>
  </w:style>
  <w:style w:type="paragraph" w:customStyle="1" w:styleId="c9">
    <w:name w:val="c9"/>
    <w:basedOn w:val="Navaden"/>
    <w:rsid w:val="003B232A"/>
    <w:pPr>
      <w:widowControl w:val="0"/>
      <w:suppressAutoHyphens/>
      <w:spacing w:line="240" w:lineRule="atLeast"/>
      <w:jc w:val="center"/>
    </w:pPr>
    <w:rPr>
      <w:sz w:val="21"/>
      <w:szCs w:val="20"/>
    </w:rPr>
  </w:style>
  <w:style w:type="paragraph" w:customStyle="1" w:styleId="c8">
    <w:name w:val="c8"/>
    <w:basedOn w:val="Navaden"/>
    <w:rsid w:val="003B232A"/>
    <w:pPr>
      <w:widowControl w:val="0"/>
      <w:suppressAutoHyphens/>
      <w:spacing w:line="240" w:lineRule="atLeast"/>
      <w:jc w:val="center"/>
    </w:pPr>
    <w:rPr>
      <w:sz w:val="21"/>
      <w:szCs w:val="20"/>
    </w:rPr>
  </w:style>
  <w:style w:type="paragraph" w:customStyle="1" w:styleId="t10">
    <w:name w:val="t10"/>
    <w:basedOn w:val="Navaden"/>
    <w:rsid w:val="003B232A"/>
    <w:pPr>
      <w:widowControl w:val="0"/>
      <w:suppressAutoHyphens/>
      <w:spacing w:line="240" w:lineRule="atLeast"/>
    </w:pPr>
    <w:rPr>
      <w:sz w:val="21"/>
      <w:szCs w:val="20"/>
    </w:rPr>
  </w:style>
  <w:style w:type="paragraph" w:customStyle="1" w:styleId="p11">
    <w:name w:val="p11"/>
    <w:basedOn w:val="Navaden"/>
    <w:rsid w:val="003B232A"/>
    <w:pPr>
      <w:widowControl w:val="0"/>
      <w:suppressAutoHyphens/>
      <w:spacing w:line="240" w:lineRule="atLeast"/>
      <w:ind w:left="1151" w:hanging="289"/>
    </w:pPr>
    <w:rPr>
      <w:sz w:val="21"/>
      <w:szCs w:val="20"/>
    </w:rPr>
  </w:style>
  <w:style w:type="paragraph" w:customStyle="1" w:styleId="c12">
    <w:name w:val="c12"/>
    <w:basedOn w:val="Navaden"/>
    <w:rsid w:val="003B232A"/>
    <w:pPr>
      <w:widowControl w:val="0"/>
      <w:suppressAutoHyphens/>
      <w:spacing w:line="240" w:lineRule="atLeast"/>
      <w:jc w:val="center"/>
    </w:pPr>
    <w:rPr>
      <w:sz w:val="21"/>
      <w:szCs w:val="20"/>
    </w:rPr>
  </w:style>
  <w:style w:type="paragraph" w:customStyle="1" w:styleId="GLAVA0">
    <w:name w:val="GLAVA"/>
    <w:basedOn w:val="Naslov3"/>
    <w:rsid w:val="003B232A"/>
    <w:pPr>
      <w:widowControl/>
      <w:suppressAutoHyphens/>
      <w:spacing w:before="0" w:after="0"/>
      <w:jc w:val="center"/>
    </w:pPr>
    <w:rPr>
      <w:rFonts w:ascii="Arial Narrow" w:hAnsi="Arial Narrow"/>
      <w:bCs w:val="0"/>
      <w:sz w:val="28"/>
      <w:szCs w:val="20"/>
    </w:rPr>
  </w:style>
  <w:style w:type="paragraph" w:customStyle="1" w:styleId="Vsebinatabele">
    <w:name w:val="Vsebina tabele"/>
    <w:basedOn w:val="Navaden"/>
    <w:rsid w:val="003B232A"/>
    <w:pPr>
      <w:suppressLineNumbers/>
      <w:suppressAutoHyphens/>
      <w:jc w:val="both"/>
    </w:pPr>
    <w:rPr>
      <w:sz w:val="21"/>
      <w:szCs w:val="20"/>
    </w:rPr>
  </w:style>
  <w:style w:type="paragraph" w:customStyle="1" w:styleId="Naslovtabele">
    <w:name w:val="Naslov tabele"/>
    <w:basedOn w:val="Vsebinatabele"/>
    <w:rsid w:val="003B232A"/>
    <w:pPr>
      <w:jc w:val="center"/>
    </w:pPr>
    <w:rPr>
      <w:b/>
      <w:bCs/>
    </w:rPr>
  </w:style>
  <w:style w:type="paragraph" w:customStyle="1" w:styleId="Vsebinaokvira">
    <w:name w:val="Vsebina okvira"/>
    <w:basedOn w:val="Telobesedila"/>
    <w:rsid w:val="003B232A"/>
    <w:pPr>
      <w:widowControl/>
      <w:suppressAutoHyphens/>
      <w:spacing w:after="0"/>
    </w:pPr>
    <w:rPr>
      <w:rFonts w:ascii="Arial" w:hAnsi="Arial"/>
      <w:sz w:val="22"/>
    </w:rPr>
  </w:style>
  <w:style w:type="paragraph" w:customStyle="1" w:styleId="Tabela">
    <w:name w:val="Tabela"/>
    <w:basedOn w:val="Napis"/>
    <w:rsid w:val="003B232A"/>
    <w:pPr>
      <w:numPr>
        <w:numId w:val="2"/>
      </w:numPr>
      <w:tabs>
        <w:tab w:val="left" w:pos="284"/>
      </w:tabs>
      <w:suppressAutoHyphens/>
      <w:spacing w:before="0" w:after="0"/>
      <w:ind w:left="-1440"/>
    </w:pPr>
    <w:rPr>
      <w:rFonts w:ascii="Arial" w:hAnsi="Arial"/>
      <w:sz w:val="21"/>
    </w:rPr>
  </w:style>
  <w:style w:type="paragraph" w:styleId="Kazalovirov-naslov">
    <w:name w:val="toa heading"/>
    <w:basedOn w:val="Naslov"/>
    <w:rsid w:val="003B232A"/>
    <w:pPr>
      <w:keepNext/>
      <w:suppressLineNumbers/>
      <w:suppressAutoHyphens/>
      <w:spacing w:before="240" w:after="120"/>
      <w:jc w:val="both"/>
    </w:pPr>
    <w:rPr>
      <w:rFonts w:ascii="Arial" w:eastAsia="Lucida Sans Unicode" w:hAnsi="Arial" w:cs="Tahoma"/>
      <w:bCs/>
      <w:sz w:val="32"/>
      <w:szCs w:val="32"/>
    </w:rPr>
  </w:style>
  <w:style w:type="paragraph" w:customStyle="1" w:styleId="Naslov100">
    <w:name w:val="Naslov 10"/>
    <w:basedOn w:val="Naslov"/>
    <w:next w:val="Telobesedila"/>
    <w:rsid w:val="003B232A"/>
    <w:pPr>
      <w:keepNext/>
      <w:suppressAutoHyphens/>
      <w:spacing w:before="240" w:after="120"/>
      <w:ind w:left="6828" w:hanging="180"/>
      <w:jc w:val="both"/>
      <w:outlineLvl w:val="8"/>
    </w:pPr>
    <w:rPr>
      <w:rFonts w:ascii="Arial" w:eastAsia="Lucida Sans Unicode" w:hAnsi="Arial" w:cs="Tahoma"/>
      <w:bCs/>
      <w:sz w:val="21"/>
      <w:szCs w:val="21"/>
    </w:rPr>
  </w:style>
  <w:style w:type="paragraph" w:customStyle="1" w:styleId="Tabela1">
    <w:name w:val="Tabela 1"/>
    <w:basedOn w:val="Navaden"/>
    <w:rsid w:val="003B232A"/>
    <w:pPr>
      <w:suppressAutoHyphens/>
      <w:spacing w:before="60" w:after="60"/>
      <w:jc w:val="center"/>
    </w:pPr>
    <w:rPr>
      <w:rFonts w:ascii="Times New Roman" w:hAnsi="Times New Roman"/>
      <w:sz w:val="21"/>
    </w:rPr>
  </w:style>
  <w:style w:type="paragraph" w:customStyle="1" w:styleId="Citati">
    <w:name w:val="Citati"/>
    <w:basedOn w:val="Navaden"/>
    <w:rsid w:val="003B232A"/>
    <w:pPr>
      <w:suppressAutoHyphens/>
      <w:spacing w:after="283"/>
      <w:ind w:left="567" w:right="567"/>
      <w:jc w:val="both"/>
    </w:pPr>
    <w:rPr>
      <w:sz w:val="21"/>
      <w:szCs w:val="20"/>
    </w:rPr>
  </w:style>
  <w:style w:type="character" w:customStyle="1" w:styleId="Pripombasklic1">
    <w:name w:val="Pripomba – sklic1"/>
    <w:rsid w:val="00E97367"/>
    <w:rPr>
      <w:sz w:val="16"/>
      <w:szCs w:val="16"/>
    </w:rPr>
  </w:style>
  <w:style w:type="paragraph" w:customStyle="1" w:styleId="Pripombabesedilo1">
    <w:name w:val="Pripomba – besedilo1"/>
    <w:basedOn w:val="Navaden"/>
    <w:link w:val="PripombabesediloZnak"/>
    <w:rsid w:val="00E97367"/>
    <w:rPr>
      <w:sz w:val="20"/>
      <w:szCs w:val="20"/>
    </w:rPr>
  </w:style>
  <w:style w:type="character" w:customStyle="1" w:styleId="PripombabesediloZnak">
    <w:name w:val="Pripomba – besedilo Znak"/>
    <w:link w:val="Pripombabesedilo1"/>
    <w:rsid w:val="00E97367"/>
    <w:rPr>
      <w:rFonts w:ascii="Arial" w:hAnsi="Arial"/>
    </w:rPr>
  </w:style>
  <w:style w:type="paragraph" w:customStyle="1" w:styleId="Zadevapripombe1">
    <w:name w:val="Zadeva pripombe1"/>
    <w:basedOn w:val="Pripombabesedilo1"/>
    <w:next w:val="Pripombabesedilo1"/>
    <w:link w:val="ZadevapripombeZnak"/>
    <w:rsid w:val="00E97367"/>
    <w:rPr>
      <w:b/>
      <w:bCs/>
    </w:rPr>
  </w:style>
  <w:style w:type="character" w:customStyle="1" w:styleId="ZadevapripombeZnak">
    <w:name w:val="Zadeva pripombe Znak"/>
    <w:link w:val="Zadevapripombe1"/>
    <w:rsid w:val="00E97367"/>
    <w:rPr>
      <w:rFonts w:ascii="Arial" w:hAnsi="Arial"/>
      <w:b/>
      <w:bCs/>
    </w:rPr>
  </w:style>
  <w:style w:type="paragraph" w:customStyle="1" w:styleId="Telobesedila32">
    <w:name w:val="Telo besedila 32"/>
    <w:basedOn w:val="Navaden"/>
    <w:rsid w:val="00685381"/>
    <w:pPr>
      <w:jc w:val="both"/>
    </w:pPr>
    <w:rPr>
      <w:b/>
      <w:sz w:val="36"/>
      <w:szCs w:val="20"/>
      <w:lang w:val="en-US"/>
    </w:rPr>
  </w:style>
  <w:style w:type="paragraph" w:customStyle="1" w:styleId="Telobesedila-zamik21">
    <w:name w:val="Telo besedila - zamik 21"/>
    <w:basedOn w:val="Navaden"/>
    <w:rsid w:val="00685381"/>
    <w:pPr>
      <w:ind w:left="360"/>
      <w:jc w:val="both"/>
    </w:pPr>
    <w:rPr>
      <w:i/>
      <w:sz w:val="22"/>
      <w:szCs w:val="20"/>
      <w:lang w:val="en-US"/>
    </w:rPr>
  </w:style>
  <w:style w:type="paragraph" w:customStyle="1" w:styleId="Zgradbadokumenta2">
    <w:name w:val="Zgradba dokumenta2"/>
    <w:basedOn w:val="Navaden"/>
    <w:rsid w:val="00685381"/>
    <w:pPr>
      <w:shd w:val="clear" w:color="auto" w:fill="000080"/>
    </w:pPr>
    <w:rPr>
      <w:rFonts w:ascii="Tahoma" w:hAnsi="Tahoma"/>
      <w:sz w:val="20"/>
      <w:szCs w:val="20"/>
      <w:lang w:val="en-US"/>
    </w:rPr>
  </w:style>
  <w:style w:type="paragraph" w:styleId="Oznaenseznam4">
    <w:name w:val="List Bullet 4"/>
    <w:basedOn w:val="Navaden"/>
    <w:autoRedefine/>
    <w:rsid w:val="00685381"/>
    <w:pPr>
      <w:numPr>
        <w:numId w:val="3"/>
      </w:numPr>
    </w:pPr>
    <w:rPr>
      <w:rFonts w:ascii="Times New Roman" w:hAnsi="Times New Roman"/>
      <w:sz w:val="28"/>
      <w:szCs w:val="20"/>
    </w:rPr>
  </w:style>
  <w:style w:type="paragraph" w:styleId="Telobesedila-zamik2">
    <w:name w:val="Body Text Indent 2"/>
    <w:basedOn w:val="Navaden"/>
    <w:link w:val="Telobesedila-zamik2Znak"/>
    <w:rsid w:val="00685381"/>
    <w:pPr>
      <w:ind w:left="360"/>
      <w:jc w:val="both"/>
    </w:pPr>
    <w:rPr>
      <w:rFonts w:ascii="Times New Roman" w:hAnsi="Times New Roman"/>
      <w:szCs w:val="20"/>
    </w:rPr>
  </w:style>
  <w:style w:type="character" w:customStyle="1" w:styleId="Telobesedila-zamik2Znak">
    <w:name w:val="Telo besedila - zamik 2 Znak"/>
    <w:link w:val="Telobesedila-zamik2"/>
    <w:rsid w:val="00685381"/>
    <w:rPr>
      <w:sz w:val="24"/>
    </w:rPr>
  </w:style>
  <w:style w:type="character" w:customStyle="1" w:styleId="ZnakZnak10">
    <w:name w:val="Znak Znak10"/>
    <w:locked/>
    <w:rsid w:val="00685381"/>
    <w:rPr>
      <w:sz w:val="24"/>
      <w:szCs w:val="24"/>
    </w:rPr>
  </w:style>
  <w:style w:type="paragraph" w:customStyle="1" w:styleId="Znak1">
    <w:name w:val="Znak1"/>
    <w:basedOn w:val="Navaden"/>
    <w:rsid w:val="00685381"/>
    <w:pPr>
      <w:widowControl w:val="0"/>
      <w:spacing w:after="160" w:line="240" w:lineRule="exact"/>
    </w:pPr>
    <w:rPr>
      <w:rFonts w:ascii="Tahoma" w:hAnsi="Tahoma"/>
      <w:sz w:val="20"/>
      <w:szCs w:val="20"/>
      <w:lang w:val="en-US" w:eastAsia="en-US"/>
    </w:rPr>
  </w:style>
  <w:style w:type="paragraph" w:customStyle="1" w:styleId="kazalo1">
    <w:name w:val="kazalo 1"/>
    <w:rsid w:val="00685381"/>
    <w:pPr>
      <w:numPr>
        <w:numId w:val="7"/>
      </w:numPr>
      <w:jc w:val="both"/>
    </w:pPr>
    <w:rPr>
      <w:b/>
      <w:sz w:val="24"/>
      <w:szCs w:val="24"/>
    </w:rPr>
  </w:style>
  <w:style w:type="paragraph" w:customStyle="1" w:styleId="kazalo2">
    <w:name w:val="kazalo 2"/>
    <w:rsid w:val="00685381"/>
    <w:pPr>
      <w:numPr>
        <w:ilvl w:val="1"/>
        <w:numId w:val="7"/>
      </w:numPr>
      <w:jc w:val="both"/>
    </w:pPr>
    <w:rPr>
      <w:b/>
      <w:sz w:val="24"/>
      <w:szCs w:val="24"/>
    </w:rPr>
  </w:style>
  <w:style w:type="paragraph" w:customStyle="1" w:styleId="kazalo3">
    <w:name w:val="kazalo 3"/>
    <w:rsid w:val="00685381"/>
    <w:pPr>
      <w:numPr>
        <w:ilvl w:val="2"/>
        <w:numId w:val="7"/>
      </w:numPr>
      <w:jc w:val="both"/>
    </w:pPr>
    <w:rPr>
      <w:b/>
      <w:sz w:val="24"/>
      <w:szCs w:val="24"/>
    </w:rPr>
  </w:style>
  <w:style w:type="paragraph" w:styleId="NaslovTOC">
    <w:name w:val="TOC Heading"/>
    <w:basedOn w:val="Naslov1"/>
    <w:next w:val="Navaden"/>
    <w:uiPriority w:val="39"/>
    <w:semiHidden/>
    <w:unhideWhenUsed/>
    <w:qFormat/>
    <w:rsid w:val="00CD6673"/>
    <w:pPr>
      <w:keepLines/>
      <w:widowControl/>
      <w:spacing w:before="480" w:after="0"/>
      <w:jc w:val="left"/>
      <w:outlineLvl w:val="9"/>
    </w:pPr>
    <w:rPr>
      <w:rFonts w:asciiTheme="majorHAnsi" w:eastAsiaTheme="majorEastAsia" w:hAnsiTheme="majorHAnsi" w:cstheme="majorBidi"/>
      <w:color w:val="365F91" w:themeColor="accent1" w:themeShade="BF"/>
      <w:sz w:val="28"/>
      <w:szCs w:val="28"/>
      <w:lang w:eastAsia="en-US"/>
    </w:rPr>
  </w:style>
  <w:style w:type="paragraph" w:styleId="Brezrazmikov">
    <w:name w:val="No Spacing"/>
    <w:uiPriority w:val="1"/>
    <w:qFormat/>
    <w:rsid w:val="008E0EF0"/>
    <w:rPr>
      <w:rFonts w:ascii="Arial" w:hAnsi="Arial"/>
      <w:sz w:val="24"/>
      <w:szCs w:val="24"/>
    </w:rPr>
  </w:style>
  <w:style w:type="paragraph" w:customStyle="1" w:styleId="Telobesedila23">
    <w:name w:val="Telo besedila 23"/>
    <w:basedOn w:val="Navaden"/>
    <w:rsid w:val="00D9552A"/>
    <w:pPr>
      <w:ind w:left="360"/>
      <w:jc w:val="both"/>
    </w:pPr>
    <w:rPr>
      <w:sz w:val="22"/>
      <w:szCs w:val="20"/>
      <w:lang w:val="en-US"/>
    </w:rPr>
  </w:style>
  <w:style w:type="paragraph" w:customStyle="1" w:styleId="Telobesedila24">
    <w:name w:val="Telo besedila 24"/>
    <w:basedOn w:val="Navaden"/>
    <w:rsid w:val="00710F03"/>
    <w:pPr>
      <w:ind w:left="360"/>
      <w:jc w:val="both"/>
    </w:pPr>
    <w:rPr>
      <w:sz w:val="22"/>
      <w:szCs w:val="20"/>
      <w:lang w:val="en-US"/>
    </w:rPr>
  </w:style>
  <w:style w:type="table" w:styleId="Tabelamrea">
    <w:name w:val="Table Grid"/>
    <w:basedOn w:val="Navadnatabela"/>
    <w:uiPriority w:val="59"/>
    <w:rsid w:val="004C5FFC"/>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lobesedila25">
    <w:name w:val="Telo besedila 25"/>
    <w:basedOn w:val="Navaden"/>
    <w:rsid w:val="00CD5EDD"/>
    <w:pPr>
      <w:ind w:left="360"/>
      <w:jc w:val="both"/>
    </w:pPr>
    <w:rPr>
      <w:sz w:val="22"/>
      <w:szCs w:val="20"/>
      <w:lang w:val="en-US"/>
    </w:rPr>
  </w:style>
  <w:style w:type="paragraph" w:customStyle="1" w:styleId="Telobesedila26">
    <w:name w:val="Telo besedila 26"/>
    <w:basedOn w:val="Navaden"/>
    <w:rsid w:val="008D47B0"/>
    <w:pPr>
      <w:ind w:left="360"/>
      <w:jc w:val="both"/>
    </w:pPr>
    <w:rPr>
      <w:sz w:val="22"/>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807044">
      <w:bodyDiv w:val="1"/>
      <w:marLeft w:val="0"/>
      <w:marRight w:val="0"/>
      <w:marTop w:val="0"/>
      <w:marBottom w:val="0"/>
      <w:divBdr>
        <w:top w:val="none" w:sz="0" w:space="0" w:color="auto"/>
        <w:left w:val="none" w:sz="0" w:space="0" w:color="auto"/>
        <w:bottom w:val="none" w:sz="0" w:space="0" w:color="auto"/>
        <w:right w:val="none" w:sz="0" w:space="0" w:color="auto"/>
      </w:divBdr>
    </w:div>
    <w:div w:id="16468156">
      <w:bodyDiv w:val="1"/>
      <w:marLeft w:val="0"/>
      <w:marRight w:val="0"/>
      <w:marTop w:val="0"/>
      <w:marBottom w:val="0"/>
      <w:divBdr>
        <w:top w:val="none" w:sz="0" w:space="0" w:color="auto"/>
        <w:left w:val="none" w:sz="0" w:space="0" w:color="auto"/>
        <w:bottom w:val="none" w:sz="0" w:space="0" w:color="auto"/>
        <w:right w:val="none" w:sz="0" w:space="0" w:color="auto"/>
      </w:divBdr>
    </w:div>
    <w:div w:id="232206442">
      <w:bodyDiv w:val="1"/>
      <w:marLeft w:val="0"/>
      <w:marRight w:val="0"/>
      <w:marTop w:val="0"/>
      <w:marBottom w:val="0"/>
      <w:divBdr>
        <w:top w:val="none" w:sz="0" w:space="0" w:color="auto"/>
        <w:left w:val="none" w:sz="0" w:space="0" w:color="auto"/>
        <w:bottom w:val="none" w:sz="0" w:space="0" w:color="auto"/>
        <w:right w:val="none" w:sz="0" w:space="0" w:color="auto"/>
      </w:divBdr>
    </w:div>
    <w:div w:id="380178385">
      <w:bodyDiv w:val="1"/>
      <w:marLeft w:val="0"/>
      <w:marRight w:val="0"/>
      <w:marTop w:val="0"/>
      <w:marBottom w:val="0"/>
      <w:divBdr>
        <w:top w:val="none" w:sz="0" w:space="0" w:color="auto"/>
        <w:left w:val="none" w:sz="0" w:space="0" w:color="auto"/>
        <w:bottom w:val="none" w:sz="0" w:space="0" w:color="auto"/>
        <w:right w:val="none" w:sz="0" w:space="0" w:color="auto"/>
      </w:divBdr>
    </w:div>
    <w:div w:id="418212651">
      <w:bodyDiv w:val="1"/>
      <w:marLeft w:val="0"/>
      <w:marRight w:val="0"/>
      <w:marTop w:val="0"/>
      <w:marBottom w:val="0"/>
      <w:divBdr>
        <w:top w:val="none" w:sz="0" w:space="0" w:color="auto"/>
        <w:left w:val="none" w:sz="0" w:space="0" w:color="auto"/>
        <w:bottom w:val="none" w:sz="0" w:space="0" w:color="auto"/>
        <w:right w:val="none" w:sz="0" w:space="0" w:color="auto"/>
      </w:divBdr>
    </w:div>
    <w:div w:id="430511237">
      <w:bodyDiv w:val="1"/>
      <w:marLeft w:val="0"/>
      <w:marRight w:val="0"/>
      <w:marTop w:val="0"/>
      <w:marBottom w:val="0"/>
      <w:divBdr>
        <w:top w:val="none" w:sz="0" w:space="0" w:color="auto"/>
        <w:left w:val="none" w:sz="0" w:space="0" w:color="auto"/>
        <w:bottom w:val="none" w:sz="0" w:space="0" w:color="auto"/>
        <w:right w:val="none" w:sz="0" w:space="0" w:color="auto"/>
      </w:divBdr>
    </w:div>
    <w:div w:id="554853323">
      <w:bodyDiv w:val="1"/>
      <w:marLeft w:val="0"/>
      <w:marRight w:val="0"/>
      <w:marTop w:val="0"/>
      <w:marBottom w:val="0"/>
      <w:divBdr>
        <w:top w:val="none" w:sz="0" w:space="0" w:color="auto"/>
        <w:left w:val="none" w:sz="0" w:space="0" w:color="auto"/>
        <w:bottom w:val="none" w:sz="0" w:space="0" w:color="auto"/>
        <w:right w:val="none" w:sz="0" w:space="0" w:color="auto"/>
      </w:divBdr>
      <w:divsChild>
        <w:div w:id="1126319093">
          <w:marLeft w:val="0"/>
          <w:marRight w:val="0"/>
          <w:marTop w:val="0"/>
          <w:marBottom w:val="0"/>
          <w:divBdr>
            <w:top w:val="none" w:sz="0" w:space="0" w:color="auto"/>
            <w:left w:val="none" w:sz="0" w:space="0" w:color="auto"/>
            <w:bottom w:val="none" w:sz="0" w:space="0" w:color="auto"/>
            <w:right w:val="none" w:sz="0" w:space="0" w:color="auto"/>
          </w:divBdr>
        </w:div>
        <w:div w:id="1395936096">
          <w:marLeft w:val="0"/>
          <w:marRight w:val="0"/>
          <w:marTop w:val="0"/>
          <w:marBottom w:val="0"/>
          <w:divBdr>
            <w:top w:val="none" w:sz="0" w:space="0" w:color="auto"/>
            <w:left w:val="none" w:sz="0" w:space="0" w:color="auto"/>
            <w:bottom w:val="none" w:sz="0" w:space="0" w:color="auto"/>
            <w:right w:val="none" w:sz="0" w:space="0" w:color="auto"/>
          </w:divBdr>
        </w:div>
      </w:divsChild>
    </w:div>
    <w:div w:id="762651701">
      <w:bodyDiv w:val="1"/>
      <w:marLeft w:val="0"/>
      <w:marRight w:val="0"/>
      <w:marTop w:val="0"/>
      <w:marBottom w:val="0"/>
      <w:divBdr>
        <w:top w:val="none" w:sz="0" w:space="0" w:color="auto"/>
        <w:left w:val="none" w:sz="0" w:space="0" w:color="auto"/>
        <w:bottom w:val="none" w:sz="0" w:space="0" w:color="auto"/>
        <w:right w:val="none" w:sz="0" w:space="0" w:color="auto"/>
      </w:divBdr>
    </w:div>
    <w:div w:id="798844064">
      <w:bodyDiv w:val="1"/>
      <w:marLeft w:val="0"/>
      <w:marRight w:val="0"/>
      <w:marTop w:val="0"/>
      <w:marBottom w:val="0"/>
      <w:divBdr>
        <w:top w:val="none" w:sz="0" w:space="0" w:color="auto"/>
        <w:left w:val="none" w:sz="0" w:space="0" w:color="auto"/>
        <w:bottom w:val="none" w:sz="0" w:space="0" w:color="auto"/>
        <w:right w:val="none" w:sz="0" w:space="0" w:color="auto"/>
      </w:divBdr>
    </w:div>
    <w:div w:id="828138925">
      <w:bodyDiv w:val="1"/>
      <w:marLeft w:val="0"/>
      <w:marRight w:val="0"/>
      <w:marTop w:val="0"/>
      <w:marBottom w:val="0"/>
      <w:divBdr>
        <w:top w:val="none" w:sz="0" w:space="0" w:color="auto"/>
        <w:left w:val="none" w:sz="0" w:space="0" w:color="auto"/>
        <w:bottom w:val="none" w:sz="0" w:space="0" w:color="auto"/>
        <w:right w:val="none" w:sz="0" w:space="0" w:color="auto"/>
      </w:divBdr>
    </w:div>
    <w:div w:id="888884369">
      <w:bodyDiv w:val="1"/>
      <w:marLeft w:val="0"/>
      <w:marRight w:val="0"/>
      <w:marTop w:val="0"/>
      <w:marBottom w:val="0"/>
      <w:divBdr>
        <w:top w:val="none" w:sz="0" w:space="0" w:color="auto"/>
        <w:left w:val="none" w:sz="0" w:space="0" w:color="auto"/>
        <w:bottom w:val="none" w:sz="0" w:space="0" w:color="auto"/>
        <w:right w:val="none" w:sz="0" w:space="0" w:color="auto"/>
      </w:divBdr>
    </w:div>
    <w:div w:id="895360019">
      <w:bodyDiv w:val="1"/>
      <w:marLeft w:val="0"/>
      <w:marRight w:val="0"/>
      <w:marTop w:val="0"/>
      <w:marBottom w:val="0"/>
      <w:divBdr>
        <w:top w:val="none" w:sz="0" w:space="0" w:color="auto"/>
        <w:left w:val="none" w:sz="0" w:space="0" w:color="auto"/>
        <w:bottom w:val="none" w:sz="0" w:space="0" w:color="auto"/>
        <w:right w:val="none" w:sz="0" w:space="0" w:color="auto"/>
      </w:divBdr>
    </w:div>
    <w:div w:id="911158105">
      <w:bodyDiv w:val="1"/>
      <w:marLeft w:val="0"/>
      <w:marRight w:val="0"/>
      <w:marTop w:val="0"/>
      <w:marBottom w:val="0"/>
      <w:divBdr>
        <w:top w:val="none" w:sz="0" w:space="0" w:color="auto"/>
        <w:left w:val="none" w:sz="0" w:space="0" w:color="auto"/>
        <w:bottom w:val="none" w:sz="0" w:space="0" w:color="auto"/>
        <w:right w:val="none" w:sz="0" w:space="0" w:color="auto"/>
      </w:divBdr>
    </w:div>
    <w:div w:id="912933910">
      <w:bodyDiv w:val="1"/>
      <w:marLeft w:val="0"/>
      <w:marRight w:val="0"/>
      <w:marTop w:val="0"/>
      <w:marBottom w:val="0"/>
      <w:divBdr>
        <w:top w:val="none" w:sz="0" w:space="0" w:color="auto"/>
        <w:left w:val="none" w:sz="0" w:space="0" w:color="auto"/>
        <w:bottom w:val="none" w:sz="0" w:space="0" w:color="auto"/>
        <w:right w:val="none" w:sz="0" w:space="0" w:color="auto"/>
      </w:divBdr>
    </w:div>
    <w:div w:id="965084134">
      <w:bodyDiv w:val="1"/>
      <w:marLeft w:val="0"/>
      <w:marRight w:val="0"/>
      <w:marTop w:val="0"/>
      <w:marBottom w:val="0"/>
      <w:divBdr>
        <w:top w:val="none" w:sz="0" w:space="0" w:color="auto"/>
        <w:left w:val="none" w:sz="0" w:space="0" w:color="auto"/>
        <w:bottom w:val="none" w:sz="0" w:space="0" w:color="auto"/>
        <w:right w:val="none" w:sz="0" w:space="0" w:color="auto"/>
      </w:divBdr>
    </w:div>
    <w:div w:id="1025519729">
      <w:bodyDiv w:val="1"/>
      <w:marLeft w:val="0"/>
      <w:marRight w:val="0"/>
      <w:marTop w:val="0"/>
      <w:marBottom w:val="0"/>
      <w:divBdr>
        <w:top w:val="none" w:sz="0" w:space="0" w:color="auto"/>
        <w:left w:val="none" w:sz="0" w:space="0" w:color="auto"/>
        <w:bottom w:val="none" w:sz="0" w:space="0" w:color="auto"/>
        <w:right w:val="none" w:sz="0" w:space="0" w:color="auto"/>
      </w:divBdr>
    </w:div>
    <w:div w:id="1177228278">
      <w:bodyDiv w:val="1"/>
      <w:marLeft w:val="0"/>
      <w:marRight w:val="0"/>
      <w:marTop w:val="0"/>
      <w:marBottom w:val="0"/>
      <w:divBdr>
        <w:top w:val="none" w:sz="0" w:space="0" w:color="auto"/>
        <w:left w:val="none" w:sz="0" w:space="0" w:color="auto"/>
        <w:bottom w:val="none" w:sz="0" w:space="0" w:color="auto"/>
        <w:right w:val="none" w:sz="0" w:space="0" w:color="auto"/>
      </w:divBdr>
    </w:div>
    <w:div w:id="1260986282">
      <w:bodyDiv w:val="1"/>
      <w:marLeft w:val="0"/>
      <w:marRight w:val="0"/>
      <w:marTop w:val="0"/>
      <w:marBottom w:val="0"/>
      <w:divBdr>
        <w:top w:val="none" w:sz="0" w:space="0" w:color="auto"/>
        <w:left w:val="none" w:sz="0" w:space="0" w:color="auto"/>
        <w:bottom w:val="none" w:sz="0" w:space="0" w:color="auto"/>
        <w:right w:val="none" w:sz="0" w:space="0" w:color="auto"/>
      </w:divBdr>
    </w:div>
    <w:div w:id="1323705680">
      <w:bodyDiv w:val="1"/>
      <w:marLeft w:val="0"/>
      <w:marRight w:val="0"/>
      <w:marTop w:val="0"/>
      <w:marBottom w:val="0"/>
      <w:divBdr>
        <w:top w:val="none" w:sz="0" w:space="0" w:color="auto"/>
        <w:left w:val="none" w:sz="0" w:space="0" w:color="auto"/>
        <w:bottom w:val="none" w:sz="0" w:space="0" w:color="auto"/>
        <w:right w:val="none" w:sz="0" w:space="0" w:color="auto"/>
      </w:divBdr>
    </w:div>
    <w:div w:id="1400051782">
      <w:bodyDiv w:val="1"/>
      <w:marLeft w:val="0"/>
      <w:marRight w:val="0"/>
      <w:marTop w:val="0"/>
      <w:marBottom w:val="0"/>
      <w:divBdr>
        <w:top w:val="none" w:sz="0" w:space="0" w:color="auto"/>
        <w:left w:val="none" w:sz="0" w:space="0" w:color="auto"/>
        <w:bottom w:val="none" w:sz="0" w:space="0" w:color="auto"/>
        <w:right w:val="none" w:sz="0" w:space="0" w:color="auto"/>
      </w:divBdr>
    </w:div>
    <w:div w:id="1403483810">
      <w:bodyDiv w:val="1"/>
      <w:marLeft w:val="0"/>
      <w:marRight w:val="0"/>
      <w:marTop w:val="0"/>
      <w:marBottom w:val="0"/>
      <w:divBdr>
        <w:top w:val="none" w:sz="0" w:space="0" w:color="auto"/>
        <w:left w:val="none" w:sz="0" w:space="0" w:color="auto"/>
        <w:bottom w:val="none" w:sz="0" w:space="0" w:color="auto"/>
        <w:right w:val="none" w:sz="0" w:space="0" w:color="auto"/>
      </w:divBdr>
    </w:div>
    <w:div w:id="1421488536">
      <w:bodyDiv w:val="1"/>
      <w:marLeft w:val="0"/>
      <w:marRight w:val="0"/>
      <w:marTop w:val="0"/>
      <w:marBottom w:val="0"/>
      <w:divBdr>
        <w:top w:val="none" w:sz="0" w:space="0" w:color="auto"/>
        <w:left w:val="none" w:sz="0" w:space="0" w:color="auto"/>
        <w:bottom w:val="none" w:sz="0" w:space="0" w:color="auto"/>
        <w:right w:val="none" w:sz="0" w:space="0" w:color="auto"/>
      </w:divBdr>
    </w:div>
    <w:div w:id="1449468222">
      <w:bodyDiv w:val="1"/>
      <w:marLeft w:val="0"/>
      <w:marRight w:val="0"/>
      <w:marTop w:val="0"/>
      <w:marBottom w:val="0"/>
      <w:divBdr>
        <w:top w:val="none" w:sz="0" w:space="0" w:color="auto"/>
        <w:left w:val="none" w:sz="0" w:space="0" w:color="auto"/>
        <w:bottom w:val="none" w:sz="0" w:space="0" w:color="auto"/>
        <w:right w:val="none" w:sz="0" w:space="0" w:color="auto"/>
      </w:divBdr>
    </w:div>
    <w:div w:id="1538347910">
      <w:bodyDiv w:val="1"/>
      <w:marLeft w:val="0"/>
      <w:marRight w:val="0"/>
      <w:marTop w:val="0"/>
      <w:marBottom w:val="0"/>
      <w:divBdr>
        <w:top w:val="none" w:sz="0" w:space="0" w:color="auto"/>
        <w:left w:val="none" w:sz="0" w:space="0" w:color="auto"/>
        <w:bottom w:val="none" w:sz="0" w:space="0" w:color="auto"/>
        <w:right w:val="none" w:sz="0" w:space="0" w:color="auto"/>
      </w:divBdr>
    </w:div>
    <w:div w:id="1542936128">
      <w:bodyDiv w:val="1"/>
      <w:marLeft w:val="0"/>
      <w:marRight w:val="0"/>
      <w:marTop w:val="0"/>
      <w:marBottom w:val="0"/>
      <w:divBdr>
        <w:top w:val="none" w:sz="0" w:space="0" w:color="auto"/>
        <w:left w:val="none" w:sz="0" w:space="0" w:color="auto"/>
        <w:bottom w:val="none" w:sz="0" w:space="0" w:color="auto"/>
        <w:right w:val="none" w:sz="0" w:space="0" w:color="auto"/>
      </w:divBdr>
    </w:div>
    <w:div w:id="1557667320">
      <w:bodyDiv w:val="1"/>
      <w:marLeft w:val="0"/>
      <w:marRight w:val="0"/>
      <w:marTop w:val="0"/>
      <w:marBottom w:val="0"/>
      <w:divBdr>
        <w:top w:val="none" w:sz="0" w:space="0" w:color="auto"/>
        <w:left w:val="none" w:sz="0" w:space="0" w:color="auto"/>
        <w:bottom w:val="none" w:sz="0" w:space="0" w:color="auto"/>
        <w:right w:val="none" w:sz="0" w:space="0" w:color="auto"/>
      </w:divBdr>
    </w:div>
    <w:div w:id="1572159801">
      <w:bodyDiv w:val="1"/>
      <w:marLeft w:val="0"/>
      <w:marRight w:val="0"/>
      <w:marTop w:val="0"/>
      <w:marBottom w:val="0"/>
      <w:divBdr>
        <w:top w:val="none" w:sz="0" w:space="0" w:color="auto"/>
        <w:left w:val="none" w:sz="0" w:space="0" w:color="auto"/>
        <w:bottom w:val="none" w:sz="0" w:space="0" w:color="auto"/>
        <w:right w:val="none" w:sz="0" w:space="0" w:color="auto"/>
      </w:divBdr>
    </w:div>
    <w:div w:id="1615135706">
      <w:bodyDiv w:val="1"/>
      <w:marLeft w:val="0"/>
      <w:marRight w:val="0"/>
      <w:marTop w:val="0"/>
      <w:marBottom w:val="0"/>
      <w:divBdr>
        <w:top w:val="none" w:sz="0" w:space="0" w:color="auto"/>
        <w:left w:val="none" w:sz="0" w:space="0" w:color="auto"/>
        <w:bottom w:val="none" w:sz="0" w:space="0" w:color="auto"/>
        <w:right w:val="none" w:sz="0" w:space="0" w:color="auto"/>
      </w:divBdr>
    </w:div>
    <w:div w:id="1619264636">
      <w:bodyDiv w:val="1"/>
      <w:marLeft w:val="0"/>
      <w:marRight w:val="0"/>
      <w:marTop w:val="0"/>
      <w:marBottom w:val="0"/>
      <w:divBdr>
        <w:top w:val="none" w:sz="0" w:space="0" w:color="auto"/>
        <w:left w:val="none" w:sz="0" w:space="0" w:color="auto"/>
        <w:bottom w:val="none" w:sz="0" w:space="0" w:color="auto"/>
        <w:right w:val="none" w:sz="0" w:space="0" w:color="auto"/>
      </w:divBdr>
    </w:div>
    <w:div w:id="1647472054">
      <w:bodyDiv w:val="1"/>
      <w:marLeft w:val="0"/>
      <w:marRight w:val="0"/>
      <w:marTop w:val="0"/>
      <w:marBottom w:val="0"/>
      <w:divBdr>
        <w:top w:val="none" w:sz="0" w:space="0" w:color="auto"/>
        <w:left w:val="none" w:sz="0" w:space="0" w:color="auto"/>
        <w:bottom w:val="none" w:sz="0" w:space="0" w:color="auto"/>
        <w:right w:val="none" w:sz="0" w:space="0" w:color="auto"/>
      </w:divBdr>
    </w:div>
    <w:div w:id="1653829532">
      <w:bodyDiv w:val="1"/>
      <w:marLeft w:val="0"/>
      <w:marRight w:val="0"/>
      <w:marTop w:val="0"/>
      <w:marBottom w:val="0"/>
      <w:divBdr>
        <w:top w:val="none" w:sz="0" w:space="0" w:color="auto"/>
        <w:left w:val="none" w:sz="0" w:space="0" w:color="auto"/>
        <w:bottom w:val="none" w:sz="0" w:space="0" w:color="auto"/>
        <w:right w:val="none" w:sz="0" w:space="0" w:color="auto"/>
      </w:divBdr>
    </w:div>
    <w:div w:id="1656909814">
      <w:bodyDiv w:val="1"/>
      <w:marLeft w:val="0"/>
      <w:marRight w:val="0"/>
      <w:marTop w:val="0"/>
      <w:marBottom w:val="0"/>
      <w:divBdr>
        <w:top w:val="none" w:sz="0" w:space="0" w:color="auto"/>
        <w:left w:val="none" w:sz="0" w:space="0" w:color="auto"/>
        <w:bottom w:val="none" w:sz="0" w:space="0" w:color="auto"/>
        <w:right w:val="none" w:sz="0" w:space="0" w:color="auto"/>
      </w:divBdr>
    </w:div>
    <w:div w:id="1683704179">
      <w:bodyDiv w:val="1"/>
      <w:marLeft w:val="0"/>
      <w:marRight w:val="0"/>
      <w:marTop w:val="0"/>
      <w:marBottom w:val="0"/>
      <w:divBdr>
        <w:top w:val="none" w:sz="0" w:space="0" w:color="auto"/>
        <w:left w:val="none" w:sz="0" w:space="0" w:color="auto"/>
        <w:bottom w:val="none" w:sz="0" w:space="0" w:color="auto"/>
        <w:right w:val="none" w:sz="0" w:space="0" w:color="auto"/>
      </w:divBdr>
    </w:div>
    <w:div w:id="1738818103">
      <w:bodyDiv w:val="1"/>
      <w:marLeft w:val="0"/>
      <w:marRight w:val="0"/>
      <w:marTop w:val="0"/>
      <w:marBottom w:val="0"/>
      <w:divBdr>
        <w:top w:val="none" w:sz="0" w:space="0" w:color="auto"/>
        <w:left w:val="none" w:sz="0" w:space="0" w:color="auto"/>
        <w:bottom w:val="none" w:sz="0" w:space="0" w:color="auto"/>
        <w:right w:val="none" w:sz="0" w:space="0" w:color="auto"/>
      </w:divBdr>
    </w:div>
    <w:div w:id="1752894653">
      <w:bodyDiv w:val="1"/>
      <w:marLeft w:val="0"/>
      <w:marRight w:val="0"/>
      <w:marTop w:val="0"/>
      <w:marBottom w:val="0"/>
      <w:divBdr>
        <w:top w:val="none" w:sz="0" w:space="0" w:color="auto"/>
        <w:left w:val="none" w:sz="0" w:space="0" w:color="auto"/>
        <w:bottom w:val="none" w:sz="0" w:space="0" w:color="auto"/>
        <w:right w:val="none" w:sz="0" w:space="0" w:color="auto"/>
      </w:divBdr>
    </w:div>
    <w:div w:id="1779987634">
      <w:bodyDiv w:val="1"/>
      <w:marLeft w:val="0"/>
      <w:marRight w:val="0"/>
      <w:marTop w:val="0"/>
      <w:marBottom w:val="0"/>
      <w:divBdr>
        <w:top w:val="none" w:sz="0" w:space="0" w:color="auto"/>
        <w:left w:val="none" w:sz="0" w:space="0" w:color="auto"/>
        <w:bottom w:val="none" w:sz="0" w:space="0" w:color="auto"/>
        <w:right w:val="none" w:sz="0" w:space="0" w:color="auto"/>
      </w:divBdr>
    </w:div>
    <w:div w:id="1851991149">
      <w:bodyDiv w:val="1"/>
      <w:marLeft w:val="0"/>
      <w:marRight w:val="0"/>
      <w:marTop w:val="0"/>
      <w:marBottom w:val="0"/>
      <w:divBdr>
        <w:top w:val="none" w:sz="0" w:space="0" w:color="auto"/>
        <w:left w:val="none" w:sz="0" w:space="0" w:color="auto"/>
        <w:bottom w:val="none" w:sz="0" w:space="0" w:color="auto"/>
        <w:right w:val="none" w:sz="0" w:space="0" w:color="auto"/>
      </w:divBdr>
    </w:div>
    <w:div w:id="1867983066">
      <w:bodyDiv w:val="1"/>
      <w:marLeft w:val="0"/>
      <w:marRight w:val="0"/>
      <w:marTop w:val="0"/>
      <w:marBottom w:val="0"/>
      <w:divBdr>
        <w:top w:val="none" w:sz="0" w:space="0" w:color="auto"/>
        <w:left w:val="none" w:sz="0" w:space="0" w:color="auto"/>
        <w:bottom w:val="none" w:sz="0" w:space="0" w:color="auto"/>
        <w:right w:val="none" w:sz="0" w:space="0" w:color="auto"/>
      </w:divBdr>
    </w:div>
    <w:div w:id="1888643773">
      <w:bodyDiv w:val="1"/>
      <w:marLeft w:val="0"/>
      <w:marRight w:val="0"/>
      <w:marTop w:val="0"/>
      <w:marBottom w:val="0"/>
      <w:divBdr>
        <w:top w:val="none" w:sz="0" w:space="0" w:color="auto"/>
        <w:left w:val="none" w:sz="0" w:space="0" w:color="auto"/>
        <w:bottom w:val="none" w:sz="0" w:space="0" w:color="auto"/>
        <w:right w:val="none" w:sz="0" w:space="0" w:color="auto"/>
      </w:divBdr>
    </w:div>
    <w:div w:id="1890606887">
      <w:bodyDiv w:val="1"/>
      <w:marLeft w:val="0"/>
      <w:marRight w:val="0"/>
      <w:marTop w:val="0"/>
      <w:marBottom w:val="0"/>
      <w:divBdr>
        <w:top w:val="none" w:sz="0" w:space="0" w:color="auto"/>
        <w:left w:val="none" w:sz="0" w:space="0" w:color="auto"/>
        <w:bottom w:val="none" w:sz="0" w:space="0" w:color="auto"/>
        <w:right w:val="none" w:sz="0" w:space="0" w:color="auto"/>
      </w:divBdr>
      <w:divsChild>
        <w:div w:id="49496168">
          <w:marLeft w:val="0"/>
          <w:marRight w:val="0"/>
          <w:marTop w:val="0"/>
          <w:marBottom w:val="0"/>
          <w:divBdr>
            <w:top w:val="none" w:sz="0" w:space="0" w:color="auto"/>
            <w:left w:val="none" w:sz="0" w:space="0" w:color="auto"/>
            <w:bottom w:val="none" w:sz="0" w:space="0" w:color="auto"/>
            <w:right w:val="none" w:sz="0" w:space="0" w:color="auto"/>
          </w:divBdr>
        </w:div>
        <w:div w:id="926814552">
          <w:marLeft w:val="0"/>
          <w:marRight w:val="0"/>
          <w:marTop w:val="0"/>
          <w:marBottom w:val="0"/>
          <w:divBdr>
            <w:top w:val="none" w:sz="0" w:space="0" w:color="auto"/>
            <w:left w:val="none" w:sz="0" w:space="0" w:color="auto"/>
            <w:bottom w:val="none" w:sz="0" w:space="0" w:color="auto"/>
            <w:right w:val="none" w:sz="0" w:space="0" w:color="auto"/>
          </w:divBdr>
        </w:div>
        <w:div w:id="958684098">
          <w:marLeft w:val="0"/>
          <w:marRight w:val="0"/>
          <w:marTop w:val="0"/>
          <w:marBottom w:val="0"/>
          <w:divBdr>
            <w:top w:val="none" w:sz="0" w:space="0" w:color="auto"/>
            <w:left w:val="none" w:sz="0" w:space="0" w:color="auto"/>
            <w:bottom w:val="none" w:sz="0" w:space="0" w:color="auto"/>
            <w:right w:val="none" w:sz="0" w:space="0" w:color="auto"/>
          </w:divBdr>
        </w:div>
        <w:div w:id="959871895">
          <w:marLeft w:val="0"/>
          <w:marRight w:val="0"/>
          <w:marTop w:val="0"/>
          <w:marBottom w:val="0"/>
          <w:divBdr>
            <w:top w:val="none" w:sz="0" w:space="0" w:color="auto"/>
            <w:left w:val="none" w:sz="0" w:space="0" w:color="auto"/>
            <w:bottom w:val="none" w:sz="0" w:space="0" w:color="auto"/>
            <w:right w:val="none" w:sz="0" w:space="0" w:color="auto"/>
          </w:divBdr>
        </w:div>
        <w:div w:id="1732071659">
          <w:marLeft w:val="0"/>
          <w:marRight w:val="0"/>
          <w:marTop w:val="0"/>
          <w:marBottom w:val="0"/>
          <w:divBdr>
            <w:top w:val="none" w:sz="0" w:space="0" w:color="auto"/>
            <w:left w:val="none" w:sz="0" w:space="0" w:color="auto"/>
            <w:bottom w:val="none" w:sz="0" w:space="0" w:color="auto"/>
            <w:right w:val="none" w:sz="0" w:space="0" w:color="auto"/>
          </w:divBdr>
        </w:div>
        <w:div w:id="1733191664">
          <w:marLeft w:val="0"/>
          <w:marRight w:val="0"/>
          <w:marTop w:val="0"/>
          <w:marBottom w:val="0"/>
          <w:divBdr>
            <w:top w:val="none" w:sz="0" w:space="0" w:color="auto"/>
            <w:left w:val="none" w:sz="0" w:space="0" w:color="auto"/>
            <w:bottom w:val="none" w:sz="0" w:space="0" w:color="auto"/>
            <w:right w:val="none" w:sz="0" w:space="0" w:color="auto"/>
          </w:divBdr>
        </w:div>
        <w:div w:id="1749575797">
          <w:marLeft w:val="0"/>
          <w:marRight w:val="0"/>
          <w:marTop w:val="0"/>
          <w:marBottom w:val="0"/>
          <w:divBdr>
            <w:top w:val="none" w:sz="0" w:space="0" w:color="auto"/>
            <w:left w:val="none" w:sz="0" w:space="0" w:color="auto"/>
            <w:bottom w:val="none" w:sz="0" w:space="0" w:color="auto"/>
            <w:right w:val="none" w:sz="0" w:space="0" w:color="auto"/>
          </w:divBdr>
        </w:div>
        <w:div w:id="1870604481">
          <w:marLeft w:val="0"/>
          <w:marRight w:val="0"/>
          <w:marTop w:val="0"/>
          <w:marBottom w:val="0"/>
          <w:divBdr>
            <w:top w:val="none" w:sz="0" w:space="0" w:color="auto"/>
            <w:left w:val="none" w:sz="0" w:space="0" w:color="auto"/>
            <w:bottom w:val="none" w:sz="0" w:space="0" w:color="auto"/>
            <w:right w:val="none" w:sz="0" w:space="0" w:color="auto"/>
          </w:divBdr>
        </w:div>
        <w:div w:id="1907687477">
          <w:marLeft w:val="0"/>
          <w:marRight w:val="0"/>
          <w:marTop w:val="0"/>
          <w:marBottom w:val="0"/>
          <w:divBdr>
            <w:top w:val="none" w:sz="0" w:space="0" w:color="auto"/>
            <w:left w:val="none" w:sz="0" w:space="0" w:color="auto"/>
            <w:bottom w:val="none" w:sz="0" w:space="0" w:color="auto"/>
            <w:right w:val="none" w:sz="0" w:space="0" w:color="auto"/>
          </w:divBdr>
        </w:div>
        <w:div w:id="1949582099">
          <w:marLeft w:val="0"/>
          <w:marRight w:val="0"/>
          <w:marTop w:val="0"/>
          <w:marBottom w:val="0"/>
          <w:divBdr>
            <w:top w:val="none" w:sz="0" w:space="0" w:color="auto"/>
            <w:left w:val="none" w:sz="0" w:space="0" w:color="auto"/>
            <w:bottom w:val="none" w:sz="0" w:space="0" w:color="auto"/>
            <w:right w:val="none" w:sz="0" w:space="0" w:color="auto"/>
          </w:divBdr>
        </w:div>
        <w:div w:id="2010133676">
          <w:marLeft w:val="0"/>
          <w:marRight w:val="0"/>
          <w:marTop w:val="0"/>
          <w:marBottom w:val="0"/>
          <w:divBdr>
            <w:top w:val="none" w:sz="0" w:space="0" w:color="auto"/>
            <w:left w:val="none" w:sz="0" w:space="0" w:color="auto"/>
            <w:bottom w:val="none" w:sz="0" w:space="0" w:color="auto"/>
            <w:right w:val="none" w:sz="0" w:space="0" w:color="auto"/>
          </w:divBdr>
        </w:div>
        <w:div w:id="2053458151">
          <w:marLeft w:val="0"/>
          <w:marRight w:val="0"/>
          <w:marTop w:val="0"/>
          <w:marBottom w:val="0"/>
          <w:divBdr>
            <w:top w:val="none" w:sz="0" w:space="0" w:color="auto"/>
            <w:left w:val="none" w:sz="0" w:space="0" w:color="auto"/>
            <w:bottom w:val="none" w:sz="0" w:space="0" w:color="auto"/>
            <w:right w:val="none" w:sz="0" w:space="0" w:color="auto"/>
          </w:divBdr>
        </w:div>
      </w:divsChild>
    </w:div>
    <w:div w:id="1890798944">
      <w:bodyDiv w:val="1"/>
      <w:marLeft w:val="0"/>
      <w:marRight w:val="0"/>
      <w:marTop w:val="0"/>
      <w:marBottom w:val="0"/>
      <w:divBdr>
        <w:top w:val="none" w:sz="0" w:space="0" w:color="auto"/>
        <w:left w:val="none" w:sz="0" w:space="0" w:color="auto"/>
        <w:bottom w:val="none" w:sz="0" w:space="0" w:color="auto"/>
        <w:right w:val="none" w:sz="0" w:space="0" w:color="auto"/>
      </w:divBdr>
    </w:div>
    <w:div w:id="1895118639">
      <w:bodyDiv w:val="1"/>
      <w:marLeft w:val="0"/>
      <w:marRight w:val="0"/>
      <w:marTop w:val="0"/>
      <w:marBottom w:val="0"/>
      <w:divBdr>
        <w:top w:val="none" w:sz="0" w:space="0" w:color="auto"/>
        <w:left w:val="none" w:sz="0" w:space="0" w:color="auto"/>
        <w:bottom w:val="none" w:sz="0" w:space="0" w:color="auto"/>
        <w:right w:val="none" w:sz="0" w:space="0" w:color="auto"/>
      </w:divBdr>
    </w:div>
    <w:div w:id="1904826116">
      <w:bodyDiv w:val="1"/>
      <w:marLeft w:val="0"/>
      <w:marRight w:val="0"/>
      <w:marTop w:val="0"/>
      <w:marBottom w:val="0"/>
      <w:divBdr>
        <w:top w:val="none" w:sz="0" w:space="0" w:color="auto"/>
        <w:left w:val="none" w:sz="0" w:space="0" w:color="auto"/>
        <w:bottom w:val="none" w:sz="0" w:space="0" w:color="auto"/>
        <w:right w:val="none" w:sz="0" w:space="0" w:color="auto"/>
      </w:divBdr>
    </w:div>
    <w:div w:id="1916940620">
      <w:bodyDiv w:val="1"/>
      <w:marLeft w:val="0"/>
      <w:marRight w:val="0"/>
      <w:marTop w:val="0"/>
      <w:marBottom w:val="0"/>
      <w:divBdr>
        <w:top w:val="none" w:sz="0" w:space="0" w:color="auto"/>
        <w:left w:val="none" w:sz="0" w:space="0" w:color="auto"/>
        <w:bottom w:val="none" w:sz="0" w:space="0" w:color="auto"/>
        <w:right w:val="none" w:sz="0" w:space="0" w:color="auto"/>
      </w:divBdr>
    </w:div>
    <w:div w:id="19263030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djn.mju.gov.si/sistem-javnega-narocanja/pravno-varstvo"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enarocanje.si"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javnanarocila.sb-sg.si/gosoftweb/"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enarocanje.si"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mailto:mateja.gornik@sb-sg.si" TargetMode="External"/><Relationship Id="rId14" Type="http://schemas.openxmlformats.org/officeDocument/2006/relationships/header" Target="header1.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IVANKA1\Local%20Settings\Temporary%20Internet%20Files\Content.IE5\EPB05KNY\sbsg-jubilejni.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326F5F-CCDA-450A-B051-51D6E6FDCE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sbsg-jubilejni.dot</Template>
  <TotalTime>0</TotalTime>
  <Pages>28</Pages>
  <Words>10789</Words>
  <Characters>61502</Characters>
  <Application>Microsoft Office Word</Application>
  <DocSecurity>0</DocSecurity>
  <Lines>512</Lines>
  <Paragraphs>144</Paragraphs>
  <ScaleCrop>false</ScaleCrop>
  <HeadingPairs>
    <vt:vector size="2" baseType="variant">
      <vt:variant>
        <vt:lpstr>Naslov</vt:lpstr>
      </vt:variant>
      <vt:variant>
        <vt:i4>1</vt:i4>
      </vt:variant>
    </vt:vector>
  </HeadingPairs>
  <TitlesOfParts>
    <vt:vector size="1" baseType="lpstr">
      <vt:lpstr>janez</vt:lpstr>
    </vt:vector>
  </TitlesOfParts>
  <Company>Splošna Bolnišnica Slovenj Gradec</Company>
  <LinksUpToDate>false</LinksUpToDate>
  <CharactersWithSpaces>72147</CharactersWithSpaces>
  <SharedDoc>false</SharedDoc>
  <HLinks>
    <vt:vector size="12" baseType="variant">
      <vt:variant>
        <vt:i4>786519</vt:i4>
      </vt:variant>
      <vt:variant>
        <vt:i4>3</vt:i4>
      </vt:variant>
      <vt:variant>
        <vt:i4>0</vt:i4>
      </vt:variant>
      <vt:variant>
        <vt:i4>5</vt:i4>
      </vt:variant>
      <vt:variant>
        <vt:lpwstr>http://www.enarocanje.si/</vt:lpwstr>
      </vt:variant>
      <vt:variant>
        <vt:lpwstr/>
      </vt:variant>
      <vt:variant>
        <vt:i4>7471183</vt:i4>
      </vt:variant>
      <vt:variant>
        <vt:i4>0</vt:i4>
      </vt:variant>
      <vt:variant>
        <vt:i4>0</vt:i4>
      </vt:variant>
      <vt:variant>
        <vt:i4>5</vt:i4>
      </vt:variant>
      <vt:variant>
        <vt:lpwstr>mailto:ales.jancar@sb-sg.si</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janez</dc:title>
  <dc:creator>Janez Lavre</dc:creator>
  <cp:lastModifiedBy>mateja.gornik</cp:lastModifiedBy>
  <cp:revision>2</cp:revision>
  <cp:lastPrinted>2018-02-21T10:57:00Z</cp:lastPrinted>
  <dcterms:created xsi:type="dcterms:W3CDTF">2018-02-23T12:27:00Z</dcterms:created>
  <dcterms:modified xsi:type="dcterms:W3CDTF">2018-02-23T12:27:00Z</dcterms:modified>
</cp:coreProperties>
</file>